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1A7C33" w:rsidRDefault="004E2578">
      <w:pPr>
        <w:pStyle w:val="ZA"/>
        <w:framePr w:wrap="notBeside"/>
        <w:rPr>
          <w:noProof w:val="0"/>
        </w:rPr>
      </w:pPr>
      <w:bookmarkStart w:id="0" w:name="page1"/>
      <w:r w:rsidRPr="001A7C33">
        <w:rPr>
          <w:noProof w:val="0"/>
          <w:sz w:val="64"/>
        </w:rPr>
        <w:t>3GPP TR 33.</w:t>
      </w:r>
      <w:r w:rsidR="00863759" w:rsidRPr="001A7C33">
        <w:rPr>
          <w:noProof w:val="0"/>
          <w:sz w:val="64"/>
        </w:rPr>
        <w:t xml:space="preserve">916 </w:t>
      </w:r>
      <w:r w:rsidRPr="001A7C33">
        <w:rPr>
          <w:noProof w:val="0"/>
        </w:rPr>
        <w:t>V</w:t>
      </w:r>
      <w:r w:rsidR="00133A3F">
        <w:rPr>
          <w:noProof w:val="0"/>
        </w:rPr>
        <w:t>1</w:t>
      </w:r>
      <w:r w:rsidR="00E970B7" w:rsidRPr="001A7C33">
        <w:rPr>
          <w:noProof w:val="0"/>
        </w:rPr>
        <w:t>.</w:t>
      </w:r>
      <w:r w:rsidR="007371CC">
        <w:rPr>
          <w:noProof w:val="0"/>
        </w:rPr>
        <w:t>1</w:t>
      </w:r>
      <w:r w:rsidR="00863759" w:rsidRPr="001A7C33">
        <w:rPr>
          <w:noProof w:val="0"/>
        </w:rPr>
        <w:t>.</w:t>
      </w:r>
      <w:r w:rsidR="00133A3F">
        <w:rPr>
          <w:noProof w:val="0"/>
        </w:rPr>
        <w:t>0</w:t>
      </w:r>
      <w:r w:rsidR="0095244B" w:rsidRPr="001A7C33">
        <w:rPr>
          <w:noProof w:val="0"/>
        </w:rPr>
        <w:t xml:space="preserve"> </w:t>
      </w:r>
      <w:r w:rsidR="00E970B7" w:rsidRPr="001A7C33">
        <w:rPr>
          <w:noProof w:val="0"/>
          <w:sz w:val="32"/>
        </w:rPr>
        <w:t>(201</w:t>
      </w:r>
      <w:r w:rsidR="00274476" w:rsidRPr="001A7C33">
        <w:rPr>
          <w:noProof w:val="0"/>
          <w:sz w:val="32"/>
        </w:rPr>
        <w:t>5</w:t>
      </w:r>
      <w:r w:rsidR="00E970B7" w:rsidRPr="001A7C33">
        <w:rPr>
          <w:noProof w:val="0"/>
          <w:sz w:val="32"/>
        </w:rPr>
        <w:t>-</w:t>
      </w:r>
      <w:r w:rsidR="0095244B" w:rsidRPr="001A7C33">
        <w:rPr>
          <w:noProof w:val="0"/>
          <w:sz w:val="32"/>
        </w:rPr>
        <w:t>0</w:t>
      </w:r>
      <w:r w:rsidR="00133A3F">
        <w:rPr>
          <w:noProof w:val="0"/>
          <w:sz w:val="32"/>
        </w:rPr>
        <w:t>6</w:t>
      </w:r>
      <w:r w:rsidR="00E970B7" w:rsidRPr="001A7C33">
        <w:rPr>
          <w:noProof w:val="0"/>
          <w:sz w:val="32"/>
        </w:rPr>
        <w:t>)</w:t>
      </w:r>
    </w:p>
    <w:p w:rsidR="00E8629F" w:rsidRPr="001A7C33" w:rsidRDefault="00E8629F">
      <w:pPr>
        <w:pStyle w:val="ZB"/>
        <w:framePr w:wrap="notBeside"/>
        <w:rPr>
          <w:noProof w:val="0"/>
        </w:rPr>
      </w:pPr>
      <w:r w:rsidRPr="001A7C33">
        <w:rPr>
          <w:noProof w:val="0"/>
        </w:rPr>
        <w:t>Technical Report</w:t>
      </w:r>
    </w:p>
    <w:p w:rsidR="00983910" w:rsidRPr="001A7C33" w:rsidRDefault="00BF1925" w:rsidP="00983910">
      <w:pPr>
        <w:pStyle w:val="ZU"/>
        <w:framePr w:h="4929" w:hRule="exact" w:wrap="notBeside"/>
        <w:tabs>
          <w:tab w:val="right" w:pos="10206"/>
        </w:tabs>
        <w:jc w:val="left"/>
        <w:rPr>
          <w:noProof w:val="0"/>
        </w:rPr>
      </w:pPr>
      <w:r>
        <w:rPr>
          <w:lang w:val="de-DE" w:eastAsia="de-DE"/>
        </w:rPr>
        <w:drawing>
          <wp:inline distT="0" distB="0" distL="0" distR="0">
            <wp:extent cx="1198880" cy="1062990"/>
            <wp:effectExtent l="19050" t="0" r="127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9" cstate="print"/>
                    <a:srcRect/>
                    <a:stretch>
                      <a:fillRect/>
                    </a:stretch>
                  </pic:blipFill>
                  <pic:spPr bwMode="auto">
                    <a:xfrm>
                      <a:off x="0" y="0"/>
                      <a:ext cx="1198880" cy="1062990"/>
                    </a:xfrm>
                    <a:prstGeom prst="rect">
                      <a:avLst/>
                    </a:prstGeom>
                    <a:noFill/>
                    <a:ln w="9525">
                      <a:noFill/>
                      <a:miter lim="800000"/>
                      <a:headEnd/>
                      <a:tailEnd/>
                    </a:ln>
                  </pic:spPr>
                </pic:pic>
              </a:graphicData>
            </a:graphic>
          </wp:inline>
        </w:drawing>
      </w:r>
      <w:r w:rsidR="00983910" w:rsidRPr="001A7C33">
        <w:rPr>
          <w:noProof w:val="0"/>
          <w:color w:val="0000FF"/>
        </w:rPr>
        <w:tab/>
      </w:r>
      <w:r>
        <w:rPr>
          <w:lang w:val="de-DE" w:eastAsia="de-DE"/>
        </w:rPr>
        <w:drawing>
          <wp:inline distT="0" distB="0" distL="0" distR="0">
            <wp:extent cx="162496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4965" cy="951230"/>
                    </a:xfrm>
                    <a:prstGeom prst="rect">
                      <a:avLst/>
                    </a:prstGeom>
                    <a:noFill/>
                    <a:ln w="9525">
                      <a:noFill/>
                      <a:miter lim="800000"/>
                      <a:headEnd/>
                      <a:tailEnd/>
                    </a:ln>
                  </pic:spPr>
                </pic:pic>
              </a:graphicData>
            </a:graphic>
          </wp:inline>
        </w:drawing>
      </w:r>
    </w:p>
    <w:p w:rsidR="00E8629F" w:rsidRPr="001A7C33" w:rsidRDefault="00E8629F">
      <w:pPr>
        <w:pStyle w:val="ZU"/>
        <w:framePr w:h="4929" w:hRule="exact" w:wrap="notBeside"/>
        <w:tabs>
          <w:tab w:val="right" w:pos="10206"/>
        </w:tabs>
        <w:jc w:val="left"/>
        <w:rPr>
          <w:noProof w:val="0"/>
        </w:rPr>
      </w:pPr>
    </w:p>
    <w:p w:rsidR="00E8629F" w:rsidRPr="001A7C33" w:rsidRDefault="00E8629F">
      <w:pPr>
        <w:framePr w:h="1636" w:hRule="exact" w:wrap="notBeside" w:vAnchor="page" w:hAnchor="margin" w:y="15121"/>
        <w:rPr>
          <w:sz w:val="16"/>
        </w:rPr>
      </w:pPr>
      <w:r w:rsidRPr="001A7C33">
        <w:rPr>
          <w:sz w:val="16"/>
        </w:rPr>
        <w:t>The present document has been developed within the 3</w:t>
      </w:r>
      <w:r w:rsidRPr="001A7C33">
        <w:rPr>
          <w:sz w:val="16"/>
          <w:vertAlign w:val="superscript"/>
        </w:rPr>
        <w:t>rd</w:t>
      </w:r>
      <w:r w:rsidRPr="001A7C33">
        <w:rPr>
          <w:sz w:val="16"/>
        </w:rPr>
        <w:t xml:space="preserve"> Generation Partnership Project (3GPP</w:t>
      </w:r>
      <w:r w:rsidRPr="001A7C33">
        <w:rPr>
          <w:sz w:val="16"/>
          <w:vertAlign w:val="superscript"/>
        </w:rPr>
        <w:t xml:space="preserve"> TM</w:t>
      </w:r>
      <w:r w:rsidRPr="001A7C33">
        <w:rPr>
          <w:sz w:val="16"/>
        </w:rPr>
        <w:t>) and may be further elaborated for the purposes of 3GPP.</w:t>
      </w:r>
      <w:r w:rsidRPr="001A7C33">
        <w:rPr>
          <w:sz w:val="16"/>
        </w:rPr>
        <w:br/>
        <w:t>The present document has not been subject to any approval process by the 3GPP</w:t>
      </w:r>
      <w:r w:rsidRPr="001A7C33">
        <w:rPr>
          <w:sz w:val="16"/>
          <w:vertAlign w:val="superscript"/>
        </w:rPr>
        <w:t xml:space="preserve"> </w:t>
      </w:r>
      <w:r w:rsidRPr="001A7C33">
        <w:rPr>
          <w:sz w:val="16"/>
        </w:rPr>
        <w:t>Organizational Partners and shall not be implemented.</w:t>
      </w:r>
      <w:r w:rsidRPr="001A7C33">
        <w:rPr>
          <w:sz w:val="16"/>
        </w:rPr>
        <w:br/>
        <w:t xml:space="preserve">This </w:t>
      </w:r>
      <w:r w:rsidR="000D6CFC" w:rsidRPr="001A7C33">
        <w:rPr>
          <w:sz w:val="16"/>
        </w:rPr>
        <w:t>Report</w:t>
      </w:r>
      <w:r w:rsidRPr="001A7C33">
        <w:rPr>
          <w:sz w:val="16"/>
        </w:rPr>
        <w:t xml:space="preserve"> is provided for future development work within 3GPP</w:t>
      </w:r>
      <w:r w:rsidRPr="001A7C33">
        <w:rPr>
          <w:sz w:val="16"/>
          <w:vertAlign w:val="superscript"/>
        </w:rPr>
        <w:t xml:space="preserve"> </w:t>
      </w:r>
      <w:r w:rsidRPr="001A7C33">
        <w:rPr>
          <w:sz w:val="16"/>
        </w:rPr>
        <w:t>only. The Organizational Partners accept no liability for any use of this Specification.</w:t>
      </w:r>
      <w:r w:rsidRPr="001A7C33">
        <w:rPr>
          <w:sz w:val="16"/>
        </w:rPr>
        <w:br/>
        <w:t xml:space="preserve">Specifications and </w:t>
      </w:r>
      <w:r w:rsidR="000D6CFC" w:rsidRPr="001A7C33">
        <w:rPr>
          <w:sz w:val="16"/>
        </w:rPr>
        <w:t>Reports</w:t>
      </w:r>
      <w:r w:rsidRPr="001A7C33">
        <w:rPr>
          <w:sz w:val="16"/>
        </w:rPr>
        <w:t xml:space="preserve"> for implementation of the 3GPP</w:t>
      </w:r>
      <w:r w:rsidRPr="001A7C33">
        <w:rPr>
          <w:sz w:val="16"/>
          <w:vertAlign w:val="superscript"/>
        </w:rPr>
        <w:t xml:space="preserve"> TM</w:t>
      </w:r>
      <w:r w:rsidRPr="001A7C33">
        <w:rPr>
          <w:sz w:val="16"/>
        </w:rPr>
        <w:t xml:space="preserve"> system should be obtained via the 3GPP Organizational Partners</w:t>
      </w:r>
      <w:r w:rsidR="001B11D3" w:rsidRPr="001A7C33">
        <w:rPr>
          <w:sz w:val="16"/>
        </w:rPr>
        <w:t>'</w:t>
      </w:r>
      <w:r w:rsidRPr="001A7C33">
        <w:rPr>
          <w:sz w:val="16"/>
        </w:rPr>
        <w:t xml:space="preserve"> Publications Offices.</w:t>
      </w:r>
    </w:p>
    <w:p w:rsidR="00E8629F" w:rsidRPr="001A7C33" w:rsidRDefault="00E8629F">
      <w:pPr>
        <w:pStyle w:val="ZV"/>
        <w:framePr w:wrap="notBeside"/>
        <w:rPr>
          <w:noProof w:val="0"/>
        </w:rPr>
      </w:pPr>
    </w:p>
    <w:bookmarkEnd w:id="0"/>
    <w:p w:rsidR="00E0188D" w:rsidRDefault="00E0188D" w:rsidP="00E0188D">
      <w:pPr>
        <w:pStyle w:val="Kopfzeile"/>
        <w:tabs>
          <w:tab w:val="center" w:pos="4153"/>
          <w:tab w:val="right" w:pos="9639"/>
        </w:tabs>
        <w:rPr>
          <w:bCs/>
          <w:sz w:val="22"/>
        </w:rPr>
      </w:pPr>
      <w:r>
        <w:rPr>
          <w:bCs/>
          <w:sz w:val="22"/>
        </w:rPr>
        <w:t>3GPP TSG SA WG3 (Security) Meeting #83</w:t>
      </w:r>
      <w:r>
        <w:rPr>
          <w:bCs/>
          <w:sz w:val="22"/>
        </w:rPr>
        <w:tab/>
        <w:t>S3-160503</w:t>
      </w:r>
    </w:p>
    <w:p w:rsidR="00E0188D" w:rsidRPr="005373BF" w:rsidRDefault="00E0188D" w:rsidP="00E0188D">
      <w:pPr>
        <w:pStyle w:val="Kopfzeile"/>
        <w:tabs>
          <w:tab w:val="center" w:pos="4153"/>
          <w:tab w:val="right" w:pos="9639"/>
        </w:tabs>
        <w:jc w:val="right"/>
        <w:rPr>
          <w:bCs/>
          <w:sz w:val="22"/>
          <w:lang w:val="es-ES"/>
        </w:rPr>
      </w:pPr>
      <w:r w:rsidRPr="005373BF">
        <w:rPr>
          <w:bCs/>
          <w:sz w:val="22"/>
          <w:lang w:val="es-ES"/>
        </w:rPr>
        <w:t xml:space="preserve">9-13 May 2016 San Jose de los Cabos (Mexico)                                       </w:t>
      </w:r>
      <w:r w:rsidRPr="005373BF">
        <w:rPr>
          <w:b w:val="0"/>
          <w:i/>
          <w:szCs w:val="18"/>
          <w:lang w:val="es-ES"/>
        </w:rPr>
        <w:t>revision of S3-13abcd</w:t>
      </w:r>
      <w:r w:rsidRPr="005373BF">
        <w:rPr>
          <w:bCs/>
          <w:sz w:val="22"/>
          <w:lang w:val="es-ES"/>
        </w:rPr>
        <w:tab/>
      </w:r>
    </w:p>
    <w:p w:rsidR="00E0188D" w:rsidRPr="005373BF" w:rsidRDefault="00E0188D" w:rsidP="00E0188D">
      <w:pPr>
        <w:keepNext/>
        <w:pBdr>
          <w:bottom w:val="single" w:sz="4" w:space="1" w:color="auto"/>
        </w:pBdr>
        <w:tabs>
          <w:tab w:val="right" w:pos="9639"/>
        </w:tabs>
        <w:spacing w:after="0"/>
        <w:outlineLvl w:val="0"/>
        <w:rPr>
          <w:rFonts w:ascii="Arial" w:hAnsi="Arial"/>
          <w:b/>
          <w:lang w:val="es-ES"/>
        </w:rPr>
      </w:pPr>
      <w:r w:rsidRPr="005373BF">
        <w:rPr>
          <w:rFonts w:ascii="Arial" w:hAnsi="Arial" w:cs="Arial"/>
          <w:b/>
          <w:sz w:val="24"/>
          <w:lang w:val="es-ES"/>
        </w:rPr>
        <w:tab/>
      </w:r>
    </w:p>
    <w:p w:rsidR="00E0188D" w:rsidRPr="005373BF" w:rsidRDefault="00E0188D" w:rsidP="00E0188D">
      <w:pPr>
        <w:spacing w:before="120" w:after="0"/>
        <w:ind w:left="2127" w:hanging="2127"/>
        <w:rPr>
          <w:rFonts w:ascii="Arial" w:eastAsia="SimSun" w:hAnsi="Arial"/>
          <w:b/>
          <w:lang w:val="de-DE" w:eastAsia="zh-CN"/>
        </w:rPr>
      </w:pPr>
      <w:r w:rsidRPr="005373BF">
        <w:rPr>
          <w:rFonts w:ascii="Arial" w:eastAsia="MS Mincho" w:hAnsi="Arial"/>
          <w:b/>
          <w:lang w:val="de-DE" w:eastAsia="ja-JP"/>
        </w:rPr>
        <w:t>Source:</w:t>
      </w:r>
      <w:r w:rsidRPr="005373BF">
        <w:rPr>
          <w:rFonts w:ascii="Arial" w:eastAsia="MS Mincho" w:hAnsi="Arial"/>
          <w:b/>
          <w:lang w:val="de-DE" w:eastAsia="ja-JP"/>
        </w:rPr>
        <w:tab/>
      </w:r>
      <w:r w:rsidRPr="005373BF">
        <w:rPr>
          <w:rFonts w:ascii="Arial" w:eastAsia="SimSun" w:hAnsi="Arial"/>
          <w:lang w:val="de-DE" w:eastAsia="zh-CN"/>
        </w:rPr>
        <w:t>Nokia</w:t>
      </w:r>
      <w:r w:rsidR="0096388A" w:rsidRPr="005373BF">
        <w:rPr>
          <w:rFonts w:ascii="Arial" w:eastAsia="SimSun" w:hAnsi="Arial"/>
          <w:lang w:val="de-DE" w:eastAsia="zh-CN"/>
        </w:rPr>
        <w:t>, Alcatel-Lucent,</w:t>
      </w:r>
      <w:r w:rsidRPr="005373BF">
        <w:rPr>
          <w:rFonts w:ascii="Arial" w:eastAsia="SimSun" w:hAnsi="Arial"/>
          <w:lang w:val="de-DE" w:eastAsia="zh-CN"/>
        </w:rPr>
        <w:t xml:space="preserve"> </w:t>
      </w:r>
      <w:r w:rsidR="005373BF" w:rsidRPr="005373BF">
        <w:rPr>
          <w:rFonts w:ascii="Arial" w:eastAsia="SimSun" w:hAnsi="Arial"/>
          <w:lang w:val="de-DE" w:eastAsia="zh-CN"/>
        </w:rPr>
        <w:t>Ericsson, Huawei, Deutsche Telekom, Orange</w:t>
      </w:r>
      <w:r w:rsidR="00F20D28">
        <w:rPr>
          <w:rFonts w:ascii="Arial" w:eastAsia="SimSun" w:hAnsi="Arial"/>
          <w:lang w:val="de-DE" w:eastAsia="zh-CN"/>
        </w:rPr>
        <w:t>, Telecom Italia</w:t>
      </w:r>
    </w:p>
    <w:p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Pr>
          <w:rFonts w:ascii="Arial" w:eastAsia="MS Mincho" w:hAnsi="Arial"/>
          <w:lang w:eastAsia="ja-JP"/>
        </w:rPr>
        <w:t>pCR to 33.916</w:t>
      </w:r>
      <w:r w:rsidRPr="00AC7AF1">
        <w:rPr>
          <w:rFonts w:ascii="Arial" w:eastAsia="MS Mincho" w:hAnsi="Arial"/>
          <w:lang w:eastAsia="ja-JP"/>
        </w:rPr>
        <w:t xml:space="preserve"> </w:t>
      </w:r>
      <w:r>
        <w:rPr>
          <w:rFonts w:ascii="Arial" w:eastAsia="MS Mincho" w:hAnsi="Arial"/>
          <w:lang w:eastAsia="ja-JP"/>
        </w:rPr>
        <w:t>–</w:t>
      </w:r>
      <w:r w:rsidRPr="00AC7AF1">
        <w:rPr>
          <w:rFonts w:ascii="Arial" w:eastAsia="MS Mincho" w:hAnsi="Arial"/>
          <w:lang w:eastAsia="ja-JP"/>
        </w:rPr>
        <w:t xml:space="preserve"> </w:t>
      </w:r>
      <w:r>
        <w:rPr>
          <w:rFonts w:ascii="Arial" w:eastAsia="MS Mincho" w:hAnsi="Arial"/>
          <w:lang w:eastAsia="ja-JP"/>
        </w:rPr>
        <w:t>comments to TR.33.916 from GSMA SECAG group</w:t>
      </w:r>
    </w:p>
    <w:p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Pr="00DC63AC">
        <w:rPr>
          <w:rFonts w:ascii="Arial" w:eastAsia="MS Mincho" w:hAnsi="Arial"/>
          <w:lang w:eastAsia="ja-JP"/>
        </w:rPr>
        <w:t>Approval</w:t>
      </w:r>
    </w:p>
    <w:p w:rsidR="00E0188D" w:rsidRPr="00897337" w:rsidRDefault="00E0188D" w:rsidP="00E0188D">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Pr>
          <w:rFonts w:ascii="Arial" w:eastAsiaTheme="minorEastAsia" w:hAnsi="Arial"/>
          <w:lang w:eastAsia="zh-CN"/>
        </w:rPr>
        <w:t>8,3</w:t>
      </w:r>
    </w:p>
    <w:p w:rsidR="00E0188D" w:rsidRDefault="00E0188D" w:rsidP="00E0188D">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Pr="00542002">
        <w:rPr>
          <w:rFonts w:ascii="Arial" w:eastAsia="MS Mincho" w:hAnsi="Arial"/>
          <w:lang w:eastAsia="ja-JP"/>
        </w:rPr>
        <w:t xml:space="preserve">SCAS </w:t>
      </w:r>
    </w:p>
    <w:p w:rsidR="00E0188D" w:rsidRDefault="00E0188D" w:rsidP="00E0188D">
      <w:pPr>
        <w:spacing w:before="120" w:after="0"/>
        <w:ind w:left="2127" w:hanging="2127"/>
        <w:rPr>
          <w:rFonts w:ascii="Arial" w:eastAsia="MS Mincho" w:hAnsi="Arial"/>
          <w:b/>
          <w:lang w:eastAsia="ja-JP"/>
        </w:rPr>
      </w:pPr>
    </w:p>
    <w:p w:rsidR="00E0188D" w:rsidRDefault="00E0188D" w:rsidP="00E0188D">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E0188D" w:rsidRDefault="00E0188D" w:rsidP="00E0188D">
      <w:pPr>
        <w:spacing w:before="120" w:after="0"/>
        <w:ind w:left="2127" w:hanging="2127"/>
        <w:rPr>
          <w:rFonts w:ascii="Arial" w:eastAsia="MS Mincho" w:hAnsi="Arial"/>
          <w:i/>
          <w:lang w:eastAsia="ja-JP"/>
        </w:rPr>
      </w:pPr>
      <w:r>
        <w:rPr>
          <w:rFonts w:ascii="Arial" w:eastAsia="MS Mincho" w:hAnsi="Arial"/>
          <w:i/>
          <w:lang w:eastAsia="ja-JP"/>
        </w:rPr>
        <w:t>This contribution contains changes to TR.33.916 that were agreed by the GSMA SECAG group</w:t>
      </w:r>
      <w:r w:rsidRPr="00A455A0">
        <w:rPr>
          <w:rFonts w:ascii="Arial" w:eastAsia="MS Mincho" w:hAnsi="Arial"/>
          <w:i/>
          <w:lang w:eastAsia="ja-JP"/>
        </w:rPr>
        <w:t>.</w:t>
      </w:r>
    </w:p>
    <w:p w:rsidR="00E0188D" w:rsidRDefault="00E0188D" w:rsidP="00E0188D">
      <w:pPr>
        <w:pStyle w:val="berschrift1"/>
      </w:pPr>
      <w:r>
        <w:lastRenderedPageBreak/>
        <w:t xml:space="preserve">Introduction </w:t>
      </w:r>
    </w:p>
    <w:p w:rsidR="00E0188D" w:rsidRPr="005C5B98" w:rsidRDefault="00E0188D" w:rsidP="00E0188D">
      <w:pPr>
        <w:rPr>
          <w:rFonts w:eastAsia="SimSun"/>
          <w:lang w:eastAsia="zh-CN"/>
        </w:rPr>
      </w:pPr>
      <w:r>
        <w:t xml:space="preserve">This contribution </w:t>
      </w:r>
      <w:r>
        <w:rPr>
          <w:rFonts w:eastAsia="SimSun"/>
          <w:lang w:eastAsia="zh-CN"/>
        </w:rPr>
        <w:t xml:space="preserve">contains the text from TR.33.916 v1.1.0 with modifications proposed by the GSMA SECAG group. The modifications were derived and agreed as a result of the LS from SA3 to GSMA SECAG (S3-152553) after the SA3 meeting in Anaheim. </w:t>
      </w:r>
      <w:r w:rsidR="005C5B98">
        <w:rPr>
          <w:rFonts w:eastAsia="SimSun"/>
          <w:lang w:eastAsia="zh-CN"/>
        </w:rPr>
        <w:t xml:space="preserve">In addition to the requested review of </w:t>
      </w:r>
      <w:r w:rsidR="005C5B98" w:rsidRPr="005C5B98">
        <w:t>clauses 4.3 Scope of SECAM Accreditation, 6 Vendor and third-party laboratory accreditation, and 7.2.1 Network product development process and network product lifecycle management</w:t>
      </w:r>
      <w:r w:rsidR="005C5B98">
        <w:t xml:space="preserve"> the SECAG group also suggest changes to some areas of the TR. Changes and comments are ‘change-tracked’.</w:t>
      </w:r>
    </w:p>
    <w:p w:rsidR="00E0188D" w:rsidRDefault="00E0188D" w:rsidP="00E0188D">
      <w:pPr>
        <w:pStyle w:val="berschrift1"/>
      </w:pPr>
      <w:r>
        <w:t>Proposed pCR to TR 33.916 v 1.1.0</w:t>
      </w:r>
    </w:p>
    <w:p w:rsidR="00E8629F" w:rsidRPr="001A7C33" w:rsidRDefault="00E8629F"/>
    <w:p w:rsidR="00E970B7" w:rsidRDefault="00E970B7"/>
    <w:p w:rsidR="00E0188D" w:rsidRDefault="00E0188D"/>
    <w:p w:rsidR="00E0188D" w:rsidRPr="001A7C33" w:rsidRDefault="00E0188D">
      <w:pPr>
        <w:sectPr w:rsidR="00E0188D" w:rsidRPr="001A7C33">
          <w:footnotePr>
            <w:numRestart w:val="eachSect"/>
          </w:footnotePr>
          <w:pgSz w:w="11907" w:h="16840"/>
          <w:pgMar w:top="2268" w:right="851" w:bottom="10773" w:left="851" w:header="0" w:footer="0" w:gutter="0"/>
          <w:cols w:space="720"/>
        </w:sectPr>
      </w:pPr>
    </w:p>
    <w:p w:rsidR="00E8629F" w:rsidRPr="001A7C33" w:rsidRDefault="00E8629F">
      <w:bookmarkStart w:id="1" w:name="page2"/>
    </w:p>
    <w:p w:rsidR="00E8629F" w:rsidRPr="001A7C33" w:rsidRDefault="00E8629F"/>
    <w:bookmarkEnd w:id="1"/>
    <w:p w:rsidR="005120D7" w:rsidRPr="001A7C33" w:rsidRDefault="00E8629F" w:rsidP="005120D7">
      <w:pPr>
        <w:pStyle w:val="TT"/>
      </w:pPr>
      <w:r w:rsidRPr="001A7C33">
        <w:br w:type="page"/>
      </w:r>
      <w:r w:rsidR="005120D7" w:rsidRPr="001A7C33">
        <w:lastRenderedPageBreak/>
        <w:t>Contents</w:t>
      </w:r>
    </w:p>
    <w:p w:rsidR="00512D17" w:rsidRDefault="004B0A64">
      <w:pPr>
        <w:pStyle w:val="Verzeichnis1"/>
        <w:rPr>
          <w:rFonts w:ascii="Calibri" w:hAnsi="Calibri"/>
          <w:szCs w:val="22"/>
          <w:lang w:val="en-US"/>
        </w:rPr>
      </w:pPr>
      <w:r w:rsidRPr="004B0A64">
        <w:fldChar w:fldCharType="begin" w:fldLock="1"/>
      </w:r>
      <w:r w:rsidR="00512D17">
        <w:instrText xml:space="preserve"> TOC \o "1-9" </w:instrText>
      </w:r>
      <w:r w:rsidRPr="004B0A64">
        <w:fldChar w:fldCharType="separate"/>
      </w:r>
      <w:r w:rsidR="00512D17">
        <w:t>Foreword</w:t>
      </w:r>
      <w:r w:rsidR="00512D17">
        <w:tab/>
      </w:r>
      <w:r>
        <w:fldChar w:fldCharType="begin" w:fldLock="1"/>
      </w:r>
      <w:r w:rsidR="00512D17">
        <w:instrText xml:space="preserve"> PAGEREF _Toc435181375 \h </w:instrText>
      </w:r>
      <w:r>
        <w:fldChar w:fldCharType="separate"/>
      </w:r>
      <w:r w:rsidR="00512D17">
        <w:t>5</w:t>
      </w:r>
      <w:r>
        <w:fldChar w:fldCharType="end"/>
      </w:r>
    </w:p>
    <w:p w:rsidR="00512D17" w:rsidRDefault="00512D17">
      <w:pPr>
        <w:pStyle w:val="Verzeichnis1"/>
        <w:rPr>
          <w:rFonts w:ascii="Calibri" w:hAnsi="Calibri"/>
          <w:szCs w:val="22"/>
          <w:lang w:val="en-US"/>
        </w:rPr>
      </w:pPr>
      <w:r>
        <w:t>1</w:t>
      </w:r>
      <w:r>
        <w:rPr>
          <w:rFonts w:ascii="Calibri" w:hAnsi="Calibri"/>
          <w:szCs w:val="22"/>
          <w:lang w:val="en-US"/>
        </w:rPr>
        <w:tab/>
      </w:r>
      <w:r>
        <w:t>Scope</w:t>
      </w:r>
      <w:r>
        <w:tab/>
      </w:r>
      <w:r w:rsidR="004B0A64">
        <w:fldChar w:fldCharType="begin" w:fldLock="1"/>
      </w:r>
      <w:r>
        <w:instrText xml:space="preserve"> PAGEREF _Toc435181376 \h </w:instrText>
      </w:r>
      <w:r w:rsidR="004B0A64">
        <w:fldChar w:fldCharType="separate"/>
      </w:r>
      <w:r>
        <w:t>6</w:t>
      </w:r>
      <w:r w:rsidR="004B0A64">
        <w:fldChar w:fldCharType="end"/>
      </w:r>
    </w:p>
    <w:p w:rsidR="00512D17" w:rsidRDefault="00512D17">
      <w:pPr>
        <w:pStyle w:val="Verzeichnis1"/>
        <w:rPr>
          <w:rFonts w:ascii="Calibri" w:hAnsi="Calibri"/>
          <w:szCs w:val="22"/>
          <w:lang w:val="en-US"/>
        </w:rPr>
      </w:pPr>
      <w:r>
        <w:t>2</w:t>
      </w:r>
      <w:r>
        <w:rPr>
          <w:rFonts w:ascii="Calibri" w:hAnsi="Calibri"/>
          <w:szCs w:val="22"/>
          <w:lang w:val="en-US"/>
        </w:rPr>
        <w:tab/>
      </w:r>
      <w:r>
        <w:t>References</w:t>
      </w:r>
      <w:r>
        <w:tab/>
      </w:r>
      <w:r w:rsidR="004B0A64">
        <w:fldChar w:fldCharType="begin" w:fldLock="1"/>
      </w:r>
      <w:r>
        <w:instrText xml:space="preserve"> PAGEREF _Toc435181377 \h </w:instrText>
      </w:r>
      <w:r w:rsidR="004B0A64">
        <w:fldChar w:fldCharType="separate"/>
      </w:r>
      <w:r>
        <w:t>6</w:t>
      </w:r>
      <w:r w:rsidR="004B0A64">
        <w:fldChar w:fldCharType="end"/>
      </w:r>
    </w:p>
    <w:p w:rsidR="00512D17" w:rsidRDefault="00512D17">
      <w:pPr>
        <w:pStyle w:val="Verzeichnis1"/>
        <w:rPr>
          <w:rFonts w:ascii="Calibri" w:hAnsi="Calibri"/>
          <w:szCs w:val="22"/>
          <w:lang w:val="en-US"/>
        </w:rPr>
      </w:pPr>
      <w:r>
        <w:t>3</w:t>
      </w:r>
      <w:r>
        <w:rPr>
          <w:rFonts w:ascii="Calibri" w:hAnsi="Calibri"/>
          <w:szCs w:val="22"/>
          <w:lang w:val="en-US"/>
        </w:rPr>
        <w:tab/>
      </w:r>
      <w:r>
        <w:t>Definitions and abbreviations</w:t>
      </w:r>
      <w:r>
        <w:tab/>
      </w:r>
      <w:r w:rsidR="004B0A64">
        <w:fldChar w:fldCharType="begin" w:fldLock="1"/>
      </w:r>
      <w:r>
        <w:instrText xml:space="preserve"> PAGEREF _Toc435181378 \h </w:instrText>
      </w:r>
      <w:r w:rsidR="004B0A64">
        <w:fldChar w:fldCharType="separate"/>
      </w:r>
      <w:r>
        <w:t>6</w:t>
      </w:r>
      <w:r w:rsidR="004B0A64">
        <w:fldChar w:fldCharType="end"/>
      </w:r>
    </w:p>
    <w:p w:rsidR="00512D17" w:rsidRDefault="00512D17">
      <w:pPr>
        <w:pStyle w:val="Verzeichnis2"/>
        <w:rPr>
          <w:rFonts w:ascii="Calibri" w:hAnsi="Calibri"/>
          <w:sz w:val="22"/>
          <w:szCs w:val="22"/>
          <w:lang w:val="en-US"/>
        </w:rPr>
      </w:pPr>
      <w:r>
        <w:t>3.1</w:t>
      </w:r>
      <w:r>
        <w:rPr>
          <w:rFonts w:ascii="Calibri" w:hAnsi="Calibri"/>
          <w:sz w:val="22"/>
          <w:szCs w:val="22"/>
          <w:lang w:val="en-US"/>
        </w:rPr>
        <w:tab/>
      </w:r>
      <w:r>
        <w:t>Definitions</w:t>
      </w:r>
      <w:r>
        <w:tab/>
      </w:r>
      <w:r w:rsidR="004B0A64">
        <w:fldChar w:fldCharType="begin" w:fldLock="1"/>
      </w:r>
      <w:r>
        <w:instrText xml:space="preserve"> PAGEREF _Toc435181379 \h </w:instrText>
      </w:r>
      <w:r w:rsidR="004B0A64">
        <w:fldChar w:fldCharType="separate"/>
      </w:r>
      <w:r>
        <w:t>6</w:t>
      </w:r>
      <w:r w:rsidR="004B0A64">
        <w:fldChar w:fldCharType="end"/>
      </w:r>
    </w:p>
    <w:p w:rsidR="00512D17" w:rsidRDefault="00512D17">
      <w:pPr>
        <w:pStyle w:val="Verzeichnis2"/>
        <w:rPr>
          <w:rFonts w:ascii="Calibri" w:hAnsi="Calibri"/>
          <w:sz w:val="22"/>
          <w:szCs w:val="22"/>
          <w:lang w:val="en-US"/>
        </w:rPr>
      </w:pPr>
      <w:r>
        <w:t>3.2</w:t>
      </w:r>
      <w:r>
        <w:rPr>
          <w:rFonts w:ascii="Calibri" w:hAnsi="Calibri"/>
          <w:sz w:val="22"/>
          <w:szCs w:val="22"/>
          <w:lang w:val="en-US"/>
        </w:rPr>
        <w:tab/>
      </w:r>
      <w:r>
        <w:t>Abbreviations</w:t>
      </w:r>
      <w:r>
        <w:tab/>
      </w:r>
      <w:r w:rsidR="004B0A64">
        <w:fldChar w:fldCharType="begin" w:fldLock="1"/>
      </w:r>
      <w:r>
        <w:instrText xml:space="preserve"> PAGEREF _Toc435181380 \h </w:instrText>
      </w:r>
      <w:r w:rsidR="004B0A64">
        <w:fldChar w:fldCharType="separate"/>
      </w:r>
      <w:r>
        <w:t>8</w:t>
      </w:r>
      <w:r w:rsidR="004B0A64">
        <w:fldChar w:fldCharType="end"/>
      </w:r>
    </w:p>
    <w:p w:rsidR="00512D17" w:rsidRDefault="00512D17">
      <w:pPr>
        <w:pStyle w:val="Verzeichnis1"/>
        <w:rPr>
          <w:rFonts w:ascii="Calibri" w:hAnsi="Calibri"/>
          <w:szCs w:val="22"/>
          <w:lang w:val="en-US"/>
        </w:rPr>
      </w:pPr>
      <w:r>
        <w:t>4</w:t>
      </w:r>
      <w:r>
        <w:rPr>
          <w:rFonts w:ascii="Calibri" w:hAnsi="Calibri"/>
          <w:szCs w:val="22"/>
          <w:lang w:val="en-US"/>
        </w:rPr>
        <w:tab/>
      </w:r>
      <w:r>
        <w:t>Overview</w:t>
      </w:r>
      <w:r>
        <w:tab/>
      </w:r>
      <w:r w:rsidR="004B0A64">
        <w:fldChar w:fldCharType="begin" w:fldLock="1"/>
      </w:r>
      <w:r>
        <w:instrText xml:space="preserve"> PAGEREF _Toc435181381 \h </w:instrText>
      </w:r>
      <w:r w:rsidR="004B0A64">
        <w:fldChar w:fldCharType="separate"/>
      </w:r>
      <w:r>
        <w:t>9</w:t>
      </w:r>
      <w:r w:rsidR="004B0A64">
        <w:fldChar w:fldCharType="end"/>
      </w:r>
    </w:p>
    <w:p w:rsidR="00512D17" w:rsidRDefault="00512D17">
      <w:pPr>
        <w:pStyle w:val="Verzeichnis2"/>
        <w:rPr>
          <w:rFonts w:ascii="Calibri" w:hAnsi="Calibri"/>
          <w:sz w:val="22"/>
          <w:szCs w:val="22"/>
          <w:lang w:val="en-US"/>
        </w:rPr>
      </w:pPr>
      <w:r>
        <w:t>4.1</w:t>
      </w:r>
      <w:r>
        <w:rPr>
          <w:rFonts w:ascii="Calibri" w:hAnsi="Calibri"/>
          <w:sz w:val="22"/>
          <w:szCs w:val="22"/>
          <w:lang w:val="en-US"/>
        </w:rPr>
        <w:tab/>
      </w:r>
      <w:r>
        <w:t>Scope of a SECAM SCAS</w:t>
      </w:r>
      <w:r>
        <w:tab/>
      </w:r>
      <w:r w:rsidR="004B0A64">
        <w:fldChar w:fldCharType="begin" w:fldLock="1"/>
      </w:r>
      <w:r>
        <w:instrText xml:space="preserve"> PAGEREF _Toc435181382 \h </w:instrText>
      </w:r>
      <w:r w:rsidR="004B0A64">
        <w:fldChar w:fldCharType="separate"/>
      </w:r>
      <w:r>
        <w:t>9</w:t>
      </w:r>
      <w:r w:rsidR="004B0A64">
        <w:fldChar w:fldCharType="end"/>
      </w:r>
    </w:p>
    <w:p w:rsidR="00512D17" w:rsidRDefault="00512D17">
      <w:pPr>
        <w:pStyle w:val="Verzeichnis2"/>
        <w:rPr>
          <w:rFonts w:ascii="Calibri" w:hAnsi="Calibri"/>
          <w:sz w:val="22"/>
          <w:szCs w:val="22"/>
          <w:lang w:val="en-US"/>
        </w:rPr>
      </w:pPr>
      <w:r>
        <w:t xml:space="preserve">4.2 </w:t>
      </w:r>
      <w:r>
        <w:rPr>
          <w:rFonts w:ascii="Calibri" w:hAnsi="Calibri"/>
          <w:sz w:val="22"/>
          <w:szCs w:val="22"/>
          <w:lang w:val="en-US"/>
        </w:rPr>
        <w:tab/>
      </w:r>
      <w:r>
        <w:t>Scope of SECAM evaluation</w:t>
      </w:r>
      <w:r>
        <w:tab/>
      </w:r>
      <w:r w:rsidR="004B0A64">
        <w:fldChar w:fldCharType="begin" w:fldLock="1"/>
      </w:r>
      <w:r>
        <w:instrText xml:space="preserve"> PAGEREF _Toc435181383 \h </w:instrText>
      </w:r>
      <w:r w:rsidR="004B0A64">
        <w:fldChar w:fldCharType="separate"/>
      </w:r>
      <w:r>
        <w:t>10</w:t>
      </w:r>
      <w:r w:rsidR="004B0A64">
        <w:fldChar w:fldCharType="end"/>
      </w:r>
    </w:p>
    <w:p w:rsidR="00512D17" w:rsidRDefault="00512D17">
      <w:pPr>
        <w:pStyle w:val="Verzeichnis2"/>
        <w:rPr>
          <w:rFonts w:ascii="Calibri" w:hAnsi="Calibri"/>
          <w:sz w:val="22"/>
          <w:szCs w:val="22"/>
          <w:lang w:val="en-US"/>
        </w:rPr>
      </w:pPr>
      <w:r>
        <w:t xml:space="preserve">4.3 </w:t>
      </w:r>
      <w:r>
        <w:rPr>
          <w:rFonts w:ascii="Calibri" w:hAnsi="Calibri"/>
          <w:sz w:val="22"/>
          <w:szCs w:val="22"/>
          <w:lang w:val="en-US"/>
        </w:rPr>
        <w:tab/>
      </w:r>
      <w:r>
        <w:t>Scope of SECAM Accreditation</w:t>
      </w:r>
      <w:r>
        <w:tab/>
      </w:r>
      <w:r w:rsidR="004B0A64">
        <w:fldChar w:fldCharType="begin" w:fldLock="1"/>
      </w:r>
      <w:r>
        <w:instrText xml:space="preserve"> PAGEREF _Toc435181384 \h </w:instrText>
      </w:r>
      <w:r w:rsidR="004B0A64">
        <w:fldChar w:fldCharType="separate"/>
      </w:r>
      <w:r>
        <w:t>10</w:t>
      </w:r>
      <w:r w:rsidR="004B0A64">
        <w:fldChar w:fldCharType="end"/>
      </w:r>
    </w:p>
    <w:p w:rsidR="00512D17" w:rsidRDefault="00512D17">
      <w:pPr>
        <w:pStyle w:val="Verzeichnis2"/>
        <w:rPr>
          <w:rFonts w:ascii="Calibri" w:hAnsi="Calibri"/>
          <w:sz w:val="22"/>
          <w:szCs w:val="22"/>
          <w:lang w:val="en-US"/>
        </w:rPr>
      </w:pPr>
      <w:r>
        <w:t xml:space="preserve">4.4 </w:t>
      </w:r>
      <w:r>
        <w:rPr>
          <w:rFonts w:ascii="Calibri" w:hAnsi="Calibri"/>
          <w:sz w:val="22"/>
          <w:szCs w:val="22"/>
          <w:lang w:val="en-US"/>
        </w:rPr>
        <w:tab/>
      </w:r>
      <w:r>
        <w:t>Ultimate Output of SECAM Evaluation</w:t>
      </w:r>
      <w:r>
        <w:tab/>
      </w:r>
      <w:r w:rsidR="004B0A64">
        <w:fldChar w:fldCharType="begin" w:fldLock="1"/>
      </w:r>
      <w:r>
        <w:instrText xml:space="preserve"> PAGEREF _Toc435181385 \h </w:instrText>
      </w:r>
      <w:r w:rsidR="004B0A64">
        <w:fldChar w:fldCharType="separate"/>
      </w:r>
      <w:r>
        <w:t>11</w:t>
      </w:r>
      <w:r w:rsidR="004B0A64">
        <w:fldChar w:fldCharType="end"/>
      </w:r>
    </w:p>
    <w:p w:rsidR="00512D17" w:rsidRDefault="00512D17">
      <w:pPr>
        <w:pStyle w:val="Verzeichnis2"/>
        <w:rPr>
          <w:rFonts w:ascii="Calibri" w:hAnsi="Calibri"/>
          <w:sz w:val="22"/>
          <w:szCs w:val="22"/>
          <w:lang w:val="en-US"/>
        </w:rPr>
      </w:pPr>
      <w:r>
        <w:t>4.5</w:t>
      </w:r>
      <w:r>
        <w:rPr>
          <w:rFonts w:ascii="Calibri" w:hAnsi="Calibri"/>
          <w:sz w:val="22"/>
          <w:szCs w:val="22"/>
          <w:lang w:val="en-US"/>
        </w:rPr>
        <w:tab/>
      </w:r>
      <w:r>
        <w:t>Network product evaluation process</w:t>
      </w:r>
      <w:r>
        <w:tab/>
      </w:r>
      <w:r w:rsidR="004B0A64">
        <w:fldChar w:fldCharType="begin" w:fldLock="1"/>
      </w:r>
      <w:r>
        <w:instrText xml:space="preserve"> PAGEREF _Toc435181386 \h </w:instrText>
      </w:r>
      <w:r w:rsidR="004B0A64">
        <w:fldChar w:fldCharType="separate"/>
      </w:r>
      <w:r>
        <w:t>11</w:t>
      </w:r>
      <w:r w:rsidR="004B0A64">
        <w:fldChar w:fldCharType="end"/>
      </w:r>
    </w:p>
    <w:p w:rsidR="00512D17" w:rsidRDefault="00512D17">
      <w:pPr>
        <w:pStyle w:val="Verzeichnis2"/>
        <w:rPr>
          <w:rFonts w:ascii="Calibri" w:hAnsi="Calibri"/>
          <w:sz w:val="22"/>
          <w:szCs w:val="22"/>
          <w:lang w:val="en-US"/>
        </w:rPr>
      </w:pPr>
      <w:r>
        <w:t xml:space="preserve">4.6 </w:t>
      </w:r>
      <w:r>
        <w:rPr>
          <w:rFonts w:ascii="Calibri" w:hAnsi="Calibri"/>
          <w:sz w:val="22"/>
          <w:szCs w:val="22"/>
          <w:lang w:val="en-US"/>
        </w:rPr>
        <w:tab/>
      </w:r>
      <w:r>
        <w:t>Roles in SECAM</w:t>
      </w:r>
      <w:r>
        <w:tab/>
      </w:r>
      <w:r w:rsidR="004B0A64">
        <w:fldChar w:fldCharType="begin" w:fldLock="1"/>
      </w:r>
      <w:r>
        <w:instrText xml:space="preserve"> PAGEREF _Toc435181387 \h </w:instrText>
      </w:r>
      <w:r w:rsidR="004B0A64">
        <w:fldChar w:fldCharType="separate"/>
      </w:r>
      <w:r>
        <w:t>12</w:t>
      </w:r>
      <w:r w:rsidR="004B0A64">
        <w:fldChar w:fldCharType="end"/>
      </w:r>
    </w:p>
    <w:p w:rsidR="00512D17" w:rsidRDefault="00512D17">
      <w:pPr>
        <w:pStyle w:val="Verzeichnis3"/>
        <w:rPr>
          <w:rFonts w:ascii="Calibri" w:hAnsi="Calibri"/>
          <w:sz w:val="22"/>
          <w:szCs w:val="22"/>
          <w:lang w:val="en-US"/>
        </w:rPr>
      </w:pPr>
      <w:r>
        <w:t xml:space="preserve">4.6.1 </w:t>
      </w:r>
      <w:r>
        <w:rPr>
          <w:rFonts w:ascii="Calibri" w:hAnsi="Calibri"/>
          <w:sz w:val="22"/>
          <w:szCs w:val="22"/>
          <w:lang w:val="en-US"/>
        </w:rPr>
        <w:tab/>
      </w:r>
      <w:r>
        <w:t>SECAM Roles Overview</w:t>
      </w:r>
      <w:r>
        <w:tab/>
      </w:r>
      <w:r w:rsidR="004B0A64">
        <w:fldChar w:fldCharType="begin" w:fldLock="1"/>
      </w:r>
      <w:r>
        <w:instrText xml:space="preserve"> PAGEREF _Toc435181388 \h </w:instrText>
      </w:r>
      <w:r w:rsidR="004B0A64">
        <w:fldChar w:fldCharType="separate"/>
      </w:r>
      <w:r>
        <w:t>12</w:t>
      </w:r>
      <w:r w:rsidR="004B0A64">
        <w:fldChar w:fldCharType="end"/>
      </w:r>
    </w:p>
    <w:p w:rsidR="00512D17" w:rsidRDefault="00512D17">
      <w:pPr>
        <w:pStyle w:val="Verzeichnis3"/>
        <w:rPr>
          <w:rFonts w:ascii="Calibri" w:hAnsi="Calibri"/>
          <w:sz w:val="22"/>
          <w:szCs w:val="22"/>
          <w:lang w:val="en-US"/>
        </w:rPr>
      </w:pPr>
      <w:r>
        <w:t xml:space="preserve">4.6.2 </w:t>
      </w:r>
      <w:r>
        <w:rPr>
          <w:rFonts w:ascii="Calibri" w:hAnsi="Calibri"/>
          <w:sz w:val="22"/>
          <w:szCs w:val="22"/>
          <w:lang w:val="en-US"/>
        </w:rPr>
        <w:tab/>
      </w:r>
      <w:r>
        <w:t>Examples of instantiation of roles in SECAM</w:t>
      </w:r>
      <w:r>
        <w:tab/>
      </w:r>
      <w:r w:rsidR="004B0A64">
        <w:fldChar w:fldCharType="begin" w:fldLock="1"/>
      </w:r>
      <w:r>
        <w:instrText xml:space="preserve"> PAGEREF _Toc435181389 \h </w:instrText>
      </w:r>
      <w:r w:rsidR="004B0A64">
        <w:fldChar w:fldCharType="separate"/>
      </w:r>
      <w:r>
        <w:t>12</w:t>
      </w:r>
      <w:r w:rsidR="004B0A64">
        <w:fldChar w:fldCharType="end"/>
      </w:r>
    </w:p>
    <w:p w:rsidR="00512D17" w:rsidRDefault="00512D17">
      <w:pPr>
        <w:pStyle w:val="Verzeichnis4"/>
        <w:rPr>
          <w:rFonts w:ascii="Calibri" w:hAnsi="Calibri"/>
          <w:sz w:val="22"/>
          <w:szCs w:val="22"/>
          <w:lang w:val="en-US"/>
        </w:rPr>
      </w:pPr>
      <w:r>
        <w:t xml:space="preserve">4.6.2.1 </w:t>
      </w:r>
      <w:r>
        <w:rPr>
          <w:rFonts w:ascii="Calibri" w:hAnsi="Calibri"/>
          <w:sz w:val="22"/>
          <w:szCs w:val="22"/>
          <w:lang w:val="en-US"/>
        </w:rPr>
        <w:tab/>
      </w:r>
      <w:r>
        <w:rPr>
          <w:lang w:eastAsia="ja-JP"/>
        </w:rPr>
        <w:t>Introduction</w:t>
      </w:r>
      <w:r>
        <w:tab/>
      </w:r>
      <w:r w:rsidR="004B0A64">
        <w:fldChar w:fldCharType="begin" w:fldLock="1"/>
      </w:r>
      <w:r>
        <w:instrText xml:space="preserve"> PAGEREF _Toc435181390 \h </w:instrText>
      </w:r>
      <w:r w:rsidR="004B0A64">
        <w:fldChar w:fldCharType="separate"/>
      </w:r>
      <w:r>
        <w:t>12</w:t>
      </w:r>
      <w:r w:rsidR="004B0A64">
        <w:fldChar w:fldCharType="end"/>
      </w:r>
    </w:p>
    <w:p w:rsidR="00512D17" w:rsidRDefault="00512D17">
      <w:pPr>
        <w:pStyle w:val="Verzeichnis4"/>
        <w:rPr>
          <w:rFonts w:ascii="Calibri" w:hAnsi="Calibri"/>
          <w:sz w:val="22"/>
          <w:szCs w:val="22"/>
          <w:lang w:val="en-US"/>
        </w:rPr>
      </w:pPr>
      <w:r>
        <w:t>4.6.2.2</w:t>
      </w:r>
      <w:r>
        <w:rPr>
          <w:rFonts w:ascii="Calibri" w:hAnsi="Calibri"/>
          <w:sz w:val="22"/>
          <w:szCs w:val="22"/>
          <w:lang w:val="en-US"/>
        </w:rPr>
        <w:tab/>
      </w:r>
      <w:r>
        <w:rPr>
          <w:lang w:eastAsia="ja-JP"/>
        </w:rPr>
        <w:t>Example 1: Combination of self- evaluation and 3</w:t>
      </w:r>
      <w:r w:rsidRPr="007F120D">
        <w:rPr>
          <w:vertAlign w:val="superscript"/>
          <w:lang w:eastAsia="ja-JP"/>
        </w:rPr>
        <w:t>rd</w:t>
      </w:r>
      <w:r>
        <w:rPr>
          <w:lang w:eastAsia="ja-JP"/>
        </w:rPr>
        <w:t xml:space="preserve"> party evaluation</w:t>
      </w:r>
      <w:r>
        <w:tab/>
      </w:r>
      <w:r w:rsidR="004B0A64">
        <w:fldChar w:fldCharType="begin" w:fldLock="1"/>
      </w:r>
      <w:r>
        <w:instrText xml:space="preserve"> PAGEREF _Toc435181391 \h </w:instrText>
      </w:r>
      <w:r w:rsidR="004B0A64">
        <w:fldChar w:fldCharType="separate"/>
      </w:r>
      <w:r>
        <w:t>12</w:t>
      </w:r>
      <w:r w:rsidR="004B0A64">
        <w:fldChar w:fldCharType="end"/>
      </w:r>
    </w:p>
    <w:p w:rsidR="00512D17" w:rsidRDefault="00512D17">
      <w:pPr>
        <w:pStyle w:val="Verzeichnis4"/>
        <w:rPr>
          <w:rFonts w:ascii="Calibri" w:hAnsi="Calibri"/>
          <w:sz w:val="22"/>
          <w:szCs w:val="22"/>
          <w:lang w:val="en-US"/>
        </w:rPr>
      </w:pPr>
      <w:r>
        <w:t>4.6.2.3</w:t>
      </w:r>
      <w:r>
        <w:rPr>
          <w:rFonts w:ascii="Calibri" w:hAnsi="Calibri"/>
          <w:sz w:val="22"/>
          <w:szCs w:val="22"/>
          <w:lang w:val="en-US"/>
        </w:rPr>
        <w:tab/>
      </w:r>
      <w:r>
        <w:rPr>
          <w:lang w:eastAsia="ja-JP"/>
        </w:rPr>
        <w:t>Example 2: Complete self-evaluation</w:t>
      </w:r>
      <w:r>
        <w:tab/>
      </w:r>
      <w:r w:rsidR="004B0A64">
        <w:fldChar w:fldCharType="begin" w:fldLock="1"/>
      </w:r>
      <w:r>
        <w:instrText xml:space="preserve"> PAGEREF _Toc435181392 \h </w:instrText>
      </w:r>
      <w:r w:rsidR="004B0A64">
        <w:fldChar w:fldCharType="separate"/>
      </w:r>
      <w:r>
        <w:t>14</w:t>
      </w:r>
      <w:r w:rsidR="004B0A64">
        <w:fldChar w:fldCharType="end"/>
      </w:r>
    </w:p>
    <w:p w:rsidR="00512D17" w:rsidRDefault="00512D17">
      <w:pPr>
        <w:pStyle w:val="Verzeichnis2"/>
        <w:rPr>
          <w:rFonts w:ascii="Calibri" w:hAnsi="Calibri"/>
          <w:sz w:val="22"/>
          <w:szCs w:val="22"/>
          <w:lang w:val="en-US"/>
        </w:rPr>
      </w:pPr>
      <w:r>
        <w:t>4.7</w:t>
      </w:r>
      <w:r>
        <w:rPr>
          <w:rFonts w:ascii="Calibri" w:hAnsi="Calibri"/>
          <w:sz w:val="22"/>
          <w:szCs w:val="22"/>
          <w:lang w:val="en-US"/>
        </w:rPr>
        <w:tab/>
      </w:r>
      <w:r>
        <w:t>Operator security acceptance decision</w:t>
      </w:r>
      <w:r>
        <w:tab/>
      </w:r>
      <w:r w:rsidR="004B0A64">
        <w:fldChar w:fldCharType="begin" w:fldLock="1"/>
      </w:r>
      <w:r>
        <w:instrText xml:space="preserve"> PAGEREF _Toc435181393 \h </w:instrText>
      </w:r>
      <w:r w:rsidR="004B0A64">
        <w:fldChar w:fldCharType="separate"/>
      </w:r>
      <w:r>
        <w:t>14</w:t>
      </w:r>
      <w:r w:rsidR="004B0A64">
        <w:fldChar w:fldCharType="end"/>
      </w:r>
    </w:p>
    <w:p w:rsidR="00512D17" w:rsidRDefault="00512D17">
      <w:pPr>
        <w:pStyle w:val="Verzeichnis2"/>
        <w:rPr>
          <w:rFonts w:ascii="Calibri" w:hAnsi="Calibri"/>
          <w:sz w:val="22"/>
          <w:szCs w:val="22"/>
          <w:lang w:val="en-US"/>
        </w:rPr>
      </w:pPr>
      <w:r>
        <w:t>4.8</w:t>
      </w:r>
      <w:r>
        <w:rPr>
          <w:rFonts w:ascii="Calibri" w:hAnsi="Calibri"/>
          <w:sz w:val="22"/>
          <w:szCs w:val="22"/>
          <w:lang w:val="en-US"/>
        </w:rPr>
        <w:tab/>
      </w:r>
      <w:r>
        <w:t>SECAM Assurance level</w:t>
      </w:r>
      <w:r>
        <w:tab/>
      </w:r>
      <w:r w:rsidR="004B0A64">
        <w:fldChar w:fldCharType="begin" w:fldLock="1"/>
      </w:r>
      <w:r>
        <w:instrText xml:space="preserve"> PAGEREF _Toc435181394 \h </w:instrText>
      </w:r>
      <w:r w:rsidR="004B0A64">
        <w:fldChar w:fldCharType="separate"/>
      </w:r>
      <w:r>
        <w:t>15</w:t>
      </w:r>
      <w:r w:rsidR="004B0A64">
        <w:fldChar w:fldCharType="end"/>
      </w:r>
    </w:p>
    <w:p w:rsidR="00512D17" w:rsidRDefault="00512D17">
      <w:pPr>
        <w:pStyle w:val="Verzeichnis2"/>
        <w:rPr>
          <w:rFonts w:ascii="Calibri" w:hAnsi="Calibri"/>
          <w:sz w:val="22"/>
          <w:szCs w:val="22"/>
          <w:lang w:val="en-US"/>
        </w:rPr>
      </w:pPr>
      <w:r>
        <w:t>4.9</w:t>
      </w:r>
      <w:r>
        <w:rPr>
          <w:rFonts w:ascii="Calibri" w:hAnsi="Calibri"/>
          <w:sz w:val="22"/>
          <w:szCs w:val="22"/>
          <w:lang w:val="en-US"/>
        </w:rPr>
        <w:tab/>
      </w:r>
      <w:r>
        <w:t>Security baseline</w:t>
      </w:r>
      <w:r>
        <w:tab/>
      </w:r>
      <w:r w:rsidR="004B0A64">
        <w:fldChar w:fldCharType="begin" w:fldLock="1"/>
      </w:r>
      <w:r>
        <w:instrText xml:space="preserve"> PAGEREF _Toc435181395 \h </w:instrText>
      </w:r>
      <w:r w:rsidR="004B0A64">
        <w:fldChar w:fldCharType="separate"/>
      </w:r>
      <w:r>
        <w:t>15</w:t>
      </w:r>
      <w:r w:rsidR="004B0A64">
        <w:fldChar w:fldCharType="end"/>
      </w:r>
    </w:p>
    <w:p w:rsidR="00512D17" w:rsidRDefault="00512D17">
      <w:pPr>
        <w:pStyle w:val="Verzeichnis1"/>
        <w:rPr>
          <w:rFonts w:ascii="Calibri" w:hAnsi="Calibri"/>
          <w:szCs w:val="22"/>
          <w:lang w:val="en-US"/>
        </w:rPr>
      </w:pPr>
      <w:r>
        <w:t>5</w:t>
      </w:r>
      <w:r>
        <w:rPr>
          <w:rFonts w:ascii="Calibri" w:hAnsi="Calibri"/>
          <w:szCs w:val="22"/>
          <w:lang w:val="en-US"/>
        </w:rPr>
        <w:tab/>
      </w:r>
      <w:r>
        <w:t>Security Assurance Specification (SCAS) Creation</w:t>
      </w:r>
      <w:r>
        <w:tab/>
      </w:r>
      <w:r w:rsidR="004B0A64">
        <w:fldChar w:fldCharType="begin" w:fldLock="1"/>
      </w:r>
      <w:r>
        <w:instrText xml:space="preserve"> PAGEREF _Toc435181396 \h </w:instrText>
      </w:r>
      <w:r w:rsidR="004B0A64">
        <w:fldChar w:fldCharType="separate"/>
      </w:r>
      <w:r>
        <w:t>16</w:t>
      </w:r>
      <w:r w:rsidR="004B0A64">
        <w:fldChar w:fldCharType="end"/>
      </w:r>
    </w:p>
    <w:p w:rsidR="00512D17" w:rsidRDefault="00512D17">
      <w:pPr>
        <w:pStyle w:val="Verzeichnis2"/>
        <w:rPr>
          <w:rFonts w:ascii="Calibri" w:hAnsi="Calibri"/>
          <w:sz w:val="22"/>
          <w:szCs w:val="22"/>
          <w:lang w:val="en-US"/>
        </w:rPr>
      </w:pPr>
      <w:r>
        <w:t>5.1</w:t>
      </w:r>
      <w:r>
        <w:rPr>
          <w:rFonts w:ascii="Calibri" w:hAnsi="Calibri"/>
          <w:sz w:val="22"/>
          <w:szCs w:val="22"/>
          <w:lang w:val="en-US"/>
        </w:rPr>
        <w:tab/>
      </w:r>
      <w:r>
        <w:t>Writing process overview</w:t>
      </w:r>
      <w:r>
        <w:tab/>
      </w:r>
      <w:r w:rsidR="004B0A64">
        <w:fldChar w:fldCharType="begin" w:fldLock="1"/>
      </w:r>
      <w:r>
        <w:instrText xml:space="preserve"> PAGEREF _Toc435181397 \h </w:instrText>
      </w:r>
      <w:r w:rsidR="004B0A64">
        <w:fldChar w:fldCharType="separate"/>
      </w:r>
      <w:r>
        <w:t>16</w:t>
      </w:r>
      <w:r w:rsidR="004B0A64">
        <w:fldChar w:fldCharType="end"/>
      </w:r>
    </w:p>
    <w:p w:rsidR="00512D17" w:rsidRDefault="00512D17">
      <w:pPr>
        <w:pStyle w:val="Verzeichnis2"/>
        <w:rPr>
          <w:rFonts w:ascii="Calibri" w:hAnsi="Calibri"/>
          <w:sz w:val="22"/>
          <w:szCs w:val="22"/>
          <w:lang w:val="en-US"/>
        </w:rPr>
      </w:pPr>
      <w:r>
        <w:t>5.2</w:t>
      </w:r>
      <w:r>
        <w:rPr>
          <w:rFonts w:ascii="Calibri" w:hAnsi="Calibri"/>
          <w:sz w:val="22"/>
          <w:szCs w:val="22"/>
          <w:lang w:val="en-US"/>
        </w:rPr>
        <w:tab/>
      </w:r>
      <w:r>
        <w:t>SCAS documents structure and content</w:t>
      </w:r>
      <w:r>
        <w:tab/>
      </w:r>
      <w:r w:rsidR="004B0A64">
        <w:fldChar w:fldCharType="begin" w:fldLock="1"/>
      </w:r>
      <w:r>
        <w:instrText xml:space="preserve"> PAGEREF _Toc435181398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5.2.1</w:t>
      </w:r>
      <w:r>
        <w:rPr>
          <w:rFonts w:ascii="Calibri" w:hAnsi="Calibri"/>
          <w:sz w:val="22"/>
          <w:szCs w:val="22"/>
          <w:lang w:val="en-US"/>
        </w:rPr>
        <w:tab/>
      </w:r>
      <w:r>
        <w:t>General</w:t>
      </w:r>
      <w:r>
        <w:tab/>
      </w:r>
      <w:r w:rsidR="004B0A64">
        <w:fldChar w:fldCharType="begin" w:fldLock="1"/>
      </w:r>
      <w:r>
        <w:instrText xml:space="preserve"> PAGEREF _Toc435181399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5.2.2</w:t>
      </w:r>
      <w:r>
        <w:rPr>
          <w:rFonts w:ascii="Calibri" w:hAnsi="Calibri"/>
          <w:sz w:val="22"/>
          <w:szCs w:val="22"/>
          <w:lang w:val="en-US"/>
        </w:rPr>
        <w:tab/>
      </w:r>
      <w:r>
        <w:t>Security Problem Definition (SPD)</w:t>
      </w:r>
      <w:r>
        <w:tab/>
      </w:r>
      <w:r w:rsidR="004B0A64">
        <w:fldChar w:fldCharType="begin" w:fldLock="1"/>
      </w:r>
      <w:r>
        <w:instrText xml:space="preserve"> PAGEREF _Toc435181400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 xml:space="preserve">5.2.2.1 </w:t>
      </w:r>
      <w:r>
        <w:rPr>
          <w:rFonts w:ascii="Calibri" w:hAnsi="Calibri"/>
          <w:sz w:val="22"/>
          <w:szCs w:val="22"/>
          <w:lang w:val="en-US"/>
        </w:rPr>
        <w:tab/>
      </w:r>
      <w:r>
        <w:t>Introduction</w:t>
      </w:r>
      <w:r>
        <w:tab/>
      </w:r>
      <w:r w:rsidR="004B0A64">
        <w:fldChar w:fldCharType="begin" w:fldLock="1"/>
      </w:r>
      <w:r>
        <w:instrText xml:space="preserve"> PAGEREF _Toc435181401 \h </w:instrText>
      </w:r>
      <w:r w:rsidR="004B0A64">
        <w:fldChar w:fldCharType="separate"/>
      </w:r>
      <w:r>
        <w:t>17</w:t>
      </w:r>
      <w:r w:rsidR="004B0A64">
        <w:fldChar w:fldCharType="end"/>
      </w:r>
    </w:p>
    <w:p w:rsidR="00512D17" w:rsidRDefault="00512D17">
      <w:pPr>
        <w:pStyle w:val="Verzeichnis3"/>
        <w:rPr>
          <w:rFonts w:ascii="Calibri" w:hAnsi="Calibri"/>
          <w:sz w:val="22"/>
          <w:szCs w:val="22"/>
          <w:lang w:val="en-US"/>
        </w:rPr>
      </w:pPr>
      <w:r>
        <w:t xml:space="preserve">5.2.2.2 </w:t>
      </w:r>
      <w:r>
        <w:rPr>
          <w:rFonts w:ascii="Calibri" w:hAnsi="Calibri"/>
          <w:sz w:val="22"/>
          <w:szCs w:val="22"/>
          <w:lang w:val="en-US"/>
        </w:rPr>
        <w:tab/>
      </w:r>
      <w:r>
        <w:t>Threats</w:t>
      </w:r>
      <w:r>
        <w:tab/>
      </w:r>
      <w:r w:rsidR="004B0A64">
        <w:fldChar w:fldCharType="begin" w:fldLock="1"/>
      </w:r>
      <w:r>
        <w:instrText xml:space="preserve"> PAGEREF _Toc435181402 \h </w:instrText>
      </w:r>
      <w:r w:rsidR="004B0A64">
        <w:fldChar w:fldCharType="separate"/>
      </w:r>
      <w:r>
        <w:t>18</w:t>
      </w:r>
      <w:r w:rsidR="004B0A64">
        <w:fldChar w:fldCharType="end"/>
      </w:r>
    </w:p>
    <w:p w:rsidR="00512D17" w:rsidRDefault="00512D17">
      <w:pPr>
        <w:pStyle w:val="Verzeichnis3"/>
        <w:rPr>
          <w:rFonts w:ascii="Calibri" w:hAnsi="Calibri"/>
          <w:sz w:val="22"/>
          <w:szCs w:val="22"/>
          <w:lang w:val="en-US"/>
        </w:rPr>
      </w:pPr>
      <w:r>
        <w:t xml:space="preserve">5.2.2.3 </w:t>
      </w:r>
      <w:r>
        <w:rPr>
          <w:rFonts w:ascii="Calibri" w:hAnsi="Calibri"/>
          <w:sz w:val="22"/>
          <w:szCs w:val="22"/>
          <w:lang w:val="en-US"/>
        </w:rPr>
        <w:tab/>
      </w:r>
      <w:r>
        <w:t>Security Objectives</w:t>
      </w:r>
      <w:r>
        <w:tab/>
      </w:r>
      <w:r w:rsidR="004B0A64">
        <w:fldChar w:fldCharType="begin" w:fldLock="1"/>
      </w:r>
      <w:r>
        <w:instrText xml:space="preserve"> PAGEREF _Toc435181403 \h </w:instrText>
      </w:r>
      <w:r w:rsidR="004B0A64">
        <w:fldChar w:fldCharType="separate"/>
      </w:r>
      <w:r>
        <w:t>19</w:t>
      </w:r>
      <w:r w:rsidR="004B0A64">
        <w:fldChar w:fldCharType="end"/>
      </w:r>
    </w:p>
    <w:p w:rsidR="00512D17" w:rsidRDefault="00512D17">
      <w:pPr>
        <w:pStyle w:val="Verzeichnis3"/>
        <w:rPr>
          <w:rFonts w:ascii="Calibri" w:hAnsi="Calibri"/>
          <w:sz w:val="22"/>
          <w:szCs w:val="22"/>
          <w:lang w:val="en-US"/>
        </w:rPr>
      </w:pPr>
      <w:r>
        <w:t>5.2.3</w:t>
      </w:r>
      <w:r>
        <w:rPr>
          <w:rFonts w:ascii="Calibri" w:hAnsi="Calibri"/>
          <w:sz w:val="22"/>
          <w:szCs w:val="22"/>
          <w:lang w:val="en-US"/>
        </w:rPr>
        <w:tab/>
      </w:r>
      <w:r>
        <w:t>Security Requirements</w:t>
      </w:r>
      <w:r>
        <w:tab/>
      </w:r>
      <w:r w:rsidR="004B0A64">
        <w:fldChar w:fldCharType="begin" w:fldLock="1"/>
      </w:r>
      <w:r>
        <w:instrText xml:space="preserve"> PAGEREF _Toc435181404 \h </w:instrText>
      </w:r>
      <w:r w:rsidR="004B0A64">
        <w:fldChar w:fldCharType="separate"/>
      </w:r>
      <w:r>
        <w:t>19</w:t>
      </w:r>
      <w:r w:rsidR="004B0A64">
        <w:fldChar w:fldCharType="end"/>
      </w:r>
    </w:p>
    <w:p w:rsidR="00512D17" w:rsidRDefault="00512D17">
      <w:pPr>
        <w:pStyle w:val="Verzeichnis4"/>
        <w:rPr>
          <w:rFonts w:ascii="Calibri" w:hAnsi="Calibri"/>
          <w:sz w:val="22"/>
          <w:szCs w:val="22"/>
          <w:lang w:val="en-US"/>
        </w:rPr>
      </w:pPr>
      <w:r>
        <w:t>5.2.3.1</w:t>
      </w:r>
      <w:r>
        <w:rPr>
          <w:rFonts w:ascii="Calibri" w:hAnsi="Calibri"/>
          <w:sz w:val="22"/>
          <w:szCs w:val="22"/>
          <w:lang w:val="en-US"/>
        </w:rPr>
        <w:tab/>
      </w:r>
      <w:r>
        <w:t>Introduction</w:t>
      </w:r>
      <w:r>
        <w:tab/>
      </w:r>
      <w:r w:rsidR="004B0A64">
        <w:fldChar w:fldCharType="begin" w:fldLock="1"/>
      </w:r>
      <w:r>
        <w:instrText xml:space="preserve"> PAGEREF _Toc435181405 \h </w:instrText>
      </w:r>
      <w:r w:rsidR="004B0A64">
        <w:fldChar w:fldCharType="separate"/>
      </w:r>
      <w:r>
        <w:t>19</w:t>
      </w:r>
      <w:r w:rsidR="004B0A64">
        <w:fldChar w:fldCharType="end"/>
      </w:r>
    </w:p>
    <w:p w:rsidR="00512D17" w:rsidRDefault="00512D17">
      <w:pPr>
        <w:pStyle w:val="Verzeichnis5"/>
        <w:rPr>
          <w:rFonts w:ascii="Calibri" w:hAnsi="Calibri"/>
          <w:sz w:val="22"/>
          <w:szCs w:val="22"/>
          <w:lang w:val="en-US"/>
        </w:rPr>
      </w:pPr>
      <w:r>
        <w:t>5.2.3.1.1</w:t>
      </w:r>
      <w:r>
        <w:rPr>
          <w:rFonts w:ascii="Calibri" w:hAnsi="Calibri"/>
          <w:sz w:val="22"/>
          <w:szCs w:val="22"/>
          <w:lang w:val="en-US"/>
        </w:rPr>
        <w:tab/>
      </w:r>
      <w:r>
        <w:t>Level of detail of security requirements</w:t>
      </w:r>
      <w:r>
        <w:tab/>
      </w:r>
      <w:r w:rsidR="004B0A64">
        <w:fldChar w:fldCharType="begin" w:fldLock="1"/>
      </w:r>
      <w:r>
        <w:instrText xml:space="preserve"> PAGEREF _Toc435181406 \h </w:instrText>
      </w:r>
      <w:r w:rsidR="004B0A64">
        <w:fldChar w:fldCharType="separate"/>
      </w:r>
      <w:r>
        <w:t>21</w:t>
      </w:r>
      <w:r w:rsidR="004B0A64">
        <w:fldChar w:fldCharType="end"/>
      </w:r>
    </w:p>
    <w:p w:rsidR="00512D17" w:rsidRDefault="00512D17">
      <w:pPr>
        <w:pStyle w:val="Verzeichnis4"/>
        <w:rPr>
          <w:rFonts w:ascii="Calibri" w:hAnsi="Calibri"/>
          <w:sz w:val="22"/>
          <w:szCs w:val="22"/>
          <w:lang w:val="en-US"/>
        </w:rPr>
      </w:pPr>
      <w:r>
        <w:t>5.2.3.2</w:t>
      </w:r>
      <w:r>
        <w:rPr>
          <w:rFonts w:ascii="Calibri" w:hAnsi="Calibri"/>
          <w:sz w:val="22"/>
          <w:szCs w:val="22"/>
          <w:lang w:val="en-US"/>
        </w:rPr>
        <w:tab/>
      </w:r>
      <w:r>
        <w:t>Incorporation of security requirements from existing 3GPP TSs in current releases</w:t>
      </w:r>
      <w:r>
        <w:tab/>
      </w:r>
      <w:r w:rsidR="004B0A64">
        <w:fldChar w:fldCharType="begin" w:fldLock="1"/>
      </w:r>
      <w:r>
        <w:instrText xml:space="preserve"> PAGEREF _Toc435181407 \h </w:instrText>
      </w:r>
      <w:r w:rsidR="004B0A64">
        <w:fldChar w:fldCharType="separate"/>
      </w:r>
      <w:r>
        <w:t>21</w:t>
      </w:r>
      <w:r w:rsidR="004B0A64">
        <w:fldChar w:fldCharType="end"/>
      </w:r>
    </w:p>
    <w:p w:rsidR="00512D17" w:rsidRDefault="00512D17">
      <w:pPr>
        <w:pStyle w:val="Verzeichnis4"/>
        <w:rPr>
          <w:rFonts w:ascii="Calibri" w:hAnsi="Calibri"/>
          <w:sz w:val="22"/>
          <w:szCs w:val="22"/>
          <w:lang w:val="en-US"/>
        </w:rPr>
      </w:pPr>
      <w:r>
        <w:t>5.2.3.3</w:t>
      </w:r>
      <w:r>
        <w:rPr>
          <w:rFonts w:ascii="Calibri" w:hAnsi="Calibri"/>
          <w:sz w:val="22"/>
          <w:szCs w:val="22"/>
          <w:lang w:val="en-US"/>
        </w:rPr>
        <w:tab/>
      </w:r>
      <w:r>
        <w:t>Handling of security requirements</w:t>
      </w:r>
      <w:r>
        <w:tab/>
      </w:r>
      <w:r w:rsidR="004B0A64">
        <w:fldChar w:fldCharType="begin" w:fldLock="1"/>
      </w:r>
      <w:r>
        <w:instrText xml:space="preserve"> PAGEREF _Toc435181408 \h </w:instrText>
      </w:r>
      <w:r w:rsidR="004B0A64">
        <w:fldChar w:fldCharType="separate"/>
      </w:r>
      <w:r>
        <w:t>22</w:t>
      </w:r>
      <w:r w:rsidR="004B0A64">
        <w:fldChar w:fldCharType="end"/>
      </w:r>
    </w:p>
    <w:p w:rsidR="00512D17" w:rsidRDefault="00512D17">
      <w:pPr>
        <w:pStyle w:val="Verzeichnis4"/>
        <w:rPr>
          <w:rFonts w:ascii="Calibri" w:hAnsi="Calibri"/>
          <w:sz w:val="22"/>
          <w:szCs w:val="22"/>
          <w:lang w:val="en-US"/>
        </w:rPr>
      </w:pPr>
      <w:r>
        <w:t>5.2.3.4</w:t>
      </w:r>
      <w:r>
        <w:rPr>
          <w:rFonts w:ascii="Calibri" w:hAnsi="Calibri"/>
          <w:sz w:val="22"/>
          <w:szCs w:val="22"/>
          <w:lang w:val="en-US"/>
        </w:rPr>
        <w:tab/>
      </w:r>
      <w:r w:rsidRPr="007F120D">
        <w:rPr>
          <w:lang w:val="en-US"/>
        </w:rPr>
        <w:t>Guidelines for writing test cases</w:t>
      </w:r>
      <w:r>
        <w:tab/>
      </w:r>
      <w:r w:rsidR="004B0A64">
        <w:fldChar w:fldCharType="begin" w:fldLock="1"/>
      </w:r>
      <w:r>
        <w:instrText xml:space="preserve"> PAGEREF _Toc435181409 \h </w:instrText>
      </w:r>
      <w:r w:rsidR="004B0A64">
        <w:fldChar w:fldCharType="separate"/>
      </w:r>
      <w:r>
        <w:t>24</w:t>
      </w:r>
      <w:r w:rsidR="004B0A64">
        <w:fldChar w:fldCharType="end"/>
      </w:r>
    </w:p>
    <w:p w:rsidR="00512D17" w:rsidRDefault="00512D17">
      <w:pPr>
        <w:pStyle w:val="Verzeichnis5"/>
        <w:rPr>
          <w:rFonts w:ascii="Calibri" w:hAnsi="Calibri"/>
          <w:sz w:val="22"/>
          <w:szCs w:val="22"/>
          <w:lang w:val="en-US"/>
        </w:rPr>
      </w:pPr>
      <w:r>
        <w:t>5.2.3.4.1</w:t>
      </w:r>
      <w:r>
        <w:rPr>
          <w:rFonts w:ascii="Calibri" w:hAnsi="Calibri"/>
          <w:sz w:val="22"/>
          <w:szCs w:val="22"/>
          <w:lang w:val="en-US"/>
        </w:rPr>
        <w:tab/>
      </w:r>
      <w:r>
        <w:t>General</w:t>
      </w:r>
      <w:r>
        <w:tab/>
      </w:r>
      <w:r w:rsidR="004B0A64">
        <w:fldChar w:fldCharType="begin" w:fldLock="1"/>
      </w:r>
      <w:r>
        <w:instrText xml:space="preserve"> PAGEREF _Toc435181410 \h </w:instrText>
      </w:r>
      <w:r w:rsidR="004B0A64">
        <w:fldChar w:fldCharType="separate"/>
      </w:r>
      <w:r>
        <w:t>24</w:t>
      </w:r>
      <w:r w:rsidR="004B0A64">
        <w:fldChar w:fldCharType="end"/>
      </w:r>
    </w:p>
    <w:p w:rsidR="00512D17" w:rsidRDefault="00512D17">
      <w:pPr>
        <w:pStyle w:val="Verzeichnis5"/>
        <w:rPr>
          <w:rFonts w:ascii="Calibri" w:hAnsi="Calibri"/>
          <w:sz w:val="22"/>
          <w:szCs w:val="22"/>
          <w:lang w:val="en-US"/>
        </w:rPr>
      </w:pPr>
      <w:r>
        <w:t>5.2.3.4.2</w:t>
      </w:r>
      <w:r>
        <w:rPr>
          <w:rFonts w:ascii="Calibri" w:hAnsi="Calibri"/>
          <w:sz w:val="22"/>
          <w:szCs w:val="22"/>
          <w:lang w:val="en-US"/>
        </w:rPr>
        <w:tab/>
      </w:r>
      <w:r>
        <w:t>Verifiability and repeatability</w:t>
      </w:r>
      <w:r>
        <w:tab/>
      </w:r>
      <w:r w:rsidR="004B0A64">
        <w:fldChar w:fldCharType="begin" w:fldLock="1"/>
      </w:r>
      <w:r>
        <w:instrText xml:space="preserve"> PAGEREF _Toc435181411 \h </w:instrText>
      </w:r>
      <w:r w:rsidR="004B0A64">
        <w:fldChar w:fldCharType="separate"/>
      </w:r>
      <w:r>
        <w:t>24</w:t>
      </w:r>
      <w:r w:rsidR="004B0A64">
        <w:fldChar w:fldCharType="end"/>
      </w:r>
    </w:p>
    <w:p w:rsidR="00512D17" w:rsidRDefault="00512D17">
      <w:pPr>
        <w:pStyle w:val="Verzeichnis5"/>
        <w:rPr>
          <w:rFonts w:ascii="Calibri" w:hAnsi="Calibri"/>
          <w:sz w:val="22"/>
          <w:szCs w:val="22"/>
          <w:lang w:val="en-US"/>
        </w:rPr>
      </w:pPr>
      <w:r>
        <w:t>5.2.3.4.3</w:t>
      </w:r>
      <w:r>
        <w:rPr>
          <w:rFonts w:ascii="Calibri" w:hAnsi="Calibri"/>
          <w:sz w:val="22"/>
          <w:szCs w:val="22"/>
          <w:lang w:val="en-US"/>
        </w:rPr>
        <w:tab/>
      </w:r>
      <w:r>
        <w:t>System under test</w:t>
      </w:r>
      <w:r>
        <w:tab/>
      </w:r>
      <w:r w:rsidR="004B0A64">
        <w:fldChar w:fldCharType="begin" w:fldLock="1"/>
      </w:r>
      <w:r>
        <w:instrText xml:space="preserve"> PAGEREF _Toc435181412 \h </w:instrText>
      </w:r>
      <w:r w:rsidR="004B0A64">
        <w:fldChar w:fldCharType="separate"/>
      </w:r>
      <w:r>
        <w:t>25</w:t>
      </w:r>
      <w:r w:rsidR="004B0A64">
        <w:fldChar w:fldCharType="end"/>
      </w:r>
    </w:p>
    <w:p w:rsidR="00512D17" w:rsidRDefault="00512D17">
      <w:pPr>
        <w:pStyle w:val="Verzeichnis5"/>
        <w:rPr>
          <w:rFonts w:ascii="Calibri" w:hAnsi="Calibri"/>
          <w:sz w:val="22"/>
          <w:szCs w:val="22"/>
          <w:lang w:val="en-US"/>
        </w:rPr>
      </w:pPr>
      <w:r>
        <w:t>5.2.3.4.4</w:t>
      </w:r>
      <w:r>
        <w:rPr>
          <w:rFonts w:ascii="Calibri" w:hAnsi="Calibri"/>
          <w:sz w:val="22"/>
          <w:szCs w:val="22"/>
          <w:lang w:val="en-US"/>
        </w:rPr>
        <w:tab/>
      </w:r>
      <w:r>
        <w:t>Template to be used for writing the test cases</w:t>
      </w:r>
      <w:r>
        <w:tab/>
      </w:r>
      <w:r w:rsidR="004B0A64">
        <w:fldChar w:fldCharType="begin" w:fldLock="1"/>
      </w:r>
      <w:r>
        <w:instrText xml:space="preserve"> PAGEREF _Toc435181413 \h </w:instrText>
      </w:r>
      <w:r w:rsidR="004B0A64">
        <w:fldChar w:fldCharType="separate"/>
      </w:r>
      <w:r>
        <w:t>25</w:t>
      </w:r>
      <w:r w:rsidR="004B0A64">
        <w:fldChar w:fldCharType="end"/>
      </w:r>
    </w:p>
    <w:p w:rsidR="00512D17" w:rsidRDefault="00512D17">
      <w:pPr>
        <w:pStyle w:val="Verzeichnis5"/>
        <w:rPr>
          <w:rFonts w:ascii="Calibri" w:hAnsi="Calibri"/>
          <w:sz w:val="22"/>
          <w:szCs w:val="22"/>
          <w:lang w:val="en-US"/>
        </w:rPr>
      </w:pPr>
      <w:r>
        <w:t>5.2.3.4.5</w:t>
      </w:r>
      <w:r>
        <w:rPr>
          <w:rFonts w:ascii="Calibri" w:hAnsi="Calibri"/>
          <w:sz w:val="22"/>
          <w:szCs w:val="22"/>
          <w:lang w:val="en-US"/>
        </w:rPr>
        <w:tab/>
      </w:r>
      <w:r>
        <w:t>Example of a test case</w:t>
      </w:r>
      <w:r>
        <w:tab/>
      </w:r>
      <w:r w:rsidR="004B0A64">
        <w:fldChar w:fldCharType="begin" w:fldLock="1"/>
      </w:r>
      <w:r>
        <w:instrText xml:space="preserve"> PAGEREF _Toc435181414 \h </w:instrText>
      </w:r>
      <w:r w:rsidR="004B0A64">
        <w:fldChar w:fldCharType="separate"/>
      </w:r>
      <w:r>
        <w:t>25</w:t>
      </w:r>
      <w:r w:rsidR="004B0A64">
        <w:fldChar w:fldCharType="end"/>
      </w:r>
    </w:p>
    <w:p w:rsidR="00512D17" w:rsidRDefault="00512D17">
      <w:pPr>
        <w:pStyle w:val="Verzeichnis2"/>
        <w:rPr>
          <w:rFonts w:ascii="Calibri" w:hAnsi="Calibri"/>
          <w:sz w:val="22"/>
          <w:szCs w:val="22"/>
          <w:lang w:val="en-US"/>
        </w:rPr>
      </w:pPr>
      <w:r>
        <w:t>5.3</w:t>
      </w:r>
      <w:r>
        <w:rPr>
          <w:rFonts w:ascii="Calibri" w:hAnsi="Calibri"/>
          <w:sz w:val="22"/>
          <w:szCs w:val="22"/>
          <w:lang w:val="en-US"/>
        </w:rPr>
        <w:tab/>
      </w:r>
      <w:r>
        <w:rPr>
          <w:lang w:eastAsia="zh-CN"/>
        </w:rPr>
        <w:t>Improvement of SCAS and new security requirements</w:t>
      </w:r>
      <w:r>
        <w:tab/>
      </w:r>
      <w:r w:rsidR="004B0A64">
        <w:fldChar w:fldCharType="begin" w:fldLock="1"/>
      </w:r>
      <w:r>
        <w:instrText xml:space="preserve"> PAGEREF _Toc435181415 \h </w:instrText>
      </w:r>
      <w:r w:rsidR="004B0A64">
        <w:fldChar w:fldCharType="separate"/>
      </w:r>
      <w:r>
        <w:t>26</w:t>
      </w:r>
      <w:r w:rsidR="004B0A64">
        <w:fldChar w:fldCharType="end"/>
      </w:r>
    </w:p>
    <w:p w:rsidR="00512D17" w:rsidRDefault="00512D17">
      <w:pPr>
        <w:pStyle w:val="Verzeichnis1"/>
        <w:rPr>
          <w:rFonts w:ascii="Calibri" w:hAnsi="Calibri"/>
          <w:szCs w:val="22"/>
          <w:lang w:val="en-US"/>
        </w:rPr>
      </w:pPr>
      <w:r>
        <w:t>6</w:t>
      </w:r>
      <w:r>
        <w:rPr>
          <w:rFonts w:ascii="Calibri" w:hAnsi="Calibri"/>
          <w:szCs w:val="22"/>
          <w:lang w:val="en-US"/>
        </w:rPr>
        <w:tab/>
      </w:r>
      <w:r>
        <w:t>Vendor and third-party laboratory accreditation</w:t>
      </w:r>
      <w:r>
        <w:tab/>
      </w:r>
      <w:r w:rsidR="004B0A64">
        <w:fldChar w:fldCharType="begin" w:fldLock="1"/>
      </w:r>
      <w:r>
        <w:instrText xml:space="preserve"> PAGEREF _Toc435181416 \h </w:instrText>
      </w:r>
      <w:r w:rsidR="004B0A64">
        <w:fldChar w:fldCharType="separate"/>
      </w:r>
      <w:r>
        <w:t>26</w:t>
      </w:r>
      <w:r w:rsidR="004B0A64">
        <w:fldChar w:fldCharType="end"/>
      </w:r>
    </w:p>
    <w:p w:rsidR="00512D17" w:rsidRDefault="00512D17">
      <w:pPr>
        <w:pStyle w:val="Verzeichnis2"/>
        <w:rPr>
          <w:rFonts w:ascii="Calibri" w:hAnsi="Calibri"/>
          <w:sz w:val="22"/>
          <w:szCs w:val="22"/>
          <w:lang w:val="en-US"/>
        </w:rPr>
      </w:pPr>
      <w:r>
        <w:t>6.1</w:t>
      </w:r>
      <w:r>
        <w:rPr>
          <w:rFonts w:ascii="Calibri" w:hAnsi="Calibri"/>
          <w:sz w:val="22"/>
          <w:szCs w:val="22"/>
          <w:lang w:val="en-US"/>
        </w:rPr>
        <w:tab/>
      </w:r>
      <w:r>
        <w:t>Overview</w:t>
      </w:r>
      <w:r>
        <w:tab/>
      </w:r>
      <w:r w:rsidR="004B0A64">
        <w:fldChar w:fldCharType="begin" w:fldLock="1"/>
      </w:r>
      <w:r>
        <w:instrText xml:space="preserve"> PAGEREF _Toc435181417 \h </w:instrText>
      </w:r>
      <w:r w:rsidR="004B0A64">
        <w:fldChar w:fldCharType="separate"/>
      </w:r>
      <w:r>
        <w:t>26</w:t>
      </w:r>
      <w:r w:rsidR="004B0A64">
        <w:fldChar w:fldCharType="end"/>
      </w:r>
    </w:p>
    <w:p w:rsidR="00512D17" w:rsidRDefault="00512D17">
      <w:pPr>
        <w:pStyle w:val="Verzeichnis2"/>
        <w:rPr>
          <w:rFonts w:ascii="Calibri" w:hAnsi="Calibri"/>
          <w:sz w:val="22"/>
          <w:szCs w:val="22"/>
          <w:lang w:val="en-US"/>
        </w:rPr>
      </w:pPr>
      <w:r>
        <w:t>6.2</w:t>
      </w:r>
      <w:r>
        <w:rPr>
          <w:rFonts w:ascii="Calibri" w:hAnsi="Calibri"/>
          <w:sz w:val="22"/>
          <w:szCs w:val="22"/>
          <w:lang w:val="en-US"/>
        </w:rPr>
        <w:tab/>
      </w:r>
      <w:r>
        <w:t>Audit and accreditation of Vendor network product development and network product lifecycle management process</w:t>
      </w:r>
      <w:r>
        <w:tab/>
      </w:r>
      <w:r w:rsidR="004B0A64">
        <w:fldChar w:fldCharType="begin" w:fldLock="1"/>
      </w:r>
      <w:r>
        <w:instrText xml:space="preserve"> PAGEREF _Toc435181418 \h </w:instrText>
      </w:r>
      <w:r w:rsidR="004B0A64">
        <w:fldChar w:fldCharType="separate"/>
      </w:r>
      <w:r>
        <w:t>27</w:t>
      </w:r>
      <w:r w:rsidR="004B0A64">
        <w:fldChar w:fldCharType="end"/>
      </w:r>
    </w:p>
    <w:p w:rsidR="00512D17" w:rsidRDefault="00512D17">
      <w:pPr>
        <w:pStyle w:val="Verzeichnis2"/>
        <w:rPr>
          <w:rFonts w:ascii="Calibri" w:hAnsi="Calibri"/>
          <w:sz w:val="22"/>
          <w:szCs w:val="22"/>
          <w:lang w:val="en-US"/>
        </w:rPr>
      </w:pPr>
      <w:r>
        <w:t>6.3</w:t>
      </w:r>
      <w:r>
        <w:rPr>
          <w:rFonts w:ascii="Calibri" w:hAnsi="Calibri"/>
          <w:sz w:val="22"/>
          <w:szCs w:val="22"/>
          <w:lang w:val="en-US"/>
        </w:rPr>
        <w:tab/>
      </w:r>
      <w:r>
        <w:t xml:space="preserve">Audit and accreditation of </w:t>
      </w:r>
      <w:del w:id="2" w:author="Sven Lachmund" w:date="2016-04-21T09:31:00Z">
        <w:r w:rsidDel="00852673">
          <w:delText>testing laboratories</w:delText>
        </w:r>
      </w:del>
      <w:ins w:id="3" w:author="Sven Lachmund" w:date="2016-04-21T09:31:00Z">
        <w:r w:rsidR="00852673">
          <w:t>test laboratories</w:t>
        </w:r>
      </w:ins>
      <w:r>
        <w:tab/>
      </w:r>
      <w:r w:rsidR="004B0A64">
        <w:fldChar w:fldCharType="begin" w:fldLock="1"/>
      </w:r>
      <w:r>
        <w:instrText xml:space="preserve"> PAGEREF _Toc435181419 \h </w:instrText>
      </w:r>
      <w:r w:rsidR="004B0A64">
        <w:fldChar w:fldCharType="separate"/>
      </w:r>
      <w:r>
        <w:t>28</w:t>
      </w:r>
      <w:r w:rsidR="004B0A64">
        <w:fldChar w:fldCharType="end"/>
      </w:r>
    </w:p>
    <w:p w:rsidR="00512D17" w:rsidRDefault="00512D17">
      <w:pPr>
        <w:pStyle w:val="Verzeichnis2"/>
        <w:rPr>
          <w:rFonts w:ascii="Calibri" w:hAnsi="Calibri"/>
          <w:sz w:val="22"/>
          <w:szCs w:val="22"/>
          <w:lang w:val="en-US"/>
        </w:rPr>
      </w:pPr>
      <w:r>
        <w:t>6.4</w:t>
      </w:r>
      <w:r>
        <w:rPr>
          <w:rFonts w:ascii="Calibri" w:hAnsi="Calibri"/>
          <w:sz w:val="22"/>
          <w:szCs w:val="22"/>
          <w:lang w:val="en-US"/>
        </w:rPr>
        <w:tab/>
      </w:r>
      <w:r>
        <w:t>Monitoring</w:t>
      </w:r>
      <w:r>
        <w:tab/>
      </w:r>
      <w:r w:rsidR="004B0A64">
        <w:fldChar w:fldCharType="begin" w:fldLock="1"/>
      </w:r>
      <w:r>
        <w:instrText xml:space="preserve"> PAGEREF _Toc435181420 \h </w:instrText>
      </w:r>
      <w:r w:rsidR="004B0A64">
        <w:fldChar w:fldCharType="separate"/>
      </w:r>
      <w:r>
        <w:t>28</w:t>
      </w:r>
      <w:r w:rsidR="004B0A64">
        <w:fldChar w:fldCharType="end"/>
      </w:r>
    </w:p>
    <w:p w:rsidR="00512D17" w:rsidRDefault="00512D17">
      <w:pPr>
        <w:pStyle w:val="Verzeichnis2"/>
        <w:rPr>
          <w:rFonts w:ascii="Calibri" w:hAnsi="Calibri"/>
          <w:sz w:val="22"/>
          <w:szCs w:val="22"/>
          <w:lang w:val="en-US"/>
        </w:rPr>
      </w:pPr>
      <w:r>
        <w:t>6.5</w:t>
      </w:r>
      <w:r>
        <w:rPr>
          <w:rFonts w:ascii="Calibri" w:hAnsi="Calibri"/>
          <w:sz w:val="22"/>
          <w:szCs w:val="22"/>
          <w:lang w:val="en-US"/>
        </w:rPr>
        <w:tab/>
      </w:r>
      <w:r>
        <w:t>Dispute resolution</w:t>
      </w:r>
      <w:r>
        <w:tab/>
      </w:r>
      <w:r w:rsidR="004B0A64">
        <w:fldChar w:fldCharType="begin" w:fldLock="1"/>
      </w:r>
      <w:r>
        <w:instrText xml:space="preserve"> PAGEREF _Toc435181421 \h </w:instrText>
      </w:r>
      <w:r w:rsidR="004B0A64">
        <w:fldChar w:fldCharType="separate"/>
      </w:r>
      <w:r>
        <w:t>29</w:t>
      </w:r>
      <w:r w:rsidR="004B0A64">
        <w:fldChar w:fldCharType="end"/>
      </w:r>
    </w:p>
    <w:p w:rsidR="00512D17" w:rsidRDefault="00512D17">
      <w:pPr>
        <w:pStyle w:val="Verzeichnis1"/>
        <w:rPr>
          <w:rFonts w:ascii="Calibri" w:hAnsi="Calibri"/>
          <w:szCs w:val="22"/>
          <w:lang w:val="en-US"/>
        </w:rPr>
      </w:pPr>
      <w:r>
        <w:t>7</w:t>
      </w:r>
      <w:r>
        <w:rPr>
          <w:rFonts w:ascii="Calibri" w:hAnsi="Calibri"/>
          <w:szCs w:val="22"/>
          <w:lang w:val="en-US"/>
        </w:rPr>
        <w:tab/>
      </w:r>
      <w:r>
        <w:t>Evaluation and SCAS instantiation</w:t>
      </w:r>
      <w:r>
        <w:tab/>
      </w:r>
      <w:r w:rsidR="004B0A64">
        <w:fldChar w:fldCharType="begin" w:fldLock="1"/>
      </w:r>
      <w:r>
        <w:instrText xml:space="preserve"> PAGEREF _Toc435181422 \h </w:instrText>
      </w:r>
      <w:r w:rsidR="004B0A64">
        <w:fldChar w:fldCharType="separate"/>
      </w:r>
      <w:r>
        <w:t>29</w:t>
      </w:r>
      <w:r w:rsidR="004B0A64">
        <w:fldChar w:fldCharType="end"/>
      </w:r>
    </w:p>
    <w:p w:rsidR="00512D17" w:rsidRDefault="00512D17">
      <w:pPr>
        <w:pStyle w:val="Verzeichnis2"/>
        <w:rPr>
          <w:rFonts w:ascii="Calibri" w:hAnsi="Calibri"/>
          <w:sz w:val="22"/>
          <w:szCs w:val="22"/>
          <w:lang w:val="en-US"/>
        </w:rPr>
      </w:pPr>
      <w:r>
        <w:t>7.1</w:t>
      </w:r>
      <w:r>
        <w:rPr>
          <w:rFonts w:ascii="Calibri" w:hAnsi="Calibri"/>
          <w:sz w:val="22"/>
          <w:szCs w:val="22"/>
          <w:lang w:val="en-US"/>
        </w:rPr>
        <w:tab/>
      </w:r>
      <w:r>
        <w:t>Security Assurance Specification instantiation documents creation</w:t>
      </w:r>
      <w:r>
        <w:tab/>
      </w:r>
      <w:r w:rsidR="004B0A64">
        <w:fldChar w:fldCharType="begin" w:fldLock="1"/>
      </w:r>
      <w:r>
        <w:instrText xml:space="preserve"> PAGEREF _Toc435181423 \h </w:instrText>
      </w:r>
      <w:r w:rsidR="004B0A64">
        <w:fldChar w:fldCharType="separate"/>
      </w:r>
      <w:r>
        <w:t>29</w:t>
      </w:r>
      <w:r w:rsidR="004B0A64">
        <w:fldChar w:fldCharType="end"/>
      </w:r>
    </w:p>
    <w:p w:rsidR="00512D17" w:rsidRDefault="00512D17">
      <w:pPr>
        <w:pStyle w:val="Verzeichnis2"/>
        <w:rPr>
          <w:rFonts w:ascii="Calibri" w:hAnsi="Calibri"/>
          <w:sz w:val="22"/>
          <w:szCs w:val="22"/>
          <w:lang w:val="en-US"/>
        </w:rPr>
      </w:pPr>
      <w:r>
        <w:t>7.2</w:t>
      </w:r>
      <w:r>
        <w:rPr>
          <w:rFonts w:ascii="Calibri" w:hAnsi="Calibri"/>
          <w:sz w:val="22"/>
          <w:szCs w:val="22"/>
          <w:lang w:val="en-US"/>
        </w:rPr>
        <w:tab/>
      </w:r>
      <w:r>
        <w:t>Evaluation and evaluation report</w:t>
      </w:r>
      <w:r>
        <w:tab/>
      </w:r>
      <w:r w:rsidR="004B0A64">
        <w:fldChar w:fldCharType="begin" w:fldLock="1"/>
      </w:r>
      <w:r>
        <w:instrText xml:space="preserve"> PAGEREF _Toc435181424 \h </w:instrText>
      </w:r>
      <w:r w:rsidR="004B0A64">
        <w:fldChar w:fldCharType="separate"/>
      </w:r>
      <w:r>
        <w:t>30</w:t>
      </w:r>
      <w:r w:rsidR="004B0A64">
        <w:fldChar w:fldCharType="end"/>
      </w:r>
    </w:p>
    <w:p w:rsidR="00512D17" w:rsidRDefault="00512D17">
      <w:pPr>
        <w:pStyle w:val="Verzeichnis3"/>
        <w:rPr>
          <w:rFonts w:ascii="Calibri" w:hAnsi="Calibri"/>
          <w:sz w:val="22"/>
          <w:szCs w:val="22"/>
          <w:lang w:val="en-US"/>
        </w:rPr>
      </w:pPr>
      <w:r>
        <w:t>7.2.1</w:t>
      </w:r>
      <w:r>
        <w:rPr>
          <w:rFonts w:ascii="Calibri" w:hAnsi="Calibri"/>
          <w:sz w:val="22"/>
          <w:szCs w:val="22"/>
          <w:lang w:val="en-US"/>
        </w:rPr>
        <w:tab/>
      </w:r>
      <w:r>
        <w:t>Network product development process and network product lifecycle management</w:t>
      </w:r>
      <w:r>
        <w:tab/>
      </w:r>
      <w:r w:rsidR="004B0A64">
        <w:fldChar w:fldCharType="begin" w:fldLock="1"/>
      </w:r>
      <w:r>
        <w:instrText xml:space="preserve"> PAGEREF _Toc435181425 \h </w:instrText>
      </w:r>
      <w:r w:rsidR="004B0A64">
        <w:fldChar w:fldCharType="separate"/>
      </w:r>
      <w:r>
        <w:t>30</w:t>
      </w:r>
      <w:r w:rsidR="004B0A64">
        <w:fldChar w:fldCharType="end"/>
      </w:r>
    </w:p>
    <w:p w:rsidR="00512D17" w:rsidRDefault="00512D17">
      <w:pPr>
        <w:pStyle w:val="Verzeichnis3"/>
        <w:rPr>
          <w:rFonts w:ascii="Calibri" w:hAnsi="Calibri"/>
          <w:sz w:val="22"/>
          <w:szCs w:val="22"/>
          <w:lang w:val="en-US"/>
        </w:rPr>
      </w:pPr>
      <w:r>
        <w:t>7.2.2</w:t>
      </w:r>
      <w:r>
        <w:rPr>
          <w:rFonts w:ascii="Calibri" w:hAnsi="Calibri"/>
          <w:sz w:val="22"/>
          <w:szCs w:val="22"/>
          <w:lang w:val="en-US"/>
        </w:rPr>
        <w:tab/>
      </w:r>
      <w:r>
        <w:t>SCAS instantiation evaluation</w:t>
      </w:r>
      <w:r>
        <w:tab/>
      </w:r>
      <w:r w:rsidR="004B0A64">
        <w:fldChar w:fldCharType="begin" w:fldLock="1"/>
      </w:r>
      <w:r>
        <w:instrText xml:space="preserve"> PAGEREF _Toc435181426 \h </w:instrText>
      </w:r>
      <w:r w:rsidR="004B0A64">
        <w:fldChar w:fldCharType="separate"/>
      </w:r>
      <w:r>
        <w:t>30</w:t>
      </w:r>
      <w:r w:rsidR="004B0A64">
        <w:fldChar w:fldCharType="end"/>
      </w:r>
    </w:p>
    <w:p w:rsidR="00512D17" w:rsidRDefault="00512D17">
      <w:pPr>
        <w:pStyle w:val="Verzeichnis4"/>
        <w:rPr>
          <w:rFonts w:ascii="Calibri" w:hAnsi="Calibri"/>
          <w:sz w:val="22"/>
          <w:szCs w:val="22"/>
          <w:lang w:val="en-US"/>
        </w:rPr>
      </w:pPr>
      <w:r>
        <w:t>7.2.2.1</w:t>
      </w:r>
      <w:r>
        <w:rPr>
          <w:rFonts w:ascii="Calibri" w:hAnsi="Calibri"/>
          <w:sz w:val="22"/>
          <w:szCs w:val="22"/>
          <w:lang w:val="en-US"/>
        </w:rPr>
        <w:tab/>
      </w:r>
      <w:r>
        <w:t>Overview</w:t>
      </w:r>
      <w:r>
        <w:tab/>
      </w:r>
      <w:r w:rsidR="004B0A64">
        <w:fldChar w:fldCharType="begin" w:fldLock="1"/>
      </w:r>
      <w:r>
        <w:instrText xml:space="preserve"> PAGEREF _Toc435181427 \h </w:instrText>
      </w:r>
      <w:r w:rsidR="004B0A64">
        <w:fldChar w:fldCharType="separate"/>
      </w:r>
      <w:r>
        <w:t>30</w:t>
      </w:r>
      <w:r w:rsidR="004B0A64">
        <w:fldChar w:fldCharType="end"/>
      </w:r>
    </w:p>
    <w:p w:rsidR="00512D17" w:rsidRDefault="00512D17">
      <w:pPr>
        <w:pStyle w:val="Verzeichnis4"/>
        <w:rPr>
          <w:rFonts w:ascii="Calibri" w:hAnsi="Calibri"/>
          <w:sz w:val="22"/>
          <w:szCs w:val="22"/>
          <w:lang w:val="en-US"/>
        </w:rPr>
      </w:pPr>
      <w:r>
        <w:lastRenderedPageBreak/>
        <w:t>7.2.2.2</w:t>
      </w:r>
      <w:r>
        <w:rPr>
          <w:rFonts w:ascii="Calibri" w:hAnsi="Calibri"/>
          <w:sz w:val="22"/>
          <w:szCs w:val="22"/>
          <w:lang w:val="en-US"/>
        </w:rPr>
        <w:tab/>
      </w:r>
      <w:r>
        <w:t>Content</w:t>
      </w:r>
      <w:r>
        <w:tab/>
      </w:r>
      <w:r w:rsidR="004B0A64">
        <w:fldChar w:fldCharType="begin" w:fldLock="1"/>
      </w:r>
      <w:r>
        <w:instrText xml:space="preserve"> PAGEREF _Toc435181428 \h </w:instrText>
      </w:r>
      <w:r w:rsidR="004B0A64">
        <w:fldChar w:fldCharType="separate"/>
      </w:r>
      <w:r>
        <w:t>30</w:t>
      </w:r>
      <w:r w:rsidR="004B0A64">
        <w:fldChar w:fldCharType="end"/>
      </w:r>
    </w:p>
    <w:p w:rsidR="00512D17" w:rsidRDefault="00512D17">
      <w:pPr>
        <w:pStyle w:val="Verzeichnis4"/>
        <w:rPr>
          <w:rFonts w:ascii="Calibri" w:hAnsi="Calibri"/>
          <w:sz w:val="22"/>
          <w:szCs w:val="22"/>
          <w:lang w:val="en-US"/>
        </w:rPr>
      </w:pPr>
      <w:r>
        <w:t>7.2.2.3</w:t>
      </w:r>
      <w:r>
        <w:rPr>
          <w:rFonts w:ascii="Calibri" w:hAnsi="Calibri"/>
          <w:sz w:val="22"/>
          <w:szCs w:val="22"/>
          <w:lang w:val="en-US"/>
        </w:rPr>
        <w:tab/>
      </w:r>
      <w:r>
        <w:t>Process</w:t>
      </w:r>
      <w:r>
        <w:tab/>
      </w:r>
      <w:r w:rsidR="004B0A64">
        <w:fldChar w:fldCharType="begin" w:fldLock="1"/>
      </w:r>
      <w:r>
        <w:instrText xml:space="preserve"> PAGEREF _Toc435181429 \h </w:instrText>
      </w:r>
      <w:r w:rsidR="004B0A64">
        <w:fldChar w:fldCharType="separate"/>
      </w:r>
      <w:r>
        <w:t>34</w:t>
      </w:r>
      <w:r w:rsidR="004B0A64">
        <w:fldChar w:fldCharType="end"/>
      </w:r>
    </w:p>
    <w:p w:rsidR="00512D17" w:rsidRDefault="00512D17">
      <w:pPr>
        <w:pStyle w:val="Verzeichnis4"/>
        <w:rPr>
          <w:rFonts w:ascii="Calibri" w:hAnsi="Calibri"/>
          <w:sz w:val="22"/>
          <w:szCs w:val="22"/>
          <w:lang w:val="en-US"/>
        </w:rPr>
      </w:pPr>
      <w:r>
        <w:t>7.2.3</w:t>
      </w:r>
      <w:r>
        <w:rPr>
          <w:rFonts w:ascii="Calibri" w:hAnsi="Calibri"/>
          <w:sz w:val="22"/>
          <w:szCs w:val="22"/>
          <w:lang w:val="en-US"/>
        </w:rPr>
        <w:tab/>
      </w:r>
      <w:r>
        <w:t>Security Compliance testing</w:t>
      </w:r>
      <w:r>
        <w:tab/>
      </w:r>
      <w:r w:rsidR="004B0A64">
        <w:fldChar w:fldCharType="begin" w:fldLock="1"/>
      </w:r>
      <w:r>
        <w:instrText xml:space="preserve"> PAGEREF _Toc435181430 \h </w:instrText>
      </w:r>
      <w:r w:rsidR="004B0A64">
        <w:fldChar w:fldCharType="separate"/>
      </w:r>
      <w:r>
        <w:t>36</w:t>
      </w:r>
      <w:r w:rsidR="004B0A64">
        <w:fldChar w:fldCharType="end"/>
      </w:r>
    </w:p>
    <w:p w:rsidR="00512D17" w:rsidRDefault="00512D17">
      <w:pPr>
        <w:pStyle w:val="Verzeichnis5"/>
        <w:rPr>
          <w:rFonts w:ascii="Calibri" w:hAnsi="Calibri"/>
          <w:sz w:val="22"/>
          <w:szCs w:val="22"/>
          <w:lang w:val="en-US"/>
        </w:rPr>
      </w:pPr>
      <w:r>
        <w:t>7.2.3.1</w:t>
      </w:r>
      <w:r>
        <w:rPr>
          <w:rFonts w:ascii="Calibri" w:hAnsi="Calibri"/>
          <w:sz w:val="22"/>
          <w:szCs w:val="22"/>
          <w:lang w:val="en-US"/>
        </w:rPr>
        <w:tab/>
      </w:r>
      <w:r>
        <w:t>Inputs</w:t>
      </w:r>
      <w:r>
        <w:tab/>
      </w:r>
      <w:r w:rsidR="004B0A64">
        <w:fldChar w:fldCharType="begin" w:fldLock="1"/>
      </w:r>
      <w:r>
        <w:instrText xml:space="preserve"> PAGEREF _Toc435181431 \h </w:instrText>
      </w:r>
      <w:r w:rsidR="004B0A64">
        <w:fldChar w:fldCharType="separate"/>
      </w:r>
      <w:r>
        <w:t>36</w:t>
      </w:r>
      <w:r w:rsidR="004B0A64">
        <w:fldChar w:fldCharType="end"/>
      </w:r>
    </w:p>
    <w:p w:rsidR="00512D17" w:rsidRDefault="00512D17">
      <w:pPr>
        <w:pStyle w:val="Verzeichnis5"/>
        <w:rPr>
          <w:rFonts w:ascii="Calibri" w:hAnsi="Calibri"/>
          <w:sz w:val="22"/>
          <w:szCs w:val="22"/>
          <w:lang w:val="en-US"/>
        </w:rPr>
      </w:pPr>
      <w:r>
        <w:t>7.2.3.2</w:t>
      </w:r>
      <w:r>
        <w:rPr>
          <w:rFonts w:ascii="Calibri" w:hAnsi="Calibri"/>
          <w:sz w:val="22"/>
          <w:szCs w:val="22"/>
          <w:lang w:val="en-US"/>
        </w:rPr>
        <w:tab/>
      </w:r>
      <w:r>
        <w:t>Outputs</w:t>
      </w:r>
      <w:r>
        <w:tab/>
      </w:r>
      <w:r w:rsidR="004B0A64">
        <w:fldChar w:fldCharType="begin" w:fldLock="1"/>
      </w:r>
      <w:r>
        <w:instrText xml:space="preserve"> PAGEREF _Toc435181432 \h </w:instrText>
      </w:r>
      <w:r w:rsidR="004B0A64">
        <w:fldChar w:fldCharType="separate"/>
      </w:r>
      <w:r>
        <w:t>36</w:t>
      </w:r>
      <w:r w:rsidR="004B0A64">
        <w:fldChar w:fldCharType="end"/>
      </w:r>
    </w:p>
    <w:p w:rsidR="00512D17" w:rsidRDefault="00512D17">
      <w:pPr>
        <w:pStyle w:val="Verzeichnis5"/>
        <w:rPr>
          <w:rFonts w:ascii="Calibri" w:hAnsi="Calibri"/>
          <w:sz w:val="22"/>
          <w:szCs w:val="22"/>
          <w:lang w:val="en-US"/>
        </w:rPr>
      </w:pPr>
      <w:r>
        <w:t>7.2.3.3</w:t>
      </w:r>
      <w:r>
        <w:rPr>
          <w:rFonts w:ascii="Calibri" w:hAnsi="Calibri"/>
          <w:sz w:val="22"/>
          <w:szCs w:val="22"/>
          <w:lang w:val="en-US"/>
        </w:rPr>
        <w:tab/>
      </w:r>
      <w:r>
        <w:t>Activities</w:t>
      </w:r>
      <w:r>
        <w:tab/>
      </w:r>
      <w:r w:rsidR="004B0A64">
        <w:fldChar w:fldCharType="begin" w:fldLock="1"/>
      </w:r>
      <w:r>
        <w:instrText xml:space="preserve"> PAGEREF _Toc435181433 \h </w:instrText>
      </w:r>
      <w:r w:rsidR="004B0A64">
        <w:fldChar w:fldCharType="separate"/>
      </w:r>
      <w:r>
        <w:t>36</w:t>
      </w:r>
      <w:r w:rsidR="004B0A64">
        <w:fldChar w:fldCharType="end"/>
      </w:r>
    </w:p>
    <w:p w:rsidR="00512D17" w:rsidRDefault="00512D17">
      <w:pPr>
        <w:pStyle w:val="Verzeichnis4"/>
        <w:rPr>
          <w:rFonts w:ascii="Calibri" w:hAnsi="Calibri"/>
          <w:sz w:val="22"/>
          <w:szCs w:val="22"/>
          <w:lang w:val="en-US"/>
        </w:rPr>
      </w:pPr>
      <w:r>
        <w:t>7.2.4</w:t>
      </w:r>
      <w:r>
        <w:rPr>
          <w:rFonts w:ascii="Calibri" w:hAnsi="Calibri"/>
          <w:sz w:val="22"/>
          <w:szCs w:val="22"/>
          <w:lang w:val="en-US"/>
        </w:rPr>
        <w:tab/>
      </w:r>
      <w:r>
        <w:t>Basic Vulnerability Testing</w:t>
      </w:r>
      <w:r>
        <w:tab/>
      </w:r>
      <w:r w:rsidR="004B0A64">
        <w:fldChar w:fldCharType="begin" w:fldLock="1"/>
      </w:r>
      <w:r>
        <w:instrText xml:space="preserve"> PAGEREF _Toc435181434 \h </w:instrText>
      </w:r>
      <w:r w:rsidR="004B0A64">
        <w:fldChar w:fldCharType="separate"/>
      </w:r>
      <w:r>
        <w:t>37</w:t>
      </w:r>
      <w:r w:rsidR="004B0A64">
        <w:fldChar w:fldCharType="end"/>
      </w:r>
    </w:p>
    <w:p w:rsidR="00512D17" w:rsidRDefault="00512D17">
      <w:pPr>
        <w:pStyle w:val="Verzeichnis4"/>
        <w:rPr>
          <w:rFonts w:ascii="Calibri" w:hAnsi="Calibri"/>
          <w:sz w:val="22"/>
          <w:szCs w:val="22"/>
          <w:lang w:val="en-US"/>
        </w:rPr>
      </w:pPr>
      <w:r>
        <w:t>7.2.5</w:t>
      </w:r>
      <w:r>
        <w:rPr>
          <w:rFonts w:ascii="Calibri" w:hAnsi="Calibri"/>
          <w:sz w:val="22"/>
          <w:szCs w:val="22"/>
          <w:lang w:val="en-US"/>
        </w:rPr>
        <w:tab/>
      </w:r>
      <w:r w:rsidRPr="007F120D">
        <w:t>Void</w:t>
      </w:r>
      <w:r>
        <w:tab/>
      </w:r>
      <w:r w:rsidR="004B0A64">
        <w:fldChar w:fldCharType="begin" w:fldLock="1"/>
      </w:r>
      <w:r>
        <w:instrText xml:space="preserve"> PAGEREF _Toc435181435 \h </w:instrText>
      </w:r>
      <w:r w:rsidR="004B0A64">
        <w:fldChar w:fldCharType="separate"/>
      </w:r>
      <w:r>
        <w:t>37</w:t>
      </w:r>
      <w:r w:rsidR="004B0A64">
        <w:fldChar w:fldCharType="end"/>
      </w:r>
    </w:p>
    <w:p w:rsidR="00512D17" w:rsidRDefault="00512D17">
      <w:pPr>
        <w:pStyle w:val="Verzeichnis2"/>
        <w:rPr>
          <w:rFonts w:ascii="Calibri" w:hAnsi="Calibri"/>
          <w:sz w:val="22"/>
          <w:szCs w:val="22"/>
          <w:lang w:val="en-US"/>
        </w:rPr>
      </w:pPr>
      <w:r>
        <w:t>7.3</w:t>
      </w:r>
      <w:r>
        <w:rPr>
          <w:rFonts w:ascii="Calibri" w:hAnsi="Calibri"/>
          <w:sz w:val="22"/>
          <w:szCs w:val="22"/>
          <w:lang w:val="en-US"/>
        </w:rPr>
        <w:tab/>
      </w:r>
      <w:r>
        <w:t>Self-declaration</w:t>
      </w:r>
      <w:r>
        <w:tab/>
      </w:r>
      <w:r w:rsidR="004B0A64">
        <w:fldChar w:fldCharType="begin" w:fldLock="1"/>
      </w:r>
      <w:r>
        <w:instrText xml:space="preserve"> PAGEREF _Toc435181436 \h </w:instrText>
      </w:r>
      <w:r w:rsidR="004B0A64">
        <w:fldChar w:fldCharType="separate"/>
      </w:r>
      <w:r>
        <w:t>37</w:t>
      </w:r>
      <w:r w:rsidR="004B0A64">
        <w:fldChar w:fldCharType="end"/>
      </w:r>
    </w:p>
    <w:p w:rsidR="00512D17" w:rsidRDefault="00512D17">
      <w:pPr>
        <w:pStyle w:val="Verzeichnis2"/>
        <w:rPr>
          <w:rFonts w:ascii="Calibri" w:hAnsi="Calibri"/>
          <w:sz w:val="22"/>
          <w:szCs w:val="22"/>
          <w:lang w:val="en-US"/>
        </w:rPr>
      </w:pPr>
      <w:r>
        <w:t>7.4</w:t>
      </w:r>
      <w:r>
        <w:rPr>
          <w:rFonts w:ascii="Calibri" w:hAnsi="Calibri"/>
          <w:sz w:val="22"/>
          <w:szCs w:val="22"/>
          <w:lang w:val="en-US"/>
        </w:rPr>
        <w:tab/>
      </w:r>
      <w:r>
        <w:t>Partial compliance and use of SECAM requirements in network product development cycle</w:t>
      </w:r>
      <w:r>
        <w:tab/>
      </w:r>
      <w:r w:rsidR="004B0A64">
        <w:fldChar w:fldCharType="begin" w:fldLock="1"/>
      </w:r>
      <w:r>
        <w:instrText xml:space="preserve"> PAGEREF _Toc435181437 \h </w:instrText>
      </w:r>
      <w:r w:rsidR="004B0A64">
        <w:fldChar w:fldCharType="separate"/>
      </w:r>
      <w:r>
        <w:t>37</w:t>
      </w:r>
      <w:r w:rsidR="004B0A64">
        <w:fldChar w:fldCharType="end"/>
      </w:r>
    </w:p>
    <w:p w:rsidR="00512D17" w:rsidRDefault="00512D17">
      <w:pPr>
        <w:pStyle w:val="Verzeichnis2"/>
        <w:rPr>
          <w:rFonts w:ascii="Calibri" w:hAnsi="Calibri"/>
          <w:sz w:val="22"/>
          <w:szCs w:val="22"/>
          <w:lang w:val="en-US"/>
        </w:rPr>
      </w:pPr>
      <w:r>
        <w:t>7.5</w:t>
      </w:r>
      <w:r>
        <w:rPr>
          <w:rFonts w:ascii="Calibri" w:hAnsi="Calibri"/>
          <w:sz w:val="22"/>
          <w:szCs w:val="22"/>
          <w:lang w:val="en-US"/>
        </w:rPr>
        <w:tab/>
      </w:r>
      <w:r>
        <w:t>Comparison between two SECAM evaluations</w:t>
      </w:r>
      <w:r>
        <w:tab/>
      </w:r>
      <w:r w:rsidR="004B0A64">
        <w:fldChar w:fldCharType="begin" w:fldLock="1"/>
      </w:r>
      <w:r>
        <w:instrText xml:space="preserve"> PAGEREF _Toc435181438 \h </w:instrText>
      </w:r>
      <w:r w:rsidR="004B0A64">
        <w:fldChar w:fldCharType="separate"/>
      </w:r>
      <w:r>
        <w:t>38</w:t>
      </w:r>
      <w:r w:rsidR="004B0A64">
        <w:fldChar w:fldCharType="end"/>
      </w:r>
    </w:p>
    <w:p w:rsidR="00512D17" w:rsidRDefault="00512D17">
      <w:pPr>
        <w:pStyle w:val="Verzeichnis9"/>
        <w:rPr>
          <w:rFonts w:ascii="Calibri" w:hAnsi="Calibri"/>
          <w:b w:val="0"/>
          <w:szCs w:val="22"/>
          <w:lang w:val="en-US"/>
        </w:rPr>
      </w:pPr>
      <w:r>
        <w:t>Annex A:</w:t>
      </w:r>
      <w:r>
        <w:tab/>
        <w:t>Summary of SECAM documents</w:t>
      </w:r>
      <w:r>
        <w:tab/>
      </w:r>
      <w:r w:rsidR="004B0A64">
        <w:fldChar w:fldCharType="begin" w:fldLock="1"/>
      </w:r>
      <w:r>
        <w:instrText xml:space="preserve"> PAGEREF _Toc435181439 \h </w:instrText>
      </w:r>
      <w:r w:rsidR="004B0A64">
        <w:fldChar w:fldCharType="separate"/>
      </w:r>
      <w:r>
        <w:t>38</w:t>
      </w:r>
      <w:r w:rsidR="004B0A64">
        <w:fldChar w:fldCharType="end"/>
      </w:r>
    </w:p>
    <w:p w:rsidR="00512D17" w:rsidRDefault="00512D17">
      <w:pPr>
        <w:pStyle w:val="Verzeichnis9"/>
        <w:rPr>
          <w:rFonts w:ascii="Calibri" w:hAnsi="Calibri"/>
          <w:b w:val="0"/>
          <w:szCs w:val="22"/>
          <w:lang w:val="en-US"/>
        </w:rPr>
      </w:pPr>
      <w:r>
        <w:t>Annex B:</w:t>
      </w:r>
      <w:r>
        <w:tab/>
        <w:t>Summary of actors involved in SECAM</w:t>
      </w:r>
      <w:r>
        <w:tab/>
      </w:r>
      <w:r w:rsidR="004B0A64">
        <w:fldChar w:fldCharType="begin" w:fldLock="1"/>
      </w:r>
      <w:r>
        <w:instrText xml:space="preserve"> PAGEREF _Toc435181440 \h </w:instrText>
      </w:r>
      <w:r w:rsidR="004B0A64">
        <w:fldChar w:fldCharType="separate"/>
      </w:r>
      <w:r>
        <w:t>39</w:t>
      </w:r>
      <w:r w:rsidR="004B0A64">
        <w:fldChar w:fldCharType="end"/>
      </w:r>
    </w:p>
    <w:p w:rsidR="00512D17" w:rsidRDefault="00512D17">
      <w:pPr>
        <w:pStyle w:val="Verzeichnis9"/>
        <w:rPr>
          <w:rFonts w:ascii="Calibri" w:hAnsi="Calibri"/>
          <w:b w:val="0"/>
          <w:szCs w:val="22"/>
          <w:lang w:val="en-US"/>
        </w:rPr>
      </w:pPr>
      <w:r>
        <w:t>Annex Z:</w:t>
      </w:r>
      <w:r>
        <w:tab/>
        <w:t>Change history</w:t>
      </w:r>
      <w:r>
        <w:tab/>
      </w:r>
      <w:r w:rsidR="004B0A64">
        <w:fldChar w:fldCharType="begin" w:fldLock="1"/>
      </w:r>
      <w:r>
        <w:instrText xml:space="preserve"> PAGEREF _Toc435181441 \h </w:instrText>
      </w:r>
      <w:r w:rsidR="004B0A64">
        <w:fldChar w:fldCharType="separate"/>
      </w:r>
      <w:r>
        <w:t>42</w:t>
      </w:r>
      <w:r w:rsidR="004B0A64">
        <w:fldChar w:fldCharType="end"/>
      </w:r>
    </w:p>
    <w:p w:rsidR="005120D7" w:rsidRPr="001A7C33" w:rsidRDefault="004B0A64" w:rsidP="00925B5F">
      <w:r>
        <w:fldChar w:fldCharType="end"/>
      </w:r>
    </w:p>
    <w:p w:rsidR="007371CC" w:rsidRDefault="005120D7" w:rsidP="007371CC">
      <w:pPr>
        <w:pStyle w:val="berschrift1"/>
      </w:pPr>
      <w:r w:rsidRPr="001A7C33">
        <w:br w:type="page"/>
      </w:r>
    </w:p>
    <w:p w:rsidR="007371CC" w:rsidRPr="001A7C33" w:rsidRDefault="007371CC" w:rsidP="007371CC">
      <w:pPr>
        <w:pStyle w:val="berschrift1"/>
      </w:pPr>
      <w:bookmarkStart w:id="4" w:name="_Toc435181375"/>
      <w:r w:rsidRPr="001A7C33">
        <w:lastRenderedPageBreak/>
        <w:t>Foreword</w:t>
      </w:r>
      <w:bookmarkEnd w:id="4"/>
    </w:p>
    <w:p w:rsidR="007371CC" w:rsidRPr="001A7C33" w:rsidRDefault="007371CC" w:rsidP="007371CC">
      <w:r w:rsidRPr="001A7C33">
        <w:t>This Technical Report has been produced by the 3</w:t>
      </w:r>
      <w:r w:rsidRPr="001A7C33">
        <w:rPr>
          <w:vertAlign w:val="superscript"/>
        </w:rPr>
        <w:t>rd</w:t>
      </w:r>
      <w:r w:rsidRPr="001A7C33">
        <w:t xml:space="preserve"> Generation Partnership Project (3GPP).</w:t>
      </w:r>
    </w:p>
    <w:p w:rsidR="007371CC" w:rsidRPr="001A7C33" w:rsidRDefault="007371CC" w:rsidP="007371CC">
      <w:r w:rsidRPr="001A7C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7371CC" w:rsidRPr="001A7C33" w:rsidRDefault="007371CC" w:rsidP="007371CC">
      <w:pPr>
        <w:pStyle w:val="B1"/>
      </w:pPr>
      <w:r w:rsidRPr="001A7C33">
        <w:t>Version x.y.z</w:t>
      </w:r>
    </w:p>
    <w:p w:rsidR="007371CC" w:rsidRPr="001A7C33" w:rsidRDefault="007371CC" w:rsidP="007371CC">
      <w:pPr>
        <w:pStyle w:val="B1"/>
      </w:pPr>
      <w:r w:rsidRPr="001A7C33">
        <w:t>where:</w:t>
      </w:r>
    </w:p>
    <w:p w:rsidR="007371CC" w:rsidRPr="001A7C33" w:rsidRDefault="007371CC" w:rsidP="007371CC">
      <w:pPr>
        <w:pStyle w:val="B2"/>
      </w:pPr>
      <w:r w:rsidRPr="001A7C33">
        <w:t>x</w:t>
      </w:r>
      <w:r w:rsidRPr="001A7C33">
        <w:tab/>
        <w:t>the first digit:</w:t>
      </w:r>
    </w:p>
    <w:p w:rsidR="007371CC" w:rsidRPr="001A7C33" w:rsidRDefault="007371CC" w:rsidP="007371CC">
      <w:pPr>
        <w:pStyle w:val="B3"/>
      </w:pPr>
      <w:r w:rsidRPr="001A7C33">
        <w:t>1</w:t>
      </w:r>
      <w:r w:rsidRPr="001A7C33">
        <w:tab/>
        <w:t>presented to TSG for information;</w:t>
      </w:r>
    </w:p>
    <w:p w:rsidR="007371CC" w:rsidRPr="001A7C33" w:rsidRDefault="007371CC" w:rsidP="007371CC">
      <w:pPr>
        <w:pStyle w:val="B3"/>
      </w:pPr>
      <w:r w:rsidRPr="001A7C33">
        <w:t>2</w:t>
      </w:r>
      <w:r w:rsidRPr="001A7C33">
        <w:tab/>
        <w:t>presented to TSG for approval;</w:t>
      </w:r>
    </w:p>
    <w:p w:rsidR="007371CC" w:rsidRPr="001A7C33" w:rsidRDefault="007371CC" w:rsidP="007371CC">
      <w:pPr>
        <w:pStyle w:val="B3"/>
      </w:pPr>
      <w:r w:rsidRPr="001A7C33">
        <w:t>3</w:t>
      </w:r>
      <w:r w:rsidRPr="001A7C33">
        <w:tab/>
        <w:t>or greater indicates TSG approved document under change control.</w:t>
      </w:r>
    </w:p>
    <w:p w:rsidR="007371CC" w:rsidRPr="001A7C33" w:rsidRDefault="007371CC" w:rsidP="007371CC">
      <w:pPr>
        <w:pStyle w:val="B2"/>
      </w:pPr>
      <w:r w:rsidRPr="001A7C33">
        <w:t>Y</w:t>
      </w:r>
      <w:r w:rsidRPr="001A7C33">
        <w:tab/>
        <w:t>the second digit is incremented for all changes of substance, i.e. technical enhancements, corrections, updates, etc.</w:t>
      </w:r>
    </w:p>
    <w:p w:rsidR="007371CC" w:rsidRPr="001A7C33" w:rsidRDefault="007371CC" w:rsidP="007371CC">
      <w:pPr>
        <w:pStyle w:val="B2"/>
      </w:pPr>
      <w:r w:rsidRPr="001A7C33">
        <w:t>z</w:t>
      </w:r>
      <w:r w:rsidRPr="001A7C33">
        <w:tab/>
        <w:t>the third digit is incremented when editorial only changes have been incorporated in the document.</w:t>
      </w:r>
    </w:p>
    <w:p w:rsidR="007371CC" w:rsidRPr="001A7C33" w:rsidRDefault="007371CC" w:rsidP="007371CC">
      <w:pPr>
        <w:pStyle w:val="berschrift1"/>
      </w:pPr>
      <w:r w:rsidRPr="001A7C33">
        <w:br w:type="page"/>
      </w:r>
      <w:bookmarkStart w:id="5" w:name="_Toc435181376"/>
      <w:r w:rsidRPr="001A7C33">
        <w:lastRenderedPageBreak/>
        <w:t>1</w:t>
      </w:r>
      <w:r w:rsidRPr="001A7C33">
        <w:tab/>
        <w:t>Scope</w:t>
      </w:r>
      <w:bookmarkEnd w:id="5"/>
    </w:p>
    <w:p w:rsidR="007371CC" w:rsidRPr="001A7C33" w:rsidRDefault="007371CC" w:rsidP="007371CC">
      <w:r w:rsidRPr="001A7C33">
        <w:t xml:space="preserve">The present document defines the complete Security Assurance Methodology (SECAM) evaluation process (evaluation, relation to SECAM Accreditation Body, roles, etc.) as well as the components of SECAM that are intended to provide the expected security assurance.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w:t>
      </w:r>
      <w:r>
        <w:t xml:space="preserve">is outside the scope of the present release of SECAM. </w:t>
      </w:r>
      <w:r w:rsidRPr="001A7C33">
        <w:t>The present document will help all involved parties to have a clear understanding of the overall process and the covered threats.</w:t>
      </w:r>
    </w:p>
    <w:p w:rsidR="007371CC" w:rsidRPr="001A7C33" w:rsidRDefault="007371CC" w:rsidP="007371CC">
      <w:r w:rsidRPr="001A7C33">
        <w:t xml:space="preserve">The concrete security requirements will be part of the </w:t>
      </w:r>
      <w:ins w:id="6" w:author="Sven Lachmund" w:date="2016-04-13T13:00:00Z">
        <w:r w:rsidR="00562FC9">
          <w:t>Security Assurance Specifications (</w:t>
        </w:r>
      </w:ins>
      <w:r w:rsidRPr="001A7C33">
        <w:t>SCASs</w:t>
      </w:r>
      <w:ins w:id="7" w:author="Sven Lachmund" w:date="2016-04-13T13:00:00Z">
        <w:r w:rsidR="00562FC9">
          <w:t>)</w:t>
        </w:r>
      </w:ins>
      <w:r w:rsidRPr="001A7C33">
        <w:t xml:space="preserve"> for each network product class and not part of this overall process document. Some of the tasks described in the SECAM scheme are meant to be performed by 3GPP, while other tasks are meant to be performed by </w:t>
      </w:r>
      <w:del w:id="8" w:author="Sven Lachmund" w:date="2016-04-13T16:04:00Z">
        <w:r w:rsidRPr="001A7C33" w:rsidDel="000757F5">
          <w:delText xml:space="preserve">an </w:delText>
        </w:r>
      </w:del>
      <w:ins w:id="9" w:author="Sven Lachmund" w:date="2016-04-13T16:04:00Z">
        <w:r w:rsidR="000757F5">
          <w:t>the</w:t>
        </w:r>
        <w:r w:rsidR="000757F5" w:rsidRPr="001A7C33">
          <w:t xml:space="preserve"> </w:t>
        </w:r>
        <w:r w:rsidR="000757F5">
          <w:t>SECAM A</w:t>
        </w:r>
      </w:ins>
      <w:del w:id="10" w:author="Sven Lachmund" w:date="2016-04-13T16:04:00Z">
        <w:r w:rsidRPr="001A7C33" w:rsidDel="000757F5">
          <w:delText>a</w:delText>
        </w:r>
      </w:del>
      <w:r w:rsidRPr="001A7C33">
        <w:t xml:space="preserve">ccreditation </w:t>
      </w:r>
      <w:del w:id="11" w:author="Sven Lachmund" w:date="2016-04-13T16:04:00Z">
        <w:r w:rsidRPr="001A7C33" w:rsidDel="000757F5">
          <w:delText>body</w:delText>
        </w:r>
      </w:del>
      <w:ins w:id="12" w:author="Sven Lachmund" w:date="2016-04-13T16:04:00Z">
        <w:r w:rsidR="000757F5">
          <w:t>B</w:t>
        </w:r>
        <w:r w:rsidR="000757F5" w:rsidRPr="001A7C33">
          <w:t>ody</w:t>
        </w:r>
      </w:ins>
      <w:r w:rsidRPr="001A7C33">
        <w:t xml:space="preserve">. </w:t>
      </w:r>
      <w:r>
        <w:t xml:space="preserve">This </w:t>
      </w:r>
      <w:r w:rsidRPr="001A7C33">
        <w:t xml:space="preserve">accreditation body </w:t>
      </w:r>
      <w:r>
        <w:t xml:space="preserve">has been agreed to be the GSMA. </w:t>
      </w:r>
      <w:r w:rsidRPr="001A7C33">
        <w:t xml:space="preserve">3GPP maintains the overall responsibility for the SECAM scheme and creates the SCASs. The </w:t>
      </w:r>
      <w:del w:id="13" w:author="Sven Lachmund" w:date="2016-04-13T16:05:00Z">
        <w:r w:rsidRPr="001A7C33" w:rsidDel="000757F5">
          <w:delText>accreditation body</w:delText>
        </w:r>
      </w:del>
      <w:ins w:id="14" w:author="Sven Lachmund" w:date="2016-04-13T16:05:00Z">
        <w:r w:rsidR="000757F5">
          <w:t>SECAM Accreditation Body</w:t>
        </w:r>
      </w:ins>
      <w:r w:rsidRPr="001A7C33">
        <w:t xml:space="preserve"> is tasked to develop requirements on vendor network product development, the network product lifecycle management process, and SECAM-accreditation for vendors and </w:t>
      </w:r>
      <w:del w:id="15" w:author="Sven Lachmund" w:date="2016-04-21T09:02:00Z">
        <w:r w:rsidRPr="001A7C33" w:rsidDel="00BC2D72">
          <w:delText>evaluators</w:delText>
        </w:r>
      </w:del>
      <w:ins w:id="16" w:author="Sven Lachmund" w:date="2016-04-21T09:02:00Z">
        <w:r w:rsidR="00BC2D72">
          <w:t>test laboratories</w:t>
        </w:r>
      </w:ins>
      <w:r w:rsidRPr="001A7C33">
        <w:t>, and describe these requirements in separate documents that will complement the present document.</w:t>
      </w:r>
      <w:ins w:id="17" w:author="Sven Lachmund" w:date="2016-04-13T13:03:00Z">
        <w:r w:rsidR="00562FC9">
          <w:t xml:space="preserve"> The </w:t>
        </w:r>
      </w:ins>
      <w:ins w:id="18" w:author="Sven Lachmund" w:date="2016-04-13T16:05:00Z">
        <w:r w:rsidR="000757F5">
          <w:t>SECAM Accreditation Body</w:t>
        </w:r>
      </w:ins>
      <w:ins w:id="19" w:author="Sven Lachmund" w:date="2016-04-13T13:03:00Z">
        <w:r w:rsidR="00562FC9">
          <w:t xml:space="preserve"> defines its own scheme that covers all these tasks.</w:t>
        </w:r>
      </w:ins>
    </w:p>
    <w:p w:rsidR="007371CC" w:rsidRPr="001A7C33" w:rsidRDefault="007371CC" w:rsidP="007371CC">
      <w:pPr>
        <w:pStyle w:val="berschrift1"/>
      </w:pPr>
      <w:bookmarkStart w:id="20" w:name="_Toc435181377"/>
      <w:r w:rsidRPr="001A7C33">
        <w:t>2</w:t>
      </w:r>
      <w:r w:rsidRPr="001A7C33">
        <w:tab/>
        <w:t>References</w:t>
      </w:r>
      <w:bookmarkEnd w:id="20"/>
    </w:p>
    <w:p w:rsidR="007371CC" w:rsidRPr="001A7C33" w:rsidRDefault="007371CC" w:rsidP="007371CC">
      <w:r w:rsidRPr="001A7C33">
        <w:t>The following documents contain provisions which, through reference in this text, constitute provisions of the present document.</w:t>
      </w:r>
    </w:p>
    <w:p w:rsidR="007371CC" w:rsidRPr="001A7C33" w:rsidRDefault="007371CC" w:rsidP="007371CC">
      <w:pPr>
        <w:pStyle w:val="B1"/>
      </w:pPr>
      <w:r w:rsidRPr="001A7C33">
        <w:t>-</w:t>
      </w:r>
      <w:r w:rsidRPr="001A7C33">
        <w:tab/>
        <w:t>References are either specific (identified by date of publication, edition number, version number, etc.) or non</w:t>
      </w:r>
      <w:r w:rsidRPr="001A7C33">
        <w:noBreakHyphen/>
        <w:t>specific.</w:t>
      </w:r>
    </w:p>
    <w:p w:rsidR="007371CC" w:rsidRPr="001A7C33" w:rsidRDefault="007371CC" w:rsidP="007371CC">
      <w:pPr>
        <w:pStyle w:val="B1"/>
      </w:pPr>
      <w:r w:rsidRPr="001A7C33">
        <w:t>-</w:t>
      </w:r>
      <w:r w:rsidRPr="001A7C33">
        <w:tab/>
        <w:t>For a specific reference, subsequent revisions do not apply.</w:t>
      </w:r>
    </w:p>
    <w:p w:rsidR="007371CC" w:rsidRPr="001A7C33" w:rsidRDefault="007371CC" w:rsidP="007371CC">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rsidR="007371CC" w:rsidRPr="001A7C33" w:rsidRDefault="007371CC" w:rsidP="007371CC">
      <w:pPr>
        <w:pStyle w:val="EX"/>
      </w:pPr>
      <w:r w:rsidRPr="001A7C33">
        <w:t>[1]</w:t>
      </w:r>
      <w:r w:rsidRPr="001A7C33">
        <w:tab/>
        <w:t>3GPP TR 21.905: "Vocabulary for 3GPP Specifications".</w:t>
      </w:r>
    </w:p>
    <w:p w:rsidR="007371CC" w:rsidRPr="001A7C33" w:rsidRDefault="007371CC" w:rsidP="007371CC">
      <w:pPr>
        <w:pStyle w:val="EX"/>
      </w:pPr>
      <w:r w:rsidRPr="001A7C33">
        <w:t xml:space="preserve">[2] </w:t>
      </w:r>
      <w:r w:rsidRPr="001A7C33">
        <w:tab/>
        <w:t>3GPP TS 33.401: "3GPP System Architecture Evolution (SAE); Security architecture".</w:t>
      </w:r>
    </w:p>
    <w:p w:rsidR="007371CC" w:rsidRPr="001A7C33" w:rsidRDefault="007371CC" w:rsidP="007371CC">
      <w:pPr>
        <w:pStyle w:val="EX"/>
      </w:pPr>
      <w:r w:rsidRPr="001A7C33">
        <w:t>[3]</w:t>
      </w:r>
      <w:r w:rsidRPr="001A7C33">
        <w:tab/>
        <w:t>Common Criteria for Information Technology Security Evaluation, Version 3.1 Release 4,</w:t>
      </w:r>
      <w:r w:rsidRPr="001A7C33">
        <w:br/>
        <w:t>September 2012</w:t>
      </w:r>
      <w:r w:rsidRPr="001A7C33">
        <w:br/>
      </w:r>
      <w:hyperlink r:id="rId11" w:history="1">
        <w:r w:rsidRPr="001A7C33">
          <w:rPr>
            <w:rStyle w:val="Hyperlink"/>
          </w:rPr>
          <w:t>http://www.commoncriteriaportal.org/files/ccfiles/CCPART1V3.1R4.pdf</w:t>
        </w:r>
      </w:hyperlink>
      <w:r w:rsidRPr="001A7C33">
        <w:br/>
      </w:r>
      <w:hyperlink r:id="rId12" w:history="1">
        <w:r w:rsidRPr="001A7C33">
          <w:rPr>
            <w:rStyle w:val="Hyperlink"/>
          </w:rPr>
          <w:t>http://www.commoncriteriaportal.org/files/ccfiles/CCPART2V3.1R4.pdf</w:t>
        </w:r>
      </w:hyperlink>
      <w:r w:rsidRPr="001A7C33">
        <w:t xml:space="preserve"> </w:t>
      </w:r>
      <w:hyperlink r:id="rId13" w:history="1">
        <w:r w:rsidRPr="001A7C33">
          <w:rPr>
            <w:rStyle w:val="Hyperlink"/>
          </w:rPr>
          <w:t>http://www.commoncriteriaportal.org/files/ccfiles/CCPART3V3.1R4.pdf</w:t>
        </w:r>
      </w:hyperlink>
    </w:p>
    <w:p w:rsidR="007371CC" w:rsidRPr="001A7C33" w:rsidRDefault="007371CC" w:rsidP="007371CC">
      <w:pPr>
        <w:pStyle w:val="EX"/>
      </w:pPr>
      <w:r w:rsidRPr="001A7C33">
        <w:t>[4]</w:t>
      </w:r>
      <w:r w:rsidRPr="001A7C33">
        <w:tab/>
        <w:t>3GPP TR 33.821: "Rationale and track of security decisions in Long Term Evolution (LTE) RAN / 3GPP System Architecture Evolution (SAE)".</w:t>
      </w:r>
    </w:p>
    <w:p w:rsidR="007371CC" w:rsidRDefault="007371CC" w:rsidP="007371CC">
      <w:pPr>
        <w:pStyle w:val="EX"/>
        <w:rPr>
          <w:ins w:id="21" w:author="Sven Lachmund" w:date="2016-04-13T14:35:00Z"/>
        </w:rPr>
      </w:pPr>
      <w:r w:rsidRPr="001A7C33">
        <w:t>[5]</w:t>
      </w:r>
      <w:r w:rsidRPr="001A7C33">
        <w:tab/>
        <w:t>3GPP TS 33.102: "3G security; Security architecture".</w:t>
      </w:r>
    </w:p>
    <w:p w:rsidR="004D7B1E" w:rsidRDefault="004D7B1E" w:rsidP="007371CC">
      <w:pPr>
        <w:pStyle w:val="EX"/>
        <w:rPr>
          <w:ins w:id="22" w:author="Sven Lachmund" w:date="2016-04-13T14:36:00Z"/>
        </w:rPr>
      </w:pPr>
      <w:commentRangeStart w:id="23"/>
      <w:ins w:id="24" w:author="Sven Lachmund" w:date="2016-04-13T14:35:00Z">
        <w:r>
          <w:t>[6]</w:t>
        </w:r>
        <w:r>
          <w:tab/>
          <w:t xml:space="preserve">GSMA FS.13: “Network Equipment Security Assurance </w:t>
        </w:r>
      </w:ins>
      <w:ins w:id="25" w:author="Sven Lachmund" w:date="2016-04-13T14:37:00Z">
        <w:r>
          <w:t xml:space="preserve">Scheme </w:t>
        </w:r>
      </w:ins>
      <w:ins w:id="26" w:author="Sven Lachmund" w:date="2016-04-13T14:35:00Z">
        <w:r>
          <w:t>Overview”</w:t>
        </w:r>
      </w:ins>
      <w:ins w:id="27" w:author="Sven Lachmund" w:date="2016-04-13T14:36:00Z">
        <w:r>
          <w:t xml:space="preserve">, . </w:t>
        </w:r>
      </w:ins>
    </w:p>
    <w:p w:rsidR="004D7B1E" w:rsidRDefault="004D7B1E" w:rsidP="007371CC">
      <w:pPr>
        <w:pStyle w:val="EX"/>
        <w:rPr>
          <w:ins w:id="28" w:author="Sven Lachmund" w:date="2016-04-13T14:38:00Z"/>
        </w:rPr>
      </w:pPr>
      <w:ins w:id="29" w:author="Sven Lachmund" w:date="2016-04-13T14:36:00Z">
        <w:r>
          <w:t>[7]</w:t>
        </w:r>
        <w:r>
          <w:tab/>
          <w:t xml:space="preserve">GSMA FS.14: </w:t>
        </w:r>
      </w:ins>
      <w:ins w:id="30" w:author="Sven Lachmund" w:date="2016-04-13T14:37:00Z">
        <w:r>
          <w:t>“Network Equipment Security Assurance Scheme Security Test Laboratory Accreditation”, .</w:t>
        </w:r>
      </w:ins>
    </w:p>
    <w:p w:rsidR="004D7B1E" w:rsidRDefault="004D7B1E" w:rsidP="007371CC">
      <w:pPr>
        <w:pStyle w:val="EX"/>
        <w:rPr>
          <w:ins w:id="31" w:author="Sven Lachmund" w:date="2016-04-13T14:39:00Z"/>
        </w:rPr>
      </w:pPr>
      <w:ins w:id="32" w:author="Sven Lachmund" w:date="2016-04-13T14:38:00Z">
        <w:r>
          <w:t>[8]</w:t>
        </w:r>
        <w:r>
          <w:tab/>
          <w:t>GSMA FS.15: “</w:t>
        </w:r>
        <w:r w:rsidRPr="005904CE">
          <w:t>Network Equipment Security Assurance Scheme Vendor Development and Product Lifecycle Requirements and Accreditation Process</w:t>
        </w:r>
        <w:r>
          <w:t>”, .</w:t>
        </w:r>
      </w:ins>
    </w:p>
    <w:p w:rsidR="004D7B1E" w:rsidRPr="001A7C33" w:rsidRDefault="004D7B1E" w:rsidP="007371CC">
      <w:pPr>
        <w:pStyle w:val="EX"/>
      </w:pPr>
      <w:ins w:id="33" w:author="Sven Lachmund" w:date="2016-04-13T14:39:00Z">
        <w:r>
          <w:t>[9]</w:t>
        </w:r>
        <w:r>
          <w:tab/>
          <w:t>GSMA FS.16: “</w:t>
        </w:r>
        <w:r w:rsidRPr="005904CE">
          <w:t>Network Equipment Security Assurance Scheme</w:t>
        </w:r>
        <w:r>
          <w:t xml:space="preserve"> Dispute Resolution Process”, .</w:t>
        </w:r>
      </w:ins>
    </w:p>
    <w:commentRangeEnd w:id="23"/>
    <w:p w:rsidR="007371CC" w:rsidRPr="001A7C33" w:rsidRDefault="00AD1517" w:rsidP="007371CC">
      <w:pPr>
        <w:pStyle w:val="EditorsNote"/>
      </w:pPr>
      <w:r>
        <w:rPr>
          <w:rStyle w:val="Kommentarzeichen"/>
          <w:color w:val="auto"/>
        </w:rPr>
        <w:commentReference w:id="23"/>
      </w:r>
      <w:r w:rsidR="007371CC">
        <w:rPr>
          <w:rStyle w:val="Kommentarzeichen"/>
        </w:rPr>
        <w:commentReference w:id="34"/>
      </w:r>
      <w:del w:id="35" w:author="Sven Lachmund" w:date="2016-04-13T14:40:00Z">
        <w:r w:rsidR="007371CC" w:rsidDel="004D7B1E">
          <w:delText>Editor’s Note: references to GSMA documents are to be added</w:delText>
        </w:r>
      </w:del>
    </w:p>
    <w:p w:rsidR="007371CC" w:rsidRPr="001A7C33" w:rsidRDefault="007371CC" w:rsidP="007371CC">
      <w:pPr>
        <w:pStyle w:val="berschrift1"/>
      </w:pPr>
      <w:bookmarkStart w:id="36" w:name="_Toc435181378"/>
      <w:r w:rsidRPr="001A7C33">
        <w:lastRenderedPageBreak/>
        <w:t>3</w:t>
      </w:r>
      <w:r w:rsidRPr="001A7C33">
        <w:tab/>
      </w:r>
      <w:commentRangeStart w:id="37"/>
      <w:r w:rsidRPr="001A7C33">
        <w:t xml:space="preserve">Definitions </w:t>
      </w:r>
      <w:commentRangeEnd w:id="37"/>
      <w:r w:rsidR="00724D8A">
        <w:rPr>
          <w:rStyle w:val="Kommentarzeichen"/>
          <w:rFonts w:ascii="Times New Roman" w:hAnsi="Times New Roman"/>
        </w:rPr>
        <w:commentReference w:id="37"/>
      </w:r>
      <w:r w:rsidRPr="001A7C33">
        <w:t>and abbreviations</w:t>
      </w:r>
      <w:bookmarkEnd w:id="36"/>
    </w:p>
    <w:p w:rsidR="007371CC" w:rsidRPr="001A7C33" w:rsidRDefault="007371CC" w:rsidP="007371CC">
      <w:pPr>
        <w:pStyle w:val="berschrift2"/>
      </w:pPr>
      <w:bookmarkStart w:id="38" w:name="_Toc435181379"/>
      <w:r w:rsidRPr="001A7C33">
        <w:t>3.1</w:t>
      </w:r>
      <w:r w:rsidRPr="001A7C33">
        <w:tab/>
        <w:t>Definitions</w:t>
      </w:r>
      <w:bookmarkEnd w:id="38"/>
    </w:p>
    <w:p w:rsidR="007371CC" w:rsidRPr="001A7C33" w:rsidRDefault="007371CC" w:rsidP="007371CC">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rsidR="007371CC" w:rsidRPr="001A7C33" w:rsidRDefault="007371CC" w:rsidP="007371CC">
      <w:r w:rsidRPr="001A7C33">
        <w:rPr>
          <w:b/>
        </w:rPr>
        <w:t>3GPP Security Assurance Methodology (SECAM):</w:t>
      </w:r>
      <w:r w:rsidRPr="001A7C33">
        <w:t xml:space="preserve"> SECAM is a process used to measure the security features of 3GPP network products studied and described in the present document.</w:t>
      </w:r>
    </w:p>
    <w:p w:rsidR="007371CC" w:rsidRPr="001A7C33" w:rsidRDefault="007371CC" w:rsidP="007371CC">
      <w:r w:rsidRPr="001A7C33">
        <w:rPr>
          <w:b/>
        </w:rPr>
        <w:t>Accreditation:</w:t>
      </w:r>
      <w:r w:rsidRPr="001A7C33">
        <w:t xml:space="preserve"> Formal recognition by an accreditation body that a </w:t>
      </w:r>
      <w:del w:id="39" w:author="Sven Lachmund" w:date="2016-04-21T09:29:00Z">
        <w:r w:rsidRPr="001A7C33" w:rsidDel="00BC2D72">
          <w:delText>testing laboratory</w:delText>
        </w:r>
      </w:del>
      <w:ins w:id="40" w:author="Sven Lachmund" w:date="2016-04-21T09:29:00Z">
        <w:r w:rsidR="00BC2D72">
          <w:t>test laboratory</w:t>
        </w:r>
      </w:ins>
      <w:r w:rsidRPr="001A7C33">
        <w:t xml:space="preserve"> is impartial and competent to carry out specific tests or types of assessments. In the context of SECAM, it would be recognition that a </w:t>
      </w:r>
      <w:del w:id="41" w:author="Sven Lachmund" w:date="2016-04-21T09:29:00Z">
        <w:r w:rsidRPr="001A7C33" w:rsidDel="00BC2D72">
          <w:delText>testing laboratory</w:delText>
        </w:r>
      </w:del>
      <w:ins w:id="42" w:author="Sven Lachmund" w:date="2016-04-21T09:29:00Z">
        <w:r w:rsidR="00BC2D72">
          <w:t>test laboratory</w:t>
        </w:r>
      </w:ins>
      <w:r w:rsidRPr="001A7C33">
        <w:t xml:space="preserve"> is competent to assess the 3GPP network product against the requirements from the 3GPP SCAS and to produce an evaluation report.</w:t>
      </w:r>
    </w:p>
    <w:p w:rsidR="007371CC" w:rsidRPr="001A7C33" w:rsidRDefault="007371CC" w:rsidP="007371CC">
      <w:del w:id="43" w:author="Sven Lachmund" w:date="2016-04-13T16:07:00Z">
        <w:r w:rsidRPr="001A7C33" w:rsidDel="000757F5">
          <w:rPr>
            <w:b/>
          </w:rPr>
          <w:delText>Accreditation Body</w:delText>
        </w:r>
      </w:del>
      <w:ins w:id="44" w:author="Sven Lachmund" w:date="2016-04-13T16:07:00Z">
        <w:r w:rsidR="000757F5">
          <w:rPr>
            <w:b/>
          </w:rPr>
          <w:t>SECAM Accreditation Body</w:t>
        </w:r>
      </w:ins>
      <w:r w:rsidRPr="001A7C33">
        <w:rPr>
          <w:b/>
        </w:rPr>
        <w:t>:</w:t>
      </w:r>
      <w:r w:rsidRPr="001A7C33">
        <w:t xml:space="preserve"> the entity responsible for the accreditation process.</w:t>
      </w:r>
      <w:r>
        <w:t xml:space="preserve"> This entity is the GSMA.</w:t>
      </w:r>
    </w:p>
    <w:p w:rsidR="007371CC" w:rsidRPr="001A7C33" w:rsidRDefault="007371CC" w:rsidP="007371CC">
      <w:pPr>
        <w:rPr>
          <w:bCs/>
          <w:lang w:eastAsia="ja-JP"/>
        </w:rPr>
      </w:pPr>
      <w:r w:rsidRPr="001A7C33">
        <w:rPr>
          <w:b/>
          <w:bCs/>
          <w:lang w:eastAsia="ja-JP"/>
        </w:rPr>
        <w:t>Assurance:</w:t>
      </w:r>
      <w:r w:rsidRPr="001A7C33">
        <w:rPr>
          <w:bCs/>
          <w:lang w:eastAsia="ja-JP"/>
        </w:rPr>
        <w:t xml:space="preserve"> is the confidence that a network product meets its specific security objectives. Assurance is usually verified by performing an evaluation. </w:t>
      </w:r>
    </w:p>
    <w:p w:rsidR="007371CC" w:rsidRPr="001A7C33" w:rsidRDefault="007371CC" w:rsidP="007371CC">
      <w:pPr>
        <w:rPr>
          <w:bCs/>
          <w:lang w:eastAsia="ja-JP"/>
        </w:rPr>
      </w:pPr>
      <w:r w:rsidRPr="001A7C33">
        <w:rPr>
          <w:b/>
          <w:bCs/>
          <w:lang w:eastAsia="ja-JP"/>
        </w:rPr>
        <w:t>Assurance level</w:t>
      </w:r>
      <w:r w:rsidRPr="001A7C33">
        <w:rPr>
          <w:lang w:eastAsia="ja-JP"/>
        </w:rPr>
        <w:t>: is related to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rsidR="007371CC" w:rsidRPr="001A7C33" w:rsidRDefault="007371CC" w:rsidP="007371CC">
      <w:pPr>
        <w:pStyle w:val="NO"/>
        <w:rPr>
          <w:lang w:eastAsia="ja-JP"/>
        </w:rPr>
      </w:pPr>
      <w:r w:rsidRPr="001A7C33">
        <w:rPr>
          <w:lang w:eastAsia="ja-JP"/>
        </w:rPr>
        <w:t xml:space="preserve">NOTE 2: </w:t>
      </w:r>
      <w:r w:rsidRPr="001A7C33">
        <w:rPr>
          <w:lang w:eastAsia="ja-JP"/>
        </w:rPr>
        <w:tab/>
      </w:r>
      <w:r w:rsidRPr="001D5494">
        <w:rPr>
          <w:lang w:val="en-US" w:eastAsia="ja-JP"/>
        </w:rPr>
        <w:t>The</w:t>
      </w:r>
      <w:r w:rsidRPr="001A7C33">
        <w:rPr>
          <w:lang w:eastAsia="ja-JP"/>
        </w:rPr>
        <w:t xml:space="preserve"> "3GPP Assurance Levels" have nothing to do with "Evaluated Assurance Levels" used in Common Criteria.</w:t>
      </w:r>
    </w:p>
    <w:p w:rsidR="007371CC" w:rsidRPr="001A7C33" w:rsidRDefault="007371CC" w:rsidP="007371CC">
      <w:pPr>
        <w:rPr>
          <w:b/>
          <w:bCs/>
        </w:rPr>
      </w:pPr>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Details on these tools can be found in </w:t>
      </w:r>
      <w:r>
        <w:t>c</w:t>
      </w:r>
      <w:r w:rsidRPr="001A7C33">
        <w:t>lause 7.2.4.</w:t>
      </w:r>
    </w:p>
    <w:p w:rsidR="007371CC" w:rsidRPr="001A7C33" w:rsidRDefault="007371CC" w:rsidP="007371CC">
      <w:r w:rsidRPr="001A7C33">
        <w:rPr>
          <w:b/>
        </w:rPr>
        <w:t>Certification:</w:t>
      </w:r>
      <w:r w:rsidRPr="001A7C33">
        <w:t xml:space="preserve"> Certification is the confirmation by an independent Certification Authority (CA) that the evaluation has been properly carried out.</w:t>
      </w:r>
      <w:r>
        <w:t xml:space="preserve"> </w:t>
      </w:r>
      <w:r>
        <w:br/>
      </w:r>
      <w:r w:rsidRPr="001A7C33">
        <w:t>Certification of network products is out of scope for SECAM. However, SECAM does not preclude certification activities for network products which would e.g. complement the Self-declaration step</w:t>
      </w:r>
      <w:r>
        <w:t>.</w:t>
      </w:r>
    </w:p>
    <w:p w:rsidR="007371CC" w:rsidRPr="001A7C33" w:rsidRDefault="007371CC" w:rsidP="007371CC">
      <w:pPr>
        <w:pStyle w:val="EditorsNote"/>
      </w:pPr>
      <w:r w:rsidRPr="001A7C33">
        <w:t xml:space="preserve"> </w:t>
      </w:r>
    </w:p>
    <w:p w:rsidR="007371CC" w:rsidRPr="001A7C33" w:rsidRDefault="007371CC" w:rsidP="007371CC"/>
    <w:p w:rsidR="007371CC" w:rsidRPr="001A7C33" w:rsidRDefault="007371CC" w:rsidP="007371CC">
      <w:r w:rsidRPr="001A7C33">
        <w:rPr>
          <w:b/>
          <w:bCs/>
        </w:rPr>
        <w:t xml:space="preserve">Enhanced Vulnerability Testing (EVA): </w:t>
      </w:r>
      <w:r w:rsidRPr="001A7C33">
        <w:t>Evaluation process step</w:t>
      </w:r>
      <w:r w:rsidRPr="001A7C33">
        <w:rPr>
          <w:b/>
          <w:bCs/>
        </w:rPr>
        <w:t xml:space="preserve"> </w:t>
      </w:r>
      <w:r w:rsidRPr="001A7C33">
        <w:t>described in Clause 7.2.5. This activity takes the output of the earlier Security Compliance Testing (SCT) and Basic Vulnerability Testing (BVT) into account.</w:t>
      </w:r>
      <w:r w:rsidRPr="007B2394">
        <w:t xml:space="preserve"> </w:t>
      </w:r>
      <w:r w:rsidRPr="001A7C33">
        <w:t xml:space="preserve">Enhanced Vulnerability Analysis </w:t>
      </w:r>
      <w:r>
        <w:t>is outside the scope of the present release of SECAM.</w:t>
      </w:r>
    </w:p>
    <w:p w:rsidR="007371CC" w:rsidRPr="001A7C33" w:rsidRDefault="007371CC" w:rsidP="007371CC">
      <w:pPr>
        <w:pStyle w:val="EditorsNote"/>
      </w:pPr>
    </w:p>
    <w:p w:rsidR="007371CC" w:rsidRPr="001A7C33" w:rsidRDefault="007371CC" w:rsidP="007371CC">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w:t>
      </w:r>
      <w:del w:id="45" w:author="Sven Lachmund" w:date="2016-04-21T09:23:00Z">
        <w:r w:rsidRPr="001A7C33" w:rsidDel="00BC2D72">
          <w:rPr>
            <w:rFonts w:hint="eastAsia"/>
            <w:lang w:eastAsia="zh-CN"/>
          </w:rPr>
          <w:delText>evaluator</w:delText>
        </w:r>
      </w:del>
      <w:ins w:id="46" w:author="Sven Lachmund" w:date="2016-04-21T09:23:00Z">
        <w:r w:rsidR="00BC2D72">
          <w:rPr>
            <w:rFonts w:hint="eastAsia"/>
            <w:lang w:eastAsia="zh-CN"/>
          </w:rPr>
          <w:t>test laboratory</w:t>
        </w:r>
      </w:ins>
      <w:r w:rsidRPr="001A7C33">
        <w:rPr>
          <w:rFonts w:hint="eastAsia"/>
          <w:lang w:eastAsia="zh-CN"/>
        </w:rPr>
        <w:t xml:space="preserve">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rsidR="007371CC" w:rsidRPr="001A7C33" w:rsidRDefault="007371CC" w:rsidP="007371CC">
      <w:del w:id="47" w:author="Sven Lachmund" w:date="2016-04-21T09:22:00Z">
        <w:r w:rsidRPr="001A7C33" w:rsidDel="00BC2D72">
          <w:rPr>
            <w:b/>
          </w:rPr>
          <w:delText>Evaluator</w:delText>
        </w:r>
      </w:del>
      <w:ins w:id="48" w:author="Sven Lachmund" w:date="2016-04-21T09:22:00Z">
        <w:r w:rsidR="00BC2D72">
          <w:rPr>
            <w:b/>
          </w:rPr>
          <w:t>Test laboratory</w:t>
        </w:r>
      </w:ins>
      <w:r w:rsidRPr="001A7C33">
        <w:rPr>
          <w:b/>
        </w:rPr>
        <w:t>:</w:t>
      </w:r>
      <w:r w:rsidRPr="001A7C33">
        <w:t xml:space="preserve"> evaluates the network product and produces an evaluation report. The vendor, the operator, GSMA, NVIOT, 3GPP, GCF or some other party, could take the </w:t>
      </w:r>
      <w:del w:id="49" w:author="Sven Lachmund" w:date="2016-04-21T09:23:00Z">
        <w:r w:rsidRPr="001A7C33" w:rsidDel="00BC2D72">
          <w:delText>evaluator</w:delText>
        </w:r>
      </w:del>
      <w:ins w:id="50" w:author="Sven Lachmund" w:date="2016-04-21T09:23:00Z">
        <w:r w:rsidR="00BC2D72">
          <w:t>test laboratory</w:t>
        </w:r>
      </w:ins>
      <w:r w:rsidRPr="001A7C33">
        <w:t xml:space="preserve"> role. </w:t>
      </w:r>
    </w:p>
    <w:p w:rsidR="007371CC" w:rsidRPr="001A7C33" w:rsidRDefault="007371CC" w:rsidP="007371CC">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rsidR="007371CC" w:rsidRPr="001A7C33" w:rsidRDefault="007371CC" w:rsidP="007371CC">
      <w:r w:rsidRPr="001A7C33">
        <w:rPr>
          <w:b/>
        </w:rPr>
        <w:t>Network Product:</w:t>
      </w:r>
      <w:r w:rsidRPr="001A7C33">
        <w:t xml:space="preserve"> A network product is the instantiation of one or more network product class(es).</w:t>
      </w:r>
    </w:p>
    <w:p w:rsidR="007371CC" w:rsidRDefault="007371CC" w:rsidP="007371CC">
      <w:r w:rsidRPr="001A7C33">
        <w:rPr>
          <w:b/>
        </w:rPr>
        <w:t>Network Product Class:</w:t>
      </w:r>
      <w:r w:rsidRPr="001A7C33">
        <w:t xml:space="preserve"> A network product class, in the context of SECAM, is the class of products that all implements a common set of 3GPP defined functionalities.</w:t>
      </w:r>
    </w:p>
    <w:p w:rsidR="007371CC" w:rsidRDefault="007371CC" w:rsidP="007371CC">
      <w:r w:rsidRPr="00636926">
        <w:rPr>
          <w:b/>
        </w:rPr>
        <w:t xml:space="preserve">Network </w:t>
      </w:r>
      <w:del w:id="51" w:author="johnhick" w:date="2016-04-14T12:35:00Z">
        <w:r w:rsidRPr="00636926" w:rsidDel="000979C8">
          <w:rPr>
            <w:b/>
          </w:rPr>
          <w:delText xml:space="preserve">Element </w:delText>
        </w:r>
      </w:del>
      <w:ins w:id="52" w:author="johnhick" w:date="2016-04-14T12:35:00Z">
        <w:r w:rsidR="000979C8">
          <w:rPr>
            <w:b/>
          </w:rPr>
          <w:t>Equipment</w:t>
        </w:r>
        <w:r w:rsidR="000979C8" w:rsidRPr="00636926">
          <w:rPr>
            <w:b/>
          </w:rPr>
          <w:t xml:space="preserve"> </w:t>
        </w:r>
      </w:ins>
      <w:r w:rsidRPr="00636926">
        <w:rPr>
          <w:b/>
        </w:rPr>
        <w:t>Security Assurance Scheme (NESAS):</w:t>
      </w:r>
      <w:r>
        <w:t xml:space="preserve"> the name given to the scheme that will provide an </w:t>
      </w:r>
      <w:r w:rsidRPr="00A7053E">
        <w:rPr>
          <w:bCs/>
        </w:rPr>
        <w:t>administrative framework for implementation of SECAM</w:t>
      </w:r>
      <w:r w:rsidRPr="00FC16B2">
        <w:t xml:space="preserve"> for security evaluation of 3GPP compliant network equipment</w:t>
      </w:r>
      <w:r>
        <w:t>.</w:t>
      </w:r>
    </w:p>
    <w:p w:rsidR="007371CC" w:rsidRPr="001A7C33" w:rsidRDefault="007371CC" w:rsidP="007371CC">
      <w:r>
        <w:lastRenderedPageBreak/>
        <w:tab/>
        <w:t>Note: NESAS is a GSMA term but is not used in this document.</w:t>
      </w:r>
    </w:p>
    <w:p w:rsidR="007371CC" w:rsidRPr="001A7C33" w:rsidRDefault="007371CC" w:rsidP="007371CC">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rsidR="007371CC" w:rsidRPr="001A7C33" w:rsidRDefault="007371CC" w:rsidP="007371CC">
      <w:pPr>
        <w:rPr>
          <w:b/>
        </w:rPr>
      </w:pPr>
      <w:r w:rsidRPr="001A7C33">
        <w:rPr>
          <w:b/>
        </w:rPr>
        <w:t xml:space="preserve">Security Assurance Specification (SCAS): </w:t>
      </w:r>
      <w:r w:rsidRPr="001A7C33">
        <w:t>The SCAS for a given network product class provides a description of the security requirements (which are including test cases) pertaining to that network product class.</w:t>
      </w:r>
    </w:p>
    <w:p w:rsidR="007371CC" w:rsidRPr="001A7C33" w:rsidRDefault="007371CC" w:rsidP="007371CC">
      <w:pPr>
        <w:rPr>
          <w:lang w:eastAsia="ja-JP"/>
        </w:rPr>
      </w:pPr>
      <w:r w:rsidRPr="001A7C33">
        <w:rPr>
          <w:b/>
          <w:lang w:eastAsia="ja-JP"/>
        </w:rPr>
        <w:t xml:space="preserve">Security baseline: </w:t>
      </w:r>
      <w:r w:rsidRPr="001A7C33">
        <w:rPr>
          <w:lang w:eastAsia="ja-JP"/>
        </w:rPr>
        <w:t xml:space="preserve">The security baseline of an evaluated network product is a set of security requirements and environmental assumptions defining its capacity to resist a given attack potential. </w:t>
      </w:r>
    </w:p>
    <w:p w:rsidR="007371CC" w:rsidRPr="001A7C33" w:rsidRDefault="007371CC" w:rsidP="007371CC">
      <w:pPr>
        <w:pStyle w:val="NO"/>
        <w:rPr>
          <w:lang w:eastAsia="ja-JP"/>
        </w:rPr>
      </w:pPr>
    </w:p>
    <w:p w:rsidR="007371CC" w:rsidRPr="001A7C33" w:rsidRDefault="007371CC" w:rsidP="007371CC">
      <w:r w:rsidRPr="001A7C33">
        <w:rPr>
          <w:b/>
          <w:bCs/>
        </w:rPr>
        <w:t xml:space="preserve">Security Compliance Testing (SCT): </w:t>
      </w:r>
      <w:r w:rsidRPr="001A7C33">
        <w:t>Evaluation process step used to describe activities for checking the compliance of a network product with applicable Security Assurance Specifications (S</w:t>
      </w:r>
      <w:r>
        <w:t>C</w:t>
      </w:r>
      <w:r w:rsidRPr="001A7C33">
        <w:t>AS).</w:t>
      </w:r>
    </w:p>
    <w:p w:rsidR="007371CC" w:rsidRPr="001A7C33" w:rsidRDefault="007371CC" w:rsidP="007371CC">
      <w:r w:rsidRPr="001A7C33">
        <w:rPr>
          <w:b/>
        </w:rPr>
        <w:t>Self-declaration:</w:t>
      </w:r>
      <w:r w:rsidRPr="001A7C33">
        <w:t xml:space="preserve"> Self-declaration is a declaration of the claims made on the network product by the vendor. </w:t>
      </w:r>
      <w:r w:rsidRPr="001A7C33">
        <w:br/>
        <w:t xml:space="preserve">It means that a vendor provides </w:t>
      </w:r>
      <w:r w:rsidRPr="001A7C33">
        <w:rPr>
          <w:lang w:eastAsia="zh-CN"/>
        </w:rPr>
        <w:t xml:space="preserve">a self-declaration of its network product based on </w:t>
      </w:r>
      <w:r w:rsidRPr="001A7C33">
        <w:t>the evaluation report required by SECAM to the operator without any review of a certification authority of these reports before.</w:t>
      </w:r>
    </w:p>
    <w:p w:rsidR="007371CC" w:rsidRPr="001A7C33" w:rsidRDefault="007371CC" w:rsidP="007371CC">
      <w:r w:rsidRPr="001A7C33">
        <w:rPr>
          <w:b/>
        </w:rPr>
        <w:t>Self-evaluation:</w:t>
      </w:r>
      <w:r w:rsidRPr="001A7C33">
        <w:t xml:space="preserve"> Self-evaluation is an assessment of the network product by the vendor. It means that the vendor has an accredited evaluation lab in its organization that performs the evaluation of the network product. The evaluation lab assesses the network product against defined criteria and produces an evaluation report according to a formalized and standardized procedure.</w:t>
      </w:r>
    </w:p>
    <w:p w:rsidR="007371CC" w:rsidRPr="001A7C33" w:rsidRDefault="007371CC" w:rsidP="007371CC">
      <w:r w:rsidRPr="001A7C33">
        <w:rPr>
          <w:b/>
        </w:rPr>
        <w:t>Third-party evaluation:</w:t>
      </w:r>
      <w:r w:rsidRPr="001A7C33">
        <w:t xml:space="preserve"> Third-party-evaluation is an assessment of the network product by an independent third-party. It means that a third-party has an accredited evaluation lab that performs the evaluation of the network product. </w:t>
      </w:r>
      <w:r w:rsidRPr="001A7C33">
        <w:br/>
        <w:t>The evaluation lab assesses the network product against defined criteria and produces an evaluation report according to a formalized and standardized procedure. Third-party evaluation is similar to self-evaluation. The only difference is that the party performing the evaluation is different from the vendor.</w:t>
      </w:r>
    </w:p>
    <w:p w:rsidR="007371CC" w:rsidRPr="001A7C33" w:rsidRDefault="007371CC" w:rsidP="007371CC">
      <w:pPr>
        <w:rPr>
          <w:b/>
          <w:bCs/>
        </w:rPr>
      </w:pPr>
      <w:r w:rsidRPr="001A7C33">
        <w:rPr>
          <w:b/>
          <w:bCs/>
        </w:rPr>
        <w:t>Vulnerability:</w:t>
      </w:r>
      <w:r w:rsidRPr="001A7C33">
        <w:t xml:space="preserve"> An exploitable issue in a network product rendering it unable to withstand attacks. Vulnerabilities create the risk of successful attacks</w:t>
      </w:r>
      <w:r w:rsidRPr="00C214E9">
        <w:rPr>
          <w:bCs/>
        </w:rPr>
        <w:t>.</w:t>
      </w:r>
    </w:p>
    <w:p w:rsidR="007371CC" w:rsidRPr="001A7C33" w:rsidRDefault="007371CC" w:rsidP="007371CC">
      <w:pPr>
        <w:rPr>
          <w:b/>
          <w:bCs/>
        </w:rPr>
      </w:pPr>
      <w:r w:rsidRPr="001A7C33">
        <w:rPr>
          <w:b/>
          <w:bCs/>
        </w:rPr>
        <w:t xml:space="preserve">Vulnerability Assessment (VA): </w:t>
      </w:r>
      <w:r w:rsidRPr="001A7C33">
        <w:t>The process of assessing the output of SCT or BVT activities to classify the found issues by severity in order to identify those which are relevant vulnerabilities.</w:t>
      </w:r>
    </w:p>
    <w:p w:rsidR="007371CC" w:rsidRPr="001A7C33" w:rsidRDefault="007371CC" w:rsidP="007371CC">
      <w:pPr>
        <w:pStyle w:val="berschrift2"/>
      </w:pPr>
      <w:bookmarkStart w:id="53" w:name="_Toc435181380"/>
      <w:r w:rsidRPr="001A7C33">
        <w:t>3.2</w:t>
      </w:r>
      <w:r w:rsidRPr="001A7C33">
        <w:tab/>
        <w:t>Abbreviations</w:t>
      </w:r>
      <w:bookmarkEnd w:id="53"/>
    </w:p>
    <w:p w:rsidR="007371CC" w:rsidRPr="001A7C33" w:rsidRDefault="007371CC" w:rsidP="007371CC">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rsidR="007371CC" w:rsidRPr="001A7C33" w:rsidRDefault="007371CC" w:rsidP="007371CC">
      <w:pPr>
        <w:pStyle w:val="EW"/>
        <w:rPr>
          <w:rFonts w:eastAsia="MS Mincho"/>
        </w:rPr>
      </w:pPr>
      <w:r w:rsidRPr="001A7C33">
        <w:rPr>
          <w:rFonts w:eastAsia="MS Mincho"/>
        </w:rPr>
        <w:t>AES</w:t>
      </w:r>
      <w:r w:rsidRPr="001A7C33">
        <w:rPr>
          <w:rFonts w:eastAsia="MS Mincho"/>
        </w:rPr>
        <w:tab/>
        <w:t>Advanced Encryption Standard</w:t>
      </w:r>
    </w:p>
    <w:p w:rsidR="007371CC" w:rsidRPr="001A7C33" w:rsidRDefault="007371CC" w:rsidP="007371CC">
      <w:pPr>
        <w:pStyle w:val="EW"/>
        <w:rPr>
          <w:rFonts w:eastAsia="MS Mincho"/>
        </w:rPr>
      </w:pPr>
      <w:r w:rsidRPr="001A7C33">
        <w:rPr>
          <w:rFonts w:eastAsia="MS Mincho"/>
        </w:rPr>
        <w:t>BVT</w:t>
      </w:r>
      <w:r w:rsidRPr="001A7C33">
        <w:rPr>
          <w:rFonts w:eastAsia="MS Mincho"/>
        </w:rPr>
        <w:tab/>
        <w:t>Basic Vulnerability Testing</w:t>
      </w:r>
    </w:p>
    <w:p w:rsidR="007371CC" w:rsidRPr="001A7C33" w:rsidRDefault="007371CC" w:rsidP="007371CC">
      <w:pPr>
        <w:pStyle w:val="EW"/>
        <w:rPr>
          <w:rFonts w:eastAsia="MS Mincho"/>
        </w:rPr>
      </w:pPr>
      <w:r w:rsidRPr="001A7C33">
        <w:rPr>
          <w:rFonts w:eastAsia="MS Mincho"/>
        </w:rPr>
        <w:t>CC</w:t>
      </w:r>
      <w:r w:rsidRPr="001A7C33">
        <w:rPr>
          <w:rFonts w:eastAsia="MS Mincho"/>
        </w:rPr>
        <w:tab/>
        <w:t>Common Criteria</w:t>
      </w:r>
    </w:p>
    <w:p w:rsidR="007371CC" w:rsidRPr="001A7C33" w:rsidRDefault="007371CC" w:rsidP="007371CC">
      <w:pPr>
        <w:pStyle w:val="EW"/>
        <w:rPr>
          <w:rFonts w:eastAsia="MS Mincho"/>
        </w:rPr>
      </w:pPr>
      <w:r w:rsidRPr="001A7C33">
        <w:rPr>
          <w:rFonts w:eastAsia="MS Mincho"/>
        </w:rPr>
        <w:t>COTS</w:t>
      </w:r>
      <w:r w:rsidRPr="001A7C33">
        <w:rPr>
          <w:rFonts w:eastAsia="MS Mincho"/>
        </w:rPr>
        <w:tab/>
        <w:t>Commercial Off The Shelf</w:t>
      </w:r>
    </w:p>
    <w:p w:rsidR="007371CC" w:rsidRPr="001A7C33" w:rsidRDefault="007371CC" w:rsidP="007371CC">
      <w:pPr>
        <w:pStyle w:val="EW"/>
        <w:rPr>
          <w:rFonts w:eastAsia="MS Mincho"/>
        </w:rPr>
      </w:pPr>
      <w:r w:rsidRPr="001A7C33">
        <w:rPr>
          <w:rFonts w:eastAsia="MS Mincho"/>
        </w:rPr>
        <w:t>CPA</w:t>
      </w:r>
      <w:r w:rsidRPr="001A7C33">
        <w:rPr>
          <w:rFonts w:eastAsia="MS Mincho"/>
        </w:rPr>
        <w:tab/>
        <w:t>Commercial Product Assurance</w:t>
      </w:r>
    </w:p>
    <w:p w:rsidR="007371CC" w:rsidRPr="001A7C33" w:rsidRDefault="007371CC" w:rsidP="007371CC">
      <w:pPr>
        <w:pStyle w:val="EW"/>
        <w:rPr>
          <w:rFonts w:eastAsia="MS Mincho"/>
        </w:rPr>
      </w:pPr>
      <w:r w:rsidRPr="001A7C33">
        <w:rPr>
          <w:rFonts w:eastAsia="MS Mincho"/>
        </w:rPr>
        <w:t>CVE</w:t>
      </w:r>
      <w:r w:rsidRPr="001A7C33">
        <w:rPr>
          <w:rFonts w:eastAsia="MS Mincho"/>
        </w:rPr>
        <w:tab/>
        <w:t>Common Vulnerabilities and Exposures</w:t>
      </w:r>
    </w:p>
    <w:p w:rsidR="007371CC" w:rsidRPr="001A7C33" w:rsidRDefault="007371CC" w:rsidP="007371CC">
      <w:pPr>
        <w:pStyle w:val="EW"/>
        <w:rPr>
          <w:rFonts w:eastAsia="MS Mincho"/>
        </w:rPr>
      </w:pPr>
      <w:r w:rsidRPr="001A7C33">
        <w:rPr>
          <w:rFonts w:eastAsia="MS Mincho"/>
        </w:rPr>
        <w:t>CWE</w:t>
      </w:r>
      <w:r w:rsidRPr="001A7C33">
        <w:rPr>
          <w:rFonts w:eastAsia="MS Mincho"/>
        </w:rPr>
        <w:tab/>
        <w:t>Common Weakness Enumeration</w:t>
      </w:r>
    </w:p>
    <w:p w:rsidR="007371CC" w:rsidRPr="001A7C33" w:rsidRDefault="007371CC" w:rsidP="007371CC">
      <w:pPr>
        <w:pStyle w:val="EW"/>
        <w:rPr>
          <w:rFonts w:eastAsia="MS Mincho"/>
        </w:rPr>
      </w:pPr>
      <w:r w:rsidRPr="001A7C33">
        <w:rPr>
          <w:rFonts w:eastAsia="MS Mincho"/>
        </w:rPr>
        <w:t>CVSS</w:t>
      </w:r>
      <w:r w:rsidRPr="001A7C33">
        <w:rPr>
          <w:rFonts w:eastAsia="MS Mincho"/>
        </w:rPr>
        <w:tab/>
      </w:r>
      <w:r w:rsidRPr="001A7C33">
        <w:rPr>
          <w:rStyle w:val="st"/>
        </w:rPr>
        <w:t>Common Vulnerability Scoring System</w:t>
      </w:r>
    </w:p>
    <w:p w:rsidR="007371CC" w:rsidRPr="001A7C33" w:rsidRDefault="007371CC" w:rsidP="007371CC">
      <w:pPr>
        <w:pStyle w:val="EW"/>
        <w:rPr>
          <w:rFonts w:eastAsia="MS Mincho"/>
        </w:rPr>
      </w:pPr>
      <w:r w:rsidRPr="001A7C33">
        <w:rPr>
          <w:rFonts w:eastAsia="MS Mincho"/>
        </w:rPr>
        <w:t>EVA</w:t>
      </w:r>
      <w:r w:rsidRPr="001A7C33">
        <w:rPr>
          <w:rFonts w:eastAsia="MS Mincho"/>
        </w:rPr>
        <w:tab/>
        <w:t>Enhanced Vulnerability Analysis</w:t>
      </w:r>
    </w:p>
    <w:p w:rsidR="007371CC" w:rsidRPr="001A7C33" w:rsidRDefault="007371CC" w:rsidP="007371CC">
      <w:pPr>
        <w:pStyle w:val="EW"/>
      </w:pPr>
      <w:r w:rsidRPr="001A7C33">
        <w:t>FASMO</w:t>
      </w:r>
      <w:r w:rsidRPr="001A7C33">
        <w:tab/>
        <w:t>Frequent and Serious Misoperation</w:t>
      </w:r>
    </w:p>
    <w:p w:rsidR="007371CC" w:rsidRPr="001A7C33" w:rsidRDefault="007371CC" w:rsidP="007371CC">
      <w:pPr>
        <w:pStyle w:val="EW"/>
      </w:pPr>
      <w:r w:rsidRPr="001A7C33">
        <w:t>FIPS</w:t>
      </w:r>
      <w:r w:rsidRPr="001A7C33">
        <w:tab/>
        <w:t>Federal Information Processing Standard</w:t>
      </w:r>
    </w:p>
    <w:p w:rsidR="007371CC" w:rsidRPr="001A7C33" w:rsidRDefault="007371CC" w:rsidP="007371CC">
      <w:pPr>
        <w:pStyle w:val="EW"/>
      </w:pPr>
      <w:r w:rsidRPr="001A7C33">
        <w:t>FIRST</w:t>
      </w:r>
      <w:r w:rsidRPr="001A7C33">
        <w:tab/>
        <w:t>Forum for Incident Response and Security Team</w:t>
      </w:r>
    </w:p>
    <w:p w:rsidR="007371CC" w:rsidRPr="001A7C33" w:rsidRDefault="007371CC" w:rsidP="007371CC">
      <w:pPr>
        <w:pStyle w:val="EW"/>
      </w:pPr>
      <w:r w:rsidRPr="001A7C33">
        <w:t>FOSS</w:t>
      </w:r>
      <w:r w:rsidRPr="001A7C33">
        <w:tab/>
        <w:t>Free and Open Source Software</w:t>
      </w:r>
    </w:p>
    <w:p w:rsidR="007371CC" w:rsidRPr="001A7C33" w:rsidRDefault="007371CC" w:rsidP="007371CC">
      <w:pPr>
        <w:pStyle w:val="EW"/>
      </w:pPr>
      <w:r w:rsidRPr="001A7C33">
        <w:t>GSF</w:t>
      </w:r>
      <w:r w:rsidRPr="001A7C33">
        <w:tab/>
        <w:t>Generic Security Functionality</w:t>
      </w:r>
    </w:p>
    <w:p w:rsidR="007371CC" w:rsidRPr="001A7C33" w:rsidRDefault="007371CC" w:rsidP="007371CC">
      <w:pPr>
        <w:pStyle w:val="EW"/>
      </w:pPr>
      <w:r w:rsidRPr="001A7C33">
        <w:t>GSMA</w:t>
      </w:r>
      <w:r w:rsidRPr="001A7C33">
        <w:tab/>
        <w:t>GSM Association</w:t>
      </w:r>
    </w:p>
    <w:p w:rsidR="007371CC" w:rsidRPr="00562FC9" w:rsidRDefault="007371CC" w:rsidP="007371CC">
      <w:pPr>
        <w:pStyle w:val="EW"/>
      </w:pPr>
      <w:r w:rsidRPr="00562FC9">
        <w:t>HW</w:t>
      </w:r>
      <w:r w:rsidRPr="00562FC9">
        <w:tab/>
        <w:t>HardWare</w:t>
      </w:r>
    </w:p>
    <w:p w:rsidR="007371CC" w:rsidRPr="00562FC9" w:rsidRDefault="007371CC" w:rsidP="007371CC">
      <w:pPr>
        <w:pStyle w:val="EW"/>
      </w:pPr>
      <w:r w:rsidRPr="00562FC9">
        <w:t>IMEI-SV</w:t>
      </w:r>
      <w:r w:rsidRPr="00562FC9">
        <w:tab/>
        <w:t>IMEI-SoftwareVersion</w:t>
      </w:r>
    </w:p>
    <w:p w:rsidR="007371CC" w:rsidRPr="001A7C33" w:rsidRDefault="007371CC" w:rsidP="007371CC">
      <w:pPr>
        <w:pStyle w:val="EW"/>
      </w:pPr>
      <w:r w:rsidRPr="001A7C33">
        <w:t>IT</w:t>
      </w:r>
      <w:r w:rsidRPr="001A7C33">
        <w:tab/>
        <w:t>Information Technology</w:t>
      </w:r>
    </w:p>
    <w:p w:rsidR="007371CC" w:rsidRPr="001A7C33" w:rsidRDefault="007371CC" w:rsidP="007371CC">
      <w:pPr>
        <w:pStyle w:val="EW"/>
      </w:pPr>
      <w:r w:rsidRPr="001A7C33">
        <w:t>MME NP</w:t>
      </w:r>
      <w:r w:rsidRPr="001A7C33">
        <w:tab/>
        <w:t>MME Network Product</w:t>
      </w:r>
    </w:p>
    <w:p w:rsidR="007371CC" w:rsidRPr="001A7C33" w:rsidRDefault="007371CC" w:rsidP="007371CC">
      <w:pPr>
        <w:pStyle w:val="EW"/>
      </w:pPr>
      <w:r w:rsidRPr="001A7C33">
        <w:t>MME NPC</w:t>
      </w:r>
      <w:r w:rsidRPr="001A7C33">
        <w:tab/>
        <w:t>MME Network Product Class</w:t>
      </w:r>
    </w:p>
    <w:p w:rsidR="007371CC" w:rsidRPr="001A7C33" w:rsidRDefault="007371CC" w:rsidP="007371CC">
      <w:pPr>
        <w:pStyle w:val="EW"/>
      </w:pPr>
      <w:r w:rsidRPr="001A7C33">
        <w:t>MME</w:t>
      </w:r>
      <w:r w:rsidRPr="001A7C33">
        <w:tab/>
        <w:t>Mobility Management Entity</w:t>
      </w:r>
    </w:p>
    <w:p w:rsidR="007371CC" w:rsidRPr="001A7C33" w:rsidRDefault="007371CC" w:rsidP="007371CC">
      <w:pPr>
        <w:pStyle w:val="EW"/>
      </w:pPr>
      <w:r w:rsidRPr="001A7C33">
        <w:lastRenderedPageBreak/>
        <w:t>MNO</w:t>
      </w:r>
      <w:r w:rsidRPr="001A7C33">
        <w:tab/>
        <w:t>Mobile Network Operator</w:t>
      </w:r>
    </w:p>
    <w:p w:rsidR="007371CC" w:rsidRPr="001A7C33" w:rsidRDefault="007371CC" w:rsidP="007371CC">
      <w:pPr>
        <w:pStyle w:val="EW"/>
      </w:pPr>
      <w:r w:rsidRPr="001A7C33">
        <w:t>NB</w:t>
      </w:r>
      <w:r w:rsidRPr="001A7C33">
        <w:tab/>
        <w:t>NodeB</w:t>
      </w:r>
    </w:p>
    <w:p w:rsidR="007371CC" w:rsidRPr="001A7C33" w:rsidRDefault="007371CC" w:rsidP="007371CC">
      <w:pPr>
        <w:pStyle w:val="EW"/>
      </w:pPr>
      <w:r w:rsidRPr="001A7C33">
        <w:t>NDPP</w:t>
      </w:r>
      <w:r w:rsidRPr="001A7C33">
        <w:tab/>
        <w:t>Network Device Protection Profile</w:t>
      </w:r>
    </w:p>
    <w:p w:rsidR="007371CC" w:rsidRPr="001A7C33" w:rsidRDefault="007371CC" w:rsidP="007371CC">
      <w:pPr>
        <w:pStyle w:val="EW"/>
      </w:pPr>
      <w:r w:rsidRPr="001A7C33">
        <w:t>NESAG</w:t>
      </w:r>
      <w:r w:rsidRPr="001A7C33">
        <w:tab/>
        <w:t>Network Equipment Security Assurance Group</w:t>
      </w:r>
    </w:p>
    <w:p w:rsidR="007371CC" w:rsidRPr="001A7C33" w:rsidRDefault="007371CC" w:rsidP="007371CC">
      <w:pPr>
        <w:pStyle w:val="EW"/>
      </w:pPr>
      <w:r w:rsidRPr="001A7C33">
        <w:t>NPC</w:t>
      </w:r>
      <w:r w:rsidRPr="001A7C33">
        <w:tab/>
        <w:t>Network Product Class</w:t>
      </w:r>
    </w:p>
    <w:p w:rsidR="007371CC" w:rsidRPr="001A7C33" w:rsidRDefault="007371CC" w:rsidP="007371CC">
      <w:pPr>
        <w:pStyle w:val="EW"/>
      </w:pPr>
      <w:r w:rsidRPr="001A7C33">
        <w:t>NPCD</w:t>
      </w:r>
      <w:r w:rsidRPr="001A7C33">
        <w:tab/>
        <w:t>Network Product Class Description</w:t>
      </w:r>
    </w:p>
    <w:p w:rsidR="007371CC" w:rsidRPr="001A7C33" w:rsidRDefault="007371CC" w:rsidP="007371CC">
      <w:pPr>
        <w:pStyle w:val="EW"/>
      </w:pPr>
      <w:r w:rsidRPr="001A7C33">
        <w:t>OAM</w:t>
      </w:r>
      <w:r w:rsidRPr="001A7C33">
        <w:tab/>
        <w:t>Operations, Administration and Maintenance</w:t>
      </w:r>
    </w:p>
    <w:p w:rsidR="007371CC" w:rsidRPr="001A7C33" w:rsidRDefault="007371CC" w:rsidP="007371CC">
      <w:pPr>
        <w:pStyle w:val="EW"/>
      </w:pPr>
      <w:r w:rsidRPr="001A7C33">
        <w:t>OS</w:t>
      </w:r>
      <w:r w:rsidRPr="001A7C33">
        <w:tab/>
        <w:t>Operating System</w:t>
      </w:r>
    </w:p>
    <w:p w:rsidR="007371CC" w:rsidRPr="001A7C33" w:rsidRDefault="007371CC" w:rsidP="007371CC">
      <w:pPr>
        <w:pStyle w:val="EW"/>
        <w:rPr>
          <w:rStyle w:val="st"/>
        </w:rPr>
      </w:pPr>
      <w:r w:rsidRPr="001A7C33">
        <w:t>OSPP</w:t>
      </w:r>
      <w:r w:rsidRPr="001A7C33">
        <w:tab/>
      </w:r>
      <w:r w:rsidRPr="001A7C33">
        <w:rPr>
          <w:rStyle w:val="st"/>
        </w:rPr>
        <w:t>Operating System Protection Profile</w:t>
      </w:r>
    </w:p>
    <w:p w:rsidR="007371CC" w:rsidRPr="001A7C33" w:rsidRDefault="007371CC" w:rsidP="007371CC">
      <w:pPr>
        <w:pStyle w:val="EW"/>
      </w:pPr>
      <w:r w:rsidRPr="001A7C33">
        <w:rPr>
          <w:rStyle w:val="st"/>
        </w:rPr>
        <w:t>PP</w:t>
      </w:r>
      <w:r w:rsidRPr="001A7C33">
        <w:rPr>
          <w:rStyle w:val="st"/>
        </w:rPr>
        <w:tab/>
        <w:t>Protection Profile</w:t>
      </w:r>
    </w:p>
    <w:p w:rsidR="007371CC" w:rsidRPr="001A7C33" w:rsidRDefault="007371CC" w:rsidP="007371CC">
      <w:pPr>
        <w:pStyle w:val="EW"/>
      </w:pPr>
      <w:r w:rsidRPr="001A7C33">
        <w:t>RAM</w:t>
      </w:r>
      <w:r w:rsidRPr="001A7C33">
        <w:tab/>
        <w:t>Random Access Memory</w:t>
      </w:r>
    </w:p>
    <w:p w:rsidR="007371CC" w:rsidRPr="001A7C33" w:rsidRDefault="007371CC" w:rsidP="007371CC">
      <w:pPr>
        <w:pStyle w:val="EW"/>
      </w:pPr>
      <w:r w:rsidRPr="001A7C33">
        <w:t>SCAS</w:t>
      </w:r>
      <w:r w:rsidRPr="001A7C33">
        <w:tab/>
        <w:t>SeCurity Assurance Specification</w:t>
      </w:r>
    </w:p>
    <w:p w:rsidR="007371CC" w:rsidRPr="001A7C33" w:rsidRDefault="007371CC" w:rsidP="007371CC">
      <w:pPr>
        <w:pStyle w:val="EW"/>
      </w:pPr>
      <w:r w:rsidRPr="001A7C33">
        <w:t>SCT</w:t>
      </w:r>
      <w:r w:rsidRPr="001A7C33">
        <w:tab/>
        <w:t>Security Compliance Testing</w:t>
      </w:r>
    </w:p>
    <w:p w:rsidR="007371CC" w:rsidRPr="001A7C33" w:rsidRDefault="007371CC" w:rsidP="007371CC">
      <w:pPr>
        <w:pStyle w:val="EW"/>
      </w:pPr>
      <w:r w:rsidRPr="001A7C33">
        <w:t>SECAM</w:t>
      </w:r>
      <w:r w:rsidRPr="001A7C33">
        <w:tab/>
        <w:t>Security Assurance Methodology</w:t>
      </w:r>
    </w:p>
    <w:p w:rsidR="007371CC" w:rsidRPr="001A7C33" w:rsidRDefault="007371CC" w:rsidP="007371CC">
      <w:pPr>
        <w:pStyle w:val="EW"/>
      </w:pPr>
      <w:r w:rsidRPr="001A7C33">
        <w:t>SFR</w:t>
      </w:r>
      <w:r w:rsidRPr="001A7C33">
        <w:tab/>
        <w:t>Security Functional Requirement</w:t>
      </w:r>
    </w:p>
    <w:p w:rsidR="007371CC" w:rsidRPr="001A7C33" w:rsidRDefault="007371CC" w:rsidP="007371CC">
      <w:pPr>
        <w:pStyle w:val="EW"/>
      </w:pPr>
      <w:r w:rsidRPr="001A7C33">
        <w:t>SO</w:t>
      </w:r>
      <w:r w:rsidRPr="001A7C33">
        <w:tab/>
        <w:t>Security Objective</w:t>
      </w:r>
    </w:p>
    <w:p w:rsidR="007371CC" w:rsidRPr="001A7C33" w:rsidRDefault="007371CC" w:rsidP="007371CC">
      <w:pPr>
        <w:pStyle w:val="EW"/>
      </w:pPr>
      <w:r w:rsidRPr="001A7C33">
        <w:t>SPD</w:t>
      </w:r>
      <w:r w:rsidRPr="001A7C33">
        <w:tab/>
        <w:t>Security Problem Definition</w:t>
      </w:r>
    </w:p>
    <w:p w:rsidR="007371CC" w:rsidRPr="001A7C33" w:rsidRDefault="007371CC" w:rsidP="007371CC">
      <w:pPr>
        <w:pStyle w:val="EW"/>
      </w:pPr>
      <w:r w:rsidRPr="001A7C33">
        <w:t>SR</w:t>
      </w:r>
      <w:r w:rsidRPr="001A7C33">
        <w:tab/>
        <w:t>Security Requirement</w:t>
      </w:r>
    </w:p>
    <w:p w:rsidR="007371CC" w:rsidRPr="001A7C33" w:rsidRDefault="007371CC" w:rsidP="007371CC">
      <w:pPr>
        <w:pStyle w:val="EW"/>
      </w:pPr>
      <w:r w:rsidRPr="001A7C33">
        <w:t>SSH</w:t>
      </w:r>
      <w:r w:rsidRPr="001A7C33">
        <w:tab/>
        <w:t>Secure Shell</w:t>
      </w:r>
    </w:p>
    <w:p w:rsidR="007371CC" w:rsidRPr="001A7C33" w:rsidRDefault="007371CC" w:rsidP="007371CC">
      <w:pPr>
        <w:pStyle w:val="EW"/>
      </w:pPr>
      <w:r w:rsidRPr="001A7C33">
        <w:t>TCG</w:t>
      </w:r>
      <w:r w:rsidRPr="001A7C33">
        <w:tab/>
        <w:t>Trusted Computing Group</w:t>
      </w:r>
    </w:p>
    <w:p w:rsidR="007371CC" w:rsidRPr="001A7C33" w:rsidRDefault="007371CC" w:rsidP="007371CC">
      <w:pPr>
        <w:pStyle w:val="EW"/>
      </w:pPr>
      <w:r w:rsidRPr="001A7C33">
        <w:t>TOE</w:t>
      </w:r>
      <w:r w:rsidRPr="001A7C33">
        <w:tab/>
        <w:t>Target Of Evaluation</w:t>
      </w:r>
    </w:p>
    <w:p w:rsidR="007371CC" w:rsidRPr="001A7C33" w:rsidRDefault="007371CC" w:rsidP="007371CC">
      <w:pPr>
        <w:pStyle w:val="EW"/>
      </w:pPr>
      <w:r w:rsidRPr="001A7C33">
        <w:t>TSF</w:t>
      </w:r>
      <w:r w:rsidRPr="001A7C33">
        <w:tab/>
        <w:t>TOE Security Function</w:t>
      </w:r>
    </w:p>
    <w:p w:rsidR="007371CC" w:rsidRPr="001A7C33" w:rsidRDefault="007371CC" w:rsidP="007371CC">
      <w:pPr>
        <w:pStyle w:val="EX"/>
      </w:pPr>
      <w:r w:rsidRPr="001A7C33">
        <w:rPr>
          <w:rStyle w:val="st"/>
        </w:rPr>
        <w:t>USB</w:t>
      </w:r>
      <w:r w:rsidRPr="001A7C33">
        <w:rPr>
          <w:rStyle w:val="st"/>
        </w:rPr>
        <w:tab/>
        <w:t>Universal Serial Bus</w:t>
      </w:r>
      <w:r w:rsidRPr="001A7C33" w:rsidDel="00D9075E">
        <w:rPr>
          <w:rStyle w:val="st"/>
        </w:rPr>
        <w:t xml:space="preserve"> </w:t>
      </w:r>
    </w:p>
    <w:p w:rsidR="007371CC" w:rsidRDefault="007371CC" w:rsidP="007371CC">
      <w:pPr>
        <w:pStyle w:val="berschrift1"/>
        <w:rPr>
          <w:ins w:id="54" w:author="Sven Lachmund" w:date="2016-04-19T17:46:00Z"/>
        </w:rPr>
      </w:pPr>
      <w:bookmarkStart w:id="55" w:name="_Toc435181381"/>
      <w:r w:rsidRPr="001A7C33">
        <w:t>4</w:t>
      </w:r>
      <w:r w:rsidRPr="001A7C33">
        <w:tab/>
      </w:r>
      <w:commentRangeStart w:id="56"/>
      <w:r w:rsidRPr="001A7C33">
        <w:t>Overview</w:t>
      </w:r>
      <w:bookmarkEnd w:id="55"/>
      <w:commentRangeEnd w:id="56"/>
      <w:r w:rsidR="00320667">
        <w:rPr>
          <w:rStyle w:val="Kommentarzeichen"/>
          <w:rFonts w:ascii="Times New Roman" w:hAnsi="Times New Roman"/>
        </w:rPr>
        <w:commentReference w:id="56"/>
      </w:r>
    </w:p>
    <w:p w:rsidR="00000000" w:rsidRDefault="001B60E1">
      <w:pPr>
        <w:pStyle w:val="berschrift2"/>
        <w:rPr>
          <w:ins w:id="57" w:author="Sven Lachmund" w:date="2016-04-13T13:17:00Z"/>
        </w:rPr>
        <w:pPrChange w:id="58" w:author="Sven Lachmund" w:date="2016-04-19T17:46:00Z">
          <w:pPr>
            <w:pStyle w:val="berschrift1"/>
          </w:pPr>
        </w:pPrChange>
      </w:pPr>
      <w:ins w:id="59" w:author="Sven Lachmund" w:date="2016-04-19T17:46:00Z">
        <w:r>
          <w:t>4.1</w:t>
        </w:r>
        <w:r>
          <w:tab/>
        </w:r>
        <w:r>
          <w:tab/>
          <w:t>Introduction</w:t>
        </w:r>
      </w:ins>
    </w:p>
    <w:p w:rsidR="00C968A7" w:rsidRDefault="00427CBD" w:rsidP="00427CBD">
      <w:pPr>
        <w:rPr>
          <w:ins w:id="60" w:author="Sven Lachmund" w:date="2016-04-14T14:40:00Z"/>
        </w:rPr>
      </w:pPr>
      <w:ins w:id="61" w:author="Sven Lachmund" w:date="2016-04-13T13:17:00Z">
        <w:r>
          <w:t xml:space="preserve">Security of Network Products should be measurable, comparable, and follow a common standardised baseline. </w:t>
        </w:r>
      </w:ins>
      <w:ins w:id="62" w:author="Sven Lachmund" w:date="2016-04-14T14:39:00Z">
        <w:r w:rsidR="00C968A7">
          <w:t xml:space="preserve">This allows mobile network operators to determine the achieved level of security of network products. </w:t>
        </w:r>
      </w:ins>
      <w:ins w:id="63" w:author="Sven Lachmund" w:date="2016-04-13T13:18:00Z">
        <w:r>
          <w:t>3GPP addresses this by introducing SECAM. SECAM covers</w:t>
        </w:r>
      </w:ins>
      <w:ins w:id="64" w:author="Sven Lachmund" w:date="2016-04-14T14:40:00Z">
        <w:r w:rsidR="00C968A7">
          <w:t>:</w:t>
        </w:r>
      </w:ins>
    </w:p>
    <w:p w:rsidR="00000000" w:rsidRDefault="00427CBD">
      <w:pPr>
        <w:pStyle w:val="B1"/>
        <w:numPr>
          <w:ilvl w:val="0"/>
          <w:numId w:val="34"/>
        </w:numPr>
        <w:rPr>
          <w:ins w:id="65" w:author="Sven Lachmund" w:date="2016-04-14T14:40:00Z"/>
        </w:rPr>
        <w:pPrChange w:id="66" w:author="Sven Lachmund" w:date="2016-04-14T14:40:00Z">
          <w:pPr/>
        </w:pPrChange>
      </w:pPr>
      <w:ins w:id="67" w:author="Sven Lachmund" w:date="2016-04-13T13:18:00Z">
        <w:r>
          <w:t xml:space="preserve">creation of </w:t>
        </w:r>
      </w:ins>
      <w:ins w:id="68" w:author="Sven Lachmund" w:date="2016-04-14T11:17:00Z">
        <w:r w:rsidR="00271EBE">
          <w:t xml:space="preserve">security requirements and </w:t>
        </w:r>
      </w:ins>
      <w:ins w:id="69" w:author="Sven Lachmund" w:date="2016-04-13T13:18:00Z">
        <w:r>
          <w:t>test specifications – the so-called Security Assurance Specifications (SCAS)</w:t>
        </w:r>
      </w:ins>
      <w:ins w:id="70" w:author="Sven Lachmund" w:date="2016-04-13T13:19:00Z">
        <w:r>
          <w:t xml:space="preserve"> –</w:t>
        </w:r>
      </w:ins>
      <w:ins w:id="71" w:author="Sven Lachmund" w:date="2016-04-14T14:43:00Z">
        <w:r w:rsidR="00456DA3">
          <w:t xml:space="preserve"> (see Section 4.1)</w:t>
        </w:r>
      </w:ins>
      <w:ins w:id="72" w:author="Sven Lachmund" w:date="2016-04-13T13:19:00Z">
        <w:r>
          <w:t xml:space="preserve"> </w:t>
        </w:r>
      </w:ins>
      <w:ins w:id="73" w:author="Sven Lachmund" w:date="2016-04-13T16:22:00Z">
        <w:r w:rsidR="00C968A7">
          <w:t>and</w:t>
        </w:r>
      </w:ins>
    </w:p>
    <w:p w:rsidR="00000000" w:rsidRDefault="00427CBD">
      <w:pPr>
        <w:pStyle w:val="B1"/>
        <w:numPr>
          <w:ilvl w:val="0"/>
          <w:numId w:val="34"/>
        </w:numPr>
        <w:rPr>
          <w:ins w:id="74" w:author="Sven Lachmund" w:date="2016-04-14T14:40:00Z"/>
        </w:rPr>
        <w:pPrChange w:id="75" w:author="Sven Lachmund" w:date="2016-04-14T14:40:00Z">
          <w:pPr/>
        </w:pPrChange>
      </w:pPr>
      <w:ins w:id="76" w:author="Sven Lachmund" w:date="2016-04-13T13:19:00Z">
        <w:r>
          <w:t xml:space="preserve">security evaluation of Network Products and </w:t>
        </w:r>
      </w:ins>
      <w:ins w:id="77" w:author="Sven Lachmund" w:date="2016-04-13T13:20:00Z">
        <w:r>
          <w:t xml:space="preserve">evaluation of </w:t>
        </w:r>
      </w:ins>
      <w:ins w:id="78" w:author="Sven Lachmund" w:date="2016-04-13T13:21:00Z">
        <w:r>
          <w:t>v</w:t>
        </w:r>
        <w:r w:rsidRPr="001A7C33">
          <w:t>endor network product development and network product lifecycle management process</w:t>
        </w:r>
        <w:r>
          <w:t>es</w:t>
        </w:r>
        <w:r w:rsidRPr="001A7C33">
          <w:t xml:space="preserve"> </w:t>
        </w:r>
      </w:ins>
      <w:ins w:id="79" w:author="Sven Lachmund" w:date="2016-04-13T13:22:00Z">
        <w:r>
          <w:t>compliance</w:t>
        </w:r>
      </w:ins>
      <w:ins w:id="80" w:author="Sven Lachmund" w:date="2016-04-14T14:43:00Z">
        <w:r w:rsidR="00456DA3">
          <w:t xml:space="preserve"> (see Section</w:t>
        </w:r>
      </w:ins>
      <w:ins w:id="81" w:author="Sven Lachmund" w:date="2016-04-14T14:44:00Z">
        <w:r w:rsidR="00456DA3">
          <w:t>s</w:t>
        </w:r>
      </w:ins>
      <w:ins w:id="82" w:author="Sven Lachmund" w:date="2016-04-14T14:43:00Z">
        <w:r w:rsidR="00456DA3">
          <w:t xml:space="preserve"> 4.2</w:t>
        </w:r>
      </w:ins>
      <w:ins w:id="83" w:author="Sven Lachmund" w:date="2016-04-14T14:44:00Z">
        <w:r w:rsidR="00456DA3">
          <w:t>, 4.4, and 4.5</w:t>
        </w:r>
      </w:ins>
      <w:ins w:id="84" w:author="Sven Lachmund" w:date="2016-04-14T14:43:00Z">
        <w:r w:rsidR="00456DA3">
          <w:t>)</w:t>
        </w:r>
      </w:ins>
      <w:ins w:id="85" w:author="Sven Lachmund" w:date="2016-04-13T13:22:00Z">
        <w:r>
          <w:t xml:space="preserve">. </w:t>
        </w:r>
      </w:ins>
    </w:p>
    <w:p w:rsidR="00427CBD" w:rsidRDefault="00427CBD" w:rsidP="00456DA3">
      <w:pPr>
        <w:rPr>
          <w:ins w:id="86" w:author="Sven Lachmund" w:date="2016-04-14T14:26:00Z"/>
        </w:rPr>
      </w:pPr>
      <w:ins w:id="87" w:author="Sven Lachmund" w:date="2016-04-13T13:22:00Z">
        <w:r>
          <w:t>SECAM is defined in this document.</w:t>
        </w:r>
      </w:ins>
    </w:p>
    <w:p w:rsidR="00C968A7" w:rsidRDefault="00C968A7" w:rsidP="00427CBD">
      <w:pPr>
        <w:rPr>
          <w:ins w:id="88" w:author="Sven Lachmund" w:date="2016-04-13T13:22:00Z"/>
        </w:rPr>
      </w:pPr>
      <w:ins w:id="89" w:author="Sven Lachmund" w:date="2016-04-14T14:26:00Z">
        <w:r>
          <w:t xml:space="preserve">For trustworthiness of evaluation results and </w:t>
        </w:r>
      </w:ins>
      <w:ins w:id="90" w:author="Sven Lachmund" w:date="2016-04-14T14:27:00Z">
        <w:r>
          <w:t>credibility</w:t>
        </w:r>
      </w:ins>
      <w:ins w:id="91" w:author="Sven Lachmund" w:date="2016-04-14T14:26:00Z">
        <w:r>
          <w:t xml:space="preserve"> </w:t>
        </w:r>
      </w:ins>
      <w:ins w:id="92" w:author="Sven Lachmund" w:date="2016-04-14T14:27:00Z">
        <w:r>
          <w:t xml:space="preserve">of the entire initiative, security-relevant parts of the </w:t>
        </w:r>
      </w:ins>
      <w:ins w:id="93" w:author="Sven Lachmund" w:date="2016-04-14T14:28:00Z">
        <w:r>
          <w:t>v</w:t>
        </w:r>
        <w:r w:rsidRPr="001A7C33">
          <w:t>endor network product development and network product lifecycle management process</w:t>
        </w:r>
        <w:r>
          <w:t>es and the test laboratories should be accredited</w:t>
        </w:r>
      </w:ins>
      <w:ins w:id="94" w:author="Sven Lachmund" w:date="2016-04-14T14:44:00Z">
        <w:r w:rsidR="00456DA3">
          <w:t xml:space="preserve"> (see Section 4.2)</w:t>
        </w:r>
      </w:ins>
      <w:ins w:id="95" w:author="Sven Lachmund" w:date="2016-04-14T14:28:00Z">
        <w:r>
          <w:t xml:space="preserve">. </w:t>
        </w:r>
      </w:ins>
      <w:ins w:id="96" w:author="Sven Lachmund" w:date="2016-04-14T14:41:00Z">
        <w:r w:rsidR="00456DA3">
          <w:t>A</w:t>
        </w:r>
      </w:ins>
      <w:ins w:id="97" w:author="Sven Lachmund" w:date="2016-04-14T14:28:00Z">
        <w:r>
          <w:t xml:space="preserve">ccreditation by an external party demonstrates </w:t>
        </w:r>
      </w:ins>
      <w:ins w:id="98" w:author="Sven Lachmund" w:date="2016-04-14T14:35:00Z">
        <w:r>
          <w:t xml:space="preserve">that the actor has the </w:t>
        </w:r>
      </w:ins>
      <w:ins w:id="99" w:author="Sven Lachmund" w:date="2016-04-14T14:28:00Z">
        <w:r>
          <w:t xml:space="preserve">capabilities, skills, and </w:t>
        </w:r>
      </w:ins>
      <w:ins w:id="100" w:author="Sven Lachmund" w:date="2016-04-14T14:34:00Z">
        <w:r>
          <w:t>competence</w:t>
        </w:r>
      </w:ins>
      <w:ins w:id="101" w:author="Sven Lachmund" w:date="2016-04-14T14:28:00Z">
        <w:r>
          <w:t xml:space="preserve"> </w:t>
        </w:r>
      </w:ins>
      <w:ins w:id="102" w:author="Sven Lachmund" w:date="2016-04-14T14:41:00Z">
        <w:r w:rsidR="00456DA3">
          <w:t>to perform</w:t>
        </w:r>
      </w:ins>
      <w:ins w:id="103" w:author="Sven Lachmund" w:date="2016-04-14T14:28:00Z">
        <w:r>
          <w:t xml:space="preserve"> the</w:t>
        </w:r>
      </w:ins>
      <w:ins w:id="104" w:author="Sven Lachmund" w:date="2016-04-14T14:41:00Z">
        <w:r w:rsidR="00456DA3">
          <w:t>ir</w:t>
        </w:r>
      </w:ins>
      <w:ins w:id="105" w:author="Sven Lachmund" w:date="2016-04-14T14:28:00Z">
        <w:r>
          <w:t xml:space="preserve"> respective tasks</w:t>
        </w:r>
      </w:ins>
      <w:ins w:id="106" w:author="Sven Lachmund" w:date="2016-04-14T14:29:00Z">
        <w:r>
          <w:t>.</w:t>
        </w:r>
      </w:ins>
    </w:p>
    <w:p w:rsidR="004D7B1E" w:rsidRDefault="00427CBD" w:rsidP="00427CBD">
      <w:pPr>
        <w:rPr>
          <w:ins w:id="107" w:author="Sven Lachmund" w:date="2016-04-13T14:32:00Z"/>
        </w:rPr>
      </w:pPr>
      <w:ins w:id="108" w:author="Sven Lachmund" w:date="2016-04-13T13:22:00Z">
        <w:r>
          <w:t>The SECAM Accreditation Body – the GSM Association</w:t>
        </w:r>
      </w:ins>
      <w:ins w:id="109" w:author="Sven Lachmund" w:date="2016-04-13T16:23:00Z">
        <w:r w:rsidR="00CD6D14">
          <w:t xml:space="preserve"> (GSMA)</w:t>
        </w:r>
      </w:ins>
      <w:ins w:id="110" w:author="Sven Lachmund" w:date="2016-04-13T13:22:00Z">
        <w:r>
          <w:t xml:space="preserve"> – </w:t>
        </w:r>
      </w:ins>
      <w:ins w:id="111" w:author="Sven Lachmund" w:date="2016-04-14T14:31:00Z">
        <w:r w:rsidR="00C968A7">
          <w:t xml:space="preserve">covers accreditation and its governance and maintenance and by that </w:t>
        </w:r>
      </w:ins>
      <w:ins w:id="112" w:author="Sven Lachmund" w:date="2016-04-13T13:22:00Z">
        <w:r>
          <w:t xml:space="preserve">complements this </w:t>
        </w:r>
      </w:ins>
      <w:ins w:id="113" w:author="Sven Lachmund" w:date="2016-04-14T14:31:00Z">
        <w:r w:rsidR="00C968A7">
          <w:t xml:space="preserve">3GPP </w:t>
        </w:r>
      </w:ins>
      <w:ins w:id="114" w:author="Sven Lachmund" w:date="2016-04-13T13:22:00Z">
        <w:r>
          <w:t>activity</w:t>
        </w:r>
      </w:ins>
      <w:ins w:id="115" w:author="Sven Lachmund" w:date="2016-04-14T14:32:00Z">
        <w:r w:rsidR="00C968A7">
          <w:t>.</w:t>
        </w:r>
      </w:ins>
      <w:ins w:id="116" w:author="Sven Lachmund" w:date="2016-04-13T13:22:00Z">
        <w:r>
          <w:t xml:space="preserve"> </w:t>
        </w:r>
      </w:ins>
      <w:ins w:id="117" w:author="Sven Lachmund" w:date="2016-04-14T14:32:00Z">
        <w:r w:rsidR="00C968A7">
          <w:t>The SECAM Accreditation Body</w:t>
        </w:r>
      </w:ins>
      <w:ins w:id="118" w:author="Sven Lachmund" w:date="2016-04-13T13:22:00Z">
        <w:r>
          <w:t xml:space="preserve"> defin</w:t>
        </w:r>
      </w:ins>
      <w:ins w:id="119" w:author="Sven Lachmund" w:date="2016-04-14T14:32:00Z">
        <w:r w:rsidR="00C968A7">
          <w:t>es</w:t>
        </w:r>
      </w:ins>
      <w:ins w:id="120" w:author="Sven Lachmund" w:date="2016-04-13T13:22:00Z">
        <w:r>
          <w:t xml:space="preserve"> requirements and processes for</w:t>
        </w:r>
      </w:ins>
      <w:ins w:id="121" w:author="Sven Lachmund" w:date="2016-04-13T14:32:00Z">
        <w:r w:rsidR="004D7B1E">
          <w:t>:</w:t>
        </w:r>
      </w:ins>
    </w:p>
    <w:p w:rsidR="00427CBD" w:rsidRDefault="00456DA3" w:rsidP="00AC7177">
      <w:pPr>
        <w:pStyle w:val="B1"/>
        <w:rPr>
          <w:ins w:id="122" w:author="Sven Lachmund" w:date="2016-04-13T14:32:00Z"/>
        </w:rPr>
      </w:pPr>
      <w:ins w:id="123" w:author="Sven Lachmund" w:date="2016-04-13T14:32:00Z">
        <w:r>
          <w:t>-</w:t>
        </w:r>
      </w:ins>
      <w:ins w:id="124" w:author="Sven Lachmund" w:date="2016-04-14T14:42:00Z">
        <w:r>
          <w:tab/>
        </w:r>
      </w:ins>
      <w:ins w:id="125" w:author="Sven Lachmund" w:date="2016-04-13T13:23:00Z">
        <w:r w:rsidR="00427CBD">
          <w:t>v</w:t>
        </w:r>
        <w:r w:rsidR="00427CBD" w:rsidRPr="001A7C33">
          <w:t>endor network product development and network product lifecycle management process</w:t>
        </w:r>
      </w:ins>
      <w:ins w:id="126" w:author="Sven Lachmund" w:date="2016-04-13T14:32:00Z">
        <w:r w:rsidR="004D7B1E">
          <w:t>es</w:t>
        </w:r>
      </w:ins>
      <w:ins w:id="127" w:author="Sven Lachmund" w:date="2016-04-13T13:23:00Z">
        <w:r w:rsidR="00427CBD" w:rsidRPr="001A7C33">
          <w:t xml:space="preserve"> </w:t>
        </w:r>
      </w:ins>
      <w:ins w:id="128" w:author="Sven Lachmund" w:date="2016-04-13T14:32:00Z">
        <w:r w:rsidR="004D7B1E">
          <w:t>a</w:t>
        </w:r>
      </w:ins>
      <w:ins w:id="129" w:author="Sven Lachmund" w:date="2016-04-13T14:31:00Z">
        <w:r w:rsidR="004D7B1E">
          <w:t>ccreditation</w:t>
        </w:r>
      </w:ins>
      <w:ins w:id="130" w:author="Sven Lachmund" w:date="2016-04-13T14:41:00Z">
        <w:r w:rsidR="004D7B1E">
          <w:t xml:space="preserve"> [8]</w:t>
        </w:r>
      </w:ins>
      <w:ins w:id="131" w:author="Sven Lachmund" w:date="2016-04-13T14:32:00Z">
        <w:r w:rsidR="004D7B1E">
          <w:t>,</w:t>
        </w:r>
      </w:ins>
    </w:p>
    <w:p w:rsidR="004D7B1E" w:rsidRDefault="00456DA3" w:rsidP="00AC7177">
      <w:pPr>
        <w:pStyle w:val="B1"/>
        <w:rPr>
          <w:ins w:id="132" w:author="Sven Lachmund" w:date="2016-04-13T14:32:00Z"/>
        </w:rPr>
      </w:pPr>
      <w:ins w:id="133" w:author="Sven Lachmund" w:date="2016-04-13T14:32:00Z">
        <w:r>
          <w:t>-</w:t>
        </w:r>
      </w:ins>
      <w:ins w:id="134" w:author="Sven Lachmund" w:date="2016-04-14T14:42:00Z">
        <w:r>
          <w:tab/>
        </w:r>
      </w:ins>
      <w:ins w:id="135" w:author="Sven Lachmund" w:date="2016-04-13T14:32:00Z">
        <w:r w:rsidR="004D7B1E">
          <w:t>test laboratory (vendor owned or third party) accreditation</w:t>
        </w:r>
      </w:ins>
      <w:ins w:id="136" w:author="Sven Lachmund" w:date="2016-04-13T14:41:00Z">
        <w:r w:rsidR="004D7B1E">
          <w:t xml:space="preserve"> [7]</w:t>
        </w:r>
      </w:ins>
      <w:ins w:id="137" w:author="Sven Lachmund" w:date="2016-04-13T14:32:00Z">
        <w:r w:rsidR="004D7B1E">
          <w:t>,</w:t>
        </w:r>
      </w:ins>
    </w:p>
    <w:p w:rsidR="004D7B1E" w:rsidRDefault="00456DA3" w:rsidP="00AC7177">
      <w:pPr>
        <w:pStyle w:val="B1"/>
        <w:rPr>
          <w:ins w:id="138" w:author="Sven Lachmund" w:date="2016-04-13T14:33:00Z"/>
        </w:rPr>
      </w:pPr>
      <w:ins w:id="139" w:author="Sven Lachmund" w:date="2016-04-13T14:32:00Z">
        <w:r>
          <w:t>-</w:t>
        </w:r>
      </w:ins>
      <w:ins w:id="140" w:author="Sven Lachmund" w:date="2016-04-14T14:42:00Z">
        <w:r>
          <w:tab/>
        </w:r>
      </w:ins>
      <w:ins w:id="141" w:author="Sven Lachmund" w:date="2016-04-13T14:32:00Z">
        <w:r w:rsidR="004D7B1E">
          <w:t>dispute resolution</w:t>
        </w:r>
      </w:ins>
      <w:ins w:id="142" w:author="Sven Lachmund" w:date="2016-04-13T14:41:00Z">
        <w:r w:rsidR="004D7B1E">
          <w:t xml:space="preserve"> [9]</w:t>
        </w:r>
      </w:ins>
      <w:ins w:id="143" w:author="Sven Lachmund" w:date="2016-04-13T14:32:00Z">
        <w:r w:rsidR="004D7B1E">
          <w:t>.</w:t>
        </w:r>
      </w:ins>
    </w:p>
    <w:p w:rsidR="004D7B1E" w:rsidRDefault="004D7B1E" w:rsidP="00427CBD">
      <w:pPr>
        <w:rPr>
          <w:ins w:id="144" w:author="Sven Lachmund" w:date="2016-04-14T11:32:00Z"/>
        </w:rPr>
      </w:pPr>
      <w:ins w:id="145" w:author="Sven Lachmund" w:date="2016-04-13T14:33:00Z">
        <w:r>
          <w:t xml:space="preserve">The activities of the GSMA are combined in </w:t>
        </w:r>
      </w:ins>
      <w:ins w:id="146" w:author="Sven Lachmund" w:date="2016-04-13T15:12:00Z">
        <w:r w:rsidR="002F5EB9">
          <w:t>a single</w:t>
        </w:r>
      </w:ins>
      <w:ins w:id="147" w:author="Sven Lachmund" w:date="2016-04-13T14:33:00Z">
        <w:r>
          <w:t xml:space="preserve"> scheme, the </w:t>
        </w:r>
        <w:r w:rsidRPr="00CD6D14">
          <w:rPr>
            <w:b/>
          </w:rPr>
          <w:t>Network Equipment Security Assurance Scheme</w:t>
        </w:r>
        <w:r>
          <w:t xml:space="preserve"> (</w:t>
        </w:r>
        <w:r w:rsidRPr="00CD6D14">
          <w:rPr>
            <w:b/>
          </w:rPr>
          <w:t>NESAS</w:t>
        </w:r>
        <w:r>
          <w:t xml:space="preserve">). It is specified in various documents. Most of them are </w:t>
        </w:r>
      </w:ins>
      <w:ins w:id="148" w:author="Sven Lachmund" w:date="2016-04-13T14:34:00Z">
        <w:r>
          <w:t xml:space="preserve">publicly </w:t>
        </w:r>
      </w:ins>
      <w:ins w:id="149" w:author="Sven Lachmund" w:date="2016-04-13T14:33:00Z">
        <w:r>
          <w:t xml:space="preserve">available </w:t>
        </w:r>
      </w:ins>
      <w:ins w:id="150" w:author="Sven Lachmund" w:date="2016-04-13T14:34:00Z">
        <w:r>
          <w:t>on the Internet. An overview is given in the NESAS Overview document [</w:t>
        </w:r>
      </w:ins>
      <w:ins w:id="151" w:author="Sven Lachmund" w:date="2016-04-13T14:41:00Z">
        <w:r>
          <w:t>6</w:t>
        </w:r>
      </w:ins>
      <w:ins w:id="152" w:author="Sven Lachmund" w:date="2016-04-13T14:34:00Z">
        <w:r>
          <w:t>].</w:t>
        </w:r>
      </w:ins>
    </w:p>
    <w:p w:rsidR="00000000" w:rsidRDefault="004B0A64">
      <w:pPr>
        <w:pStyle w:val="EditorsNote"/>
        <w:pPrChange w:id="153" w:author="Sven Lachmund" w:date="2016-04-14T11:32:00Z">
          <w:pPr/>
        </w:pPrChange>
      </w:pPr>
      <w:ins w:id="154" w:author="Sven Lachmund" w:date="2016-04-14T11:32:00Z">
        <w:r w:rsidRPr="004B0A64">
          <w:rPr>
            <w:rPrChange w:id="155" w:author="Sven Lachmund" w:date="2016-04-14T11:33:00Z">
              <w:rPr>
                <w:lang w:val="de-DE"/>
              </w:rPr>
            </w:rPrChange>
          </w:rPr>
          <w:t>Editor’s Note: The text above couples SECAM to the GSMA NESAS scheme</w:t>
        </w:r>
      </w:ins>
      <w:ins w:id="156" w:author="Sven Lachmund" w:date="2016-04-14T11:33:00Z">
        <w:r w:rsidR="004213D9">
          <w:t xml:space="preserve"> in order to clearly </w:t>
        </w:r>
      </w:ins>
      <w:ins w:id="157" w:author="Sven Lachmund" w:date="2016-04-14T11:34:00Z">
        <w:r w:rsidR="004213D9">
          <w:t>describe</w:t>
        </w:r>
      </w:ins>
      <w:ins w:id="158" w:author="Sven Lachmund" w:date="2016-04-14T11:33:00Z">
        <w:r w:rsidR="004213D9">
          <w:t xml:space="preserve"> </w:t>
        </w:r>
      </w:ins>
      <w:ins w:id="159" w:author="Sven Lachmund" w:date="2016-04-14T11:34:00Z">
        <w:r w:rsidR="004213D9">
          <w:t>the role of SECAM and NESAS and their interworking.</w:t>
        </w:r>
      </w:ins>
      <w:ins w:id="160" w:author="Sven Lachmund" w:date="2016-04-14T11:32:00Z">
        <w:r w:rsidRPr="004B0A64">
          <w:rPr>
            <w:rPrChange w:id="161" w:author="Sven Lachmund" w:date="2016-04-14T11:33:00Z">
              <w:rPr>
                <w:lang w:val="de-DE"/>
              </w:rPr>
            </w:rPrChange>
          </w:rPr>
          <w:t xml:space="preserve"> </w:t>
        </w:r>
      </w:ins>
      <w:ins w:id="162" w:author="Sven Lachmund" w:date="2016-04-14T11:33:00Z">
        <w:r w:rsidR="004213D9">
          <w:t>However, it needs to be decided whether this should be decoupled such that other entities could implement a SECAM scheme.</w:t>
        </w:r>
      </w:ins>
    </w:p>
    <w:p w:rsidR="007371CC" w:rsidRPr="001A7C33" w:rsidRDefault="007371CC" w:rsidP="007371CC">
      <w:pPr>
        <w:pStyle w:val="berschrift2"/>
      </w:pPr>
      <w:bookmarkStart w:id="163" w:name="_Toc435181382"/>
      <w:r w:rsidRPr="001A7C33">
        <w:lastRenderedPageBreak/>
        <w:t>4.1</w:t>
      </w:r>
      <w:r w:rsidRPr="001A7C33">
        <w:tab/>
        <w:t>Scope of a SECAM SCAS</w:t>
      </w:r>
      <w:bookmarkEnd w:id="163"/>
    </w:p>
    <w:p w:rsidR="007371CC" w:rsidRPr="001A7C33" w:rsidRDefault="007371CC" w:rsidP="007371CC">
      <w:r w:rsidRPr="001A7C33">
        <w:t>A 3GPP Network Product can have vulnerabilities which, if exploited, can damage the MNO and/or end-users. In order to understand the potential attack vectors which could be used, the first thing to do is to identify the targets of the analysis. Each 3GPP Network Product, is basically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can exploit different 3GPP network product features/ capabilities.</w:t>
      </w:r>
    </w:p>
    <w:p w:rsidR="007371CC" w:rsidRPr="001A7C33" w:rsidRDefault="007371CC" w:rsidP="007371CC">
      <w:commentRangeStart w:id="164"/>
      <w:r w:rsidRPr="001A7C33">
        <w:t xml:space="preserve">A pre-requisite for </w:t>
      </w:r>
      <w:del w:id="165" w:author="johnhick" w:date="2016-04-14T12:36:00Z">
        <w:r w:rsidRPr="001A7C33" w:rsidDel="000979C8">
          <w:delText xml:space="preserve">the </w:delText>
        </w:r>
      </w:del>
      <w:ins w:id="166" w:author="johnhick" w:date="2016-04-14T12:36:00Z">
        <w:r w:rsidR="000979C8">
          <w:t xml:space="preserve">writing a </w:t>
        </w:r>
        <w:r w:rsidR="000979C8" w:rsidRPr="001A7C33">
          <w:t xml:space="preserve"> </w:t>
        </w:r>
      </w:ins>
      <w:r w:rsidRPr="001A7C33">
        <w:t xml:space="preserve">SCAS </w:t>
      </w:r>
      <w:del w:id="167" w:author="johnhick" w:date="2016-04-14T12:36:00Z">
        <w:r w:rsidRPr="001A7C33" w:rsidDel="000979C8">
          <w:delText xml:space="preserve">writing </w:delText>
        </w:r>
        <w:commentRangeEnd w:id="164"/>
        <w:r w:rsidR="006C5E74" w:rsidDel="000979C8">
          <w:rPr>
            <w:rStyle w:val="Kommentarzeichen"/>
          </w:rPr>
          <w:commentReference w:id="164"/>
        </w:r>
        <w:r w:rsidRPr="001A7C33" w:rsidDel="000979C8">
          <w:delText xml:space="preserve">part </w:delText>
        </w:r>
      </w:del>
      <w:r w:rsidRPr="001A7C33">
        <w:t xml:space="preserve">is to </w:t>
      </w:r>
      <w:commentRangeStart w:id="168"/>
      <w:r w:rsidRPr="001A7C33">
        <w:t>have a complete list of features/capabilities considered to be part of the Network Product Class</w:t>
      </w:r>
      <w:commentRangeEnd w:id="168"/>
      <w:r w:rsidR="00AC7177">
        <w:rPr>
          <w:rStyle w:val="Kommentarzeichen"/>
        </w:rPr>
        <w:commentReference w:id="168"/>
      </w:r>
      <w:r w:rsidRPr="001A7C33">
        <w:t>.</w:t>
      </w:r>
    </w:p>
    <w:p w:rsidR="007371CC" w:rsidRPr="001A7C33" w:rsidRDefault="007371CC" w:rsidP="007371CC">
      <w:r w:rsidRPr="001A7C33">
        <w:t>In order to achieve the security assured by a SCAS, the network operator needs to ensure that deployment fulfils the environmental assumptions given in the SCAS. The overall process therefore contains the following steps:</w:t>
      </w:r>
    </w:p>
    <w:p w:rsidR="007371CC" w:rsidRPr="001A7C33" w:rsidRDefault="007371CC" w:rsidP="007371CC">
      <w:r w:rsidRPr="001A7C33">
        <w:t>1) 3GPP writes SCAS, which may contain environmental assumptions</w:t>
      </w:r>
    </w:p>
    <w:p w:rsidR="007371CC" w:rsidRPr="001A7C33" w:rsidRDefault="007371CC" w:rsidP="007371CC">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rsidR="007371CC" w:rsidRPr="001A7C33" w:rsidRDefault="007371CC" w:rsidP="007371CC">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rsidR="007371CC" w:rsidRPr="001A7C33" w:rsidRDefault="007371CC" w:rsidP="007371CC">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rsidR="007371CC" w:rsidRPr="001A7C33" w:rsidRDefault="007371CC" w:rsidP="007371CC">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rsidR="007371CC" w:rsidRPr="001A7C33" w:rsidRDefault="007371CC" w:rsidP="007371CC">
      <w:pPr>
        <w:pStyle w:val="NO"/>
      </w:pPr>
      <w:r w:rsidRPr="001A7C33">
        <w:t xml:space="preserve">NOTE 2: </w:t>
      </w:r>
      <w:r w:rsidRPr="001A7C33">
        <w:tab/>
        <w:t>For features that are standardized in 3GPP specifications, maximum advantage should be taken of existing threat analyses that are available from 3GPP Technical Reports (e.g. TR 33.821 for EPS [4]) or other publications.</w:t>
      </w:r>
    </w:p>
    <w:p w:rsidR="007371CC" w:rsidRPr="001A7C33" w:rsidRDefault="007371CC" w:rsidP="007371CC">
      <w:pPr>
        <w:pStyle w:val="berschrift2"/>
      </w:pPr>
      <w:bookmarkStart w:id="169" w:name="_Toc435181383"/>
      <w:r w:rsidRPr="001A7C33">
        <w:t xml:space="preserve">4.2 </w:t>
      </w:r>
      <w:r w:rsidRPr="001A7C33">
        <w:tab/>
        <w:t>Scope of SECAM evaluation</w:t>
      </w:r>
      <w:bookmarkEnd w:id="169"/>
    </w:p>
    <w:p w:rsidR="007371CC" w:rsidRPr="001A7C33" w:rsidRDefault="007371CC" w:rsidP="007371CC">
      <w:r w:rsidRPr="001A7C33">
        <w:t>A SECAM evaluation comprises the Vendor Network Product Development process evaluation, the product lifecycle management process evaluation and the Network Product evaluation</w:t>
      </w:r>
    </w:p>
    <w:p w:rsidR="007371CC" w:rsidRPr="001A7C33" w:rsidRDefault="007371CC" w:rsidP="007371CC">
      <w:r w:rsidRPr="001A7C33">
        <w:t>The SECAM evaluation will cover the following tasks:</w:t>
      </w:r>
    </w:p>
    <w:p w:rsidR="007371CC" w:rsidRPr="00F23F64" w:rsidRDefault="007371CC" w:rsidP="007371CC">
      <w:pPr>
        <w:pStyle w:val="B1"/>
      </w:pPr>
      <w:r w:rsidRPr="001A7C33">
        <w:t>-</w:t>
      </w:r>
      <w:r w:rsidRPr="001A7C33">
        <w:tab/>
        <w:t>Vendor network product development and network product lifecycle management process assurance compliance (assessing if the method used to develop the products is compliant with the Vendor network product development and network product lifecycle management process assurance requirements).</w:t>
      </w:r>
      <w:ins w:id="170" w:author="Sven Lachmund" w:date="2016-04-14T11:56:00Z">
        <w:r w:rsidR="004B0A64" w:rsidRPr="004B0A64">
          <w:rPr>
            <w:rPrChange w:id="171" w:author="Sven Lachmund" w:date="2016-04-14T11:56:00Z">
              <w:rPr>
                <w:lang w:val="de-DE"/>
              </w:rPr>
            </w:rPrChange>
          </w:rPr>
          <w:t xml:space="preserve"> D</w:t>
        </w:r>
        <w:r w:rsidR="00F23F64">
          <w:t>etails of this activity can be found in</w:t>
        </w:r>
      </w:ins>
      <w:ins w:id="172" w:author="Sven Lachmund" w:date="2016-04-14T12:01:00Z">
        <w:r w:rsidR="00F23F64">
          <w:t xml:space="preserve"> Section 7 and</w:t>
        </w:r>
      </w:ins>
      <w:ins w:id="173" w:author="Sven Lachmund" w:date="2016-04-14T11:56:00Z">
        <w:r w:rsidR="00F23F64">
          <w:t xml:space="preserve"> the documents defined by the SECAM Accreditation Body.</w:t>
        </w:r>
      </w:ins>
    </w:p>
    <w:p w:rsidR="007371CC" w:rsidRPr="001A7C33" w:rsidRDefault="007371CC" w:rsidP="007371CC">
      <w:pPr>
        <w:pStyle w:val="B1"/>
      </w:pPr>
      <w:r w:rsidRPr="001A7C33">
        <w:t>-</w:t>
      </w:r>
      <w:r w:rsidRPr="001A7C33">
        <w:tab/>
        <w:t>Security Compliance Testing (assessing if requested security requirements are correctly implemented in a network product).</w:t>
      </w:r>
      <w:r w:rsidRPr="000D2E0E">
        <w:rPr>
          <w:lang w:val="en-US"/>
        </w:rPr>
        <w:t xml:space="preserve"> </w:t>
      </w:r>
      <w:r>
        <w:rPr>
          <w:lang w:val="en-US"/>
        </w:rPr>
        <w:t xml:space="preserve">This includes </w:t>
      </w:r>
      <w:r w:rsidRPr="001A7C33">
        <w:t>Basic Vulnerability Testing (running of a set of FOSS/COTS tools on external interfaces of the Network product).</w:t>
      </w:r>
    </w:p>
    <w:p w:rsidR="007371CC" w:rsidRPr="001A7C33" w:rsidDel="00AC7177" w:rsidRDefault="007371CC" w:rsidP="007371CC">
      <w:pPr>
        <w:pStyle w:val="B1"/>
        <w:rPr>
          <w:del w:id="174" w:author="Sven Lachmund" w:date="2016-04-13T14:42:00Z"/>
        </w:rPr>
      </w:pPr>
      <w:del w:id="175" w:author="Sven Lachmund" w:date="2016-04-13T14:42:00Z">
        <w:r w:rsidRPr="001A7C33" w:rsidDel="00AC7177">
          <w:lastRenderedPageBreak/>
          <w:delText>-</w:delText>
        </w:r>
        <w:r w:rsidRPr="001A7C33" w:rsidDel="00AC7177">
          <w:tab/>
          <w:delText xml:space="preserve"> </w:delText>
        </w:r>
      </w:del>
    </w:p>
    <w:p w:rsidR="007371CC" w:rsidRPr="001A7C33" w:rsidRDefault="007371CC" w:rsidP="007371CC">
      <w:pPr>
        <w:pStyle w:val="berschrift2"/>
      </w:pPr>
      <w:bookmarkStart w:id="176" w:name="_Toc435181384"/>
      <w:r w:rsidRPr="001A7C33">
        <w:t xml:space="preserve">4.3 </w:t>
      </w:r>
      <w:r w:rsidRPr="001A7C33">
        <w:tab/>
        <w:t>Scope of SECAM Accreditation</w:t>
      </w:r>
      <w:bookmarkEnd w:id="176"/>
    </w:p>
    <w:p w:rsidR="007371CC" w:rsidDel="00550E4B" w:rsidRDefault="007371CC" w:rsidP="007371CC">
      <w:pPr>
        <w:pStyle w:val="EditorsNote"/>
        <w:rPr>
          <w:del w:id="177" w:author="Sven Lachmund" w:date="2016-04-19T20:02:00Z"/>
        </w:rPr>
      </w:pPr>
      <w:del w:id="178" w:author="Sven Lachmund" w:date="2016-04-19T20:02:00Z">
        <w:r w:rsidDel="00550E4B">
          <w:delText xml:space="preserve">Editor's Note: </w:delText>
        </w:r>
        <w:r w:rsidDel="00550E4B">
          <w:rPr>
            <w:noProof/>
          </w:rPr>
          <w:delText xml:space="preserve">clause </w:delText>
        </w:r>
        <w:r w:rsidRPr="000C1050" w:rsidDel="00550E4B">
          <w:rPr>
            <w:noProof/>
            <w:lang w:val="en-US"/>
          </w:rPr>
          <w:delText>4.3</w:delText>
        </w:r>
        <w:r w:rsidDel="00550E4B">
          <w:rPr>
            <w:noProof/>
          </w:rPr>
          <w:delText xml:space="preserve"> needs to be </w:delText>
        </w:r>
        <w:r w:rsidRPr="000C1050" w:rsidDel="00550E4B">
          <w:rPr>
            <w:noProof/>
            <w:lang w:val="en-US"/>
          </w:rPr>
          <w:delText xml:space="preserve">also </w:delText>
        </w:r>
        <w:r w:rsidDel="00550E4B">
          <w:rPr>
            <w:noProof/>
          </w:rPr>
          <w:delText xml:space="preserve">reviewed by GSMA SECAG. </w:delText>
        </w:r>
      </w:del>
    </w:p>
    <w:p w:rsidR="007371CC" w:rsidRPr="001A7C33" w:rsidRDefault="007371CC" w:rsidP="007371CC">
      <w:r w:rsidRPr="001A7C33">
        <w:t xml:space="preserve">The actor performing a task </w:t>
      </w:r>
      <w:r>
        <w:t>should be</w:t>
      </w:r>
      <w:r w:rsidRPr="001A7C33">
        <w:t xml:space="preserve"> accredited by the SECAM Accreditation Body for this specific task.</w:t>
      </w:r>
    </w:p>
    <w:p w:rsidR="007371CC" w:rsidRPr="001A7C33" w:rsidRDefault="007371CC" w:rsidP="007371CC">
      <w:pPr>
        <w:pStyle w:val="TH"/>
      </w:pPr>
      <w:r w:rsidRPr="001A7C33">
        <w:t xml:space="preserve">Table </w:t>
      </w:r>
      <w:r>
        <w:t>4.3-1:</w:t>
      </w:r>
      <w:r w:rsidRPr="001A7C33">
        <w:t xml:space="preserve"> Mapping between SECAM phases and inv</w:t>
      </w:r>
      <w:r>
        <w:t>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879"/>
        <w:gridCol w:w="3898"/>
      </w:tblGrid>
      <w:tr w:rsidR="007371CC" w:rsidRPr="001A7C33" w:rsidTr="006C4408">
        <w:trPr>
          <w:jc w:val="center"/>
        </w:trPr>
        <w:tc>
          <w:tcPr>
            <w:tcW w:w="0" w:type="auto"/>
            <w:shd w:val="clear" w:color="auto" w:fill="E0E0E0"/>
          </w:tcPr>
          <w:p w:rsidR="007371CC" w:rsidRPr="001A7C33" w:rsidRDefault="007371CC" w:rsidP="006C4408">
            <w:pPr>
              <w:pStyle w:val="TAH"/>
            </w:pPr>
            <w:r w:rsidRPr="001A7C33">
              <w:t>SECAM tasks</w:t>
            </w:r>
          </w:p>
        </w:tc>
        <w:tc>
          <w:tcPr>
            <w:tcW w:w="0" w:type="auto"/>
            <w:shd w:val="clear" w:color="auto" w:fill="E0E0E0"/>
          </w:tcPr>
          <w:p w:rsidR="007371CC" w:rsidRPr="001A7C33" w:rsidRDefault="007371CC" w:rsidP="006C4408">
            <w:pPr>
              <w:pStyle w:val="TAH"/>
            </w:pPr>
            <w:r w:rsidRPr="001A7C33">
              <w:t>Accredited actor</w:t>
            </w:r>
          </w:p>
        </w:tc>
      </w:tr>
      <w:tr w:rsidR="007371CC" w:rsidRPr="001A7C33" w:rsidTr="006C4408">
        <w:trPr>
          <w:jc w:val="center"/>
        </w:trPr>
        <w:tc>
          <w:tcPr>
            <w:tcW w:w="0" w:type="auto"/>
          </w:tcPr>
          <w:p w:rsidR="007371CC" w:rsidRPr="001A7C33" w:rsidRDefault="007371CC" w:rsidP="006C4408">
            <w:pPr>
              <w:pStyle w:val="TAL"/>
            </w:pPr>
            <w:r>
              <w:t>Generic v</w:t>
            </w:r>
            <w:r w:rsidRPr="001A7C33">
              <w:t xml:space="preserve">endor development and </w:t>
            </w:r>
          </w:p>
          <w:p w:rsidR="007371CC" w:rsidRPr="001A7C33" w:rsidRDefault="007371CC" w:rsidP="006C4408">
            <w:pPr>
              <w:pStyle w:val="TAL"/>
            </w:pPr>
            <w:r w:rsidRPr="001A7C33">
              <w:t xml:space="preserve">network product lifecycle management </w:t>
            </w:r>
          </w:p>
          <w:p w:rsidR="007371CC" w:rsidRPr="001A7C33" w:rsidRDefault="007371CC" w:rsidP="006C4408">
            <w:pPr>
              <w:pStyle w:val="TAL"/>
            </w:pPr>
            <w:r w:rsidRPr="001A7C33">
              <w:t xml:space="preserve">process </w:t>
            </w:r>
          </w:p>
        </w:tc>
        <w:tc>
          <w:tcPr>
            <w:tcW w:w="0" w:type="auto"/>
          </w:tcPr>
          <w:p w:rsidR="007371CC" w:rsidRPr="001A7C33" w:rsidRDefault="007371CC" w:rsidP="006C4408">
            <w:pPr>
              <w:pStyle w:val="TAL"/>
            </w:pPr>
            <w:r>
              <w:t xml:space="preserve"> Auditor appointed by </w:t>
            </w:r>
            <w:del w:id="179" w:author="Sven Lachmund" w:date="2016-04-13T16:03:00Z">
              <w:r w:rsidDel="000757F5">
                <w:delText>accreditation body</w:delText>
              </w:r>
            </w:del>
            <w:ins w:id="180" w:author="Sven Lachmund" w:date="2016-04-13T16:03:00Z">
              <w:r w:rsidR="000757F5">
                <w:t>SECAM Accreditation Body</w:t>
              </w:r>
            </w:ins>
          </w:p>
        </w:tc>
      </w:tr>
      <w:tr w:rsidR="007371CC" w:rsidRPr="001A7C33" w:rsidTr="006C4408">
        <w:trPr>
          <w:cantSplit/>
          <w:jc w:val="center"/>
        </w:trPr>
        <w:tc>
          <w:tcPr>
            <w:tcW w:w="0" w:type="auto"/>
          </w:tcPr>
          <w:p w:rsidR="007371CC" w:rsidRPr="001A7C33" w:rsidRDefault="007371CC" w:rsidP="006C4408">
            <w:pPr>
              <w:pStyle w:val="TAL"/>
            </w:pPr>
            <w:r>
              <w:t xml:space="preserve">Compliance declaration </w:t>
            </w:r>
            <w:r w:rsidRPr="00FB0341">
              <w:t>with the accredited generic vendor development and lifecycle process requirements</w:t>
            </w:r>
          </w:p>
        </w:tc>
        <w:tc>
          <w:tcPr>
            <w:tcW w:w="0" w:type="auto"/>
          </w:tcPr>
          <w:p w:rsidR="007371CC" w:rsidRPr="001A7C33" w:rsidRDefault="007371CC" w:rsidP="006C4408">
            <w:pPr>
              <w:pStyle w:val="TAL"/>
            </w:pPr>
            <w:r w:rsidRPr="00FB0341">
              <w:t>Accredited vendor</w:t>
            </w:r>
          </w:p>
        </w:tc>
      </w:tr>
      <w:tr w:rsidR="007371CC" w:rsidRPr="001A7C33" w:rsidTr="006C4408">
        <w:trPr>
          <w:cantSplit/>
          <w:jc w:val="center"/>
        </w:trPr>
        <w:tc>
          <w:tcPr>
            <w:tcW w:w="0" w:type="auto"/>
          </w:tcPr>
          <w:p w:rsidR="007371CC" w:rsidRPr="001A7C33" w:rsidRDefault="007371CC" w:rsidP="006C4408">
            <w:pPr>
              <w:pStyle w:val="TAL"/>
            </w:pPr>
            <w:r w:rsidRPr="001A7C33">
              <w:t>Security compliance testing</w:t>
            </w:r>
          </w:p>
        </w:tc>
        <w:tc>
          <w:tcPr>
            <w:tcW w:w="0" w:type="auto"/>
          </w:tcPr>
          <w:p w:rsidR="007371CC" w:rsidRPr="001A7C33" w:rsidRDefault="007371CC" w:rsidP="006C4408">
            <w:pPr>
              <w:pStyle w:val="TAL"/>
            </w:pPr>
            <w:r w:rsidRPr="001A7C33">
              <w:t xml:space="preserve">Accredited vendor or accredited third-party </w:t>
            </w:r>
            <w:del w:id="181" w:author="Sven Lachmund" w:date="2016-04-21T09:23:00Z">
              <w:r w:rsidRPr="001A7C33" w:rsidDel="00BC2D72">
                <w:delText>evaluator</w:delText>
              </w:r>
            </w:del>
            <w:ins w:id="182" w:author="Sven Lachmund" w:date="2016-04-21T09:23:00Z">
              <w:r w:rsidR="00BC2D72">
                <w:t>test laboratory</w:t>
              </w:r>
            </w:ins>
          </w:p>
        </w:tc>
      </w:tr>
      <w:tr w:rsidR="007371CC" w:rsidRPr="001A7C33" w:rsidTr="006C4408">
        <w:trPr>
          <w:cantSplit/>
          <w:jc w:val="center"/>
        </w:trPr>
        <w:tc>
          <w:tcPr>
            <w:tcW w:w="0" w:type="auto"/>
          </w:tcPr>
          <w:p w:rsidR="007371CC" w:rsidRPr="001A7C33" w:rsidRDefault="007371CC" w:rsidP="006C4408">
            <w:pPr>
              <w:pStyle w:val="TAL"/>
            </w:pPr>
            <w:r w:rsidRPr="001A7C33">
              <w:t>Basic Vulnerability Testing</w:t>
            </w:r>
          </w:p>
        </w:tc>
        <w:tc>
          <w:tcPr>
            <w:tcW w:w="0" w:type="auto"/>
          </w:tcPr>
          <w:p w:rsidR="007371CC" w:rsidRPr="001A7C33" w:rsidRDefault="007371CC" w:rsidP="006C4408">
            <w:pPr>
              <w:pStyle w:val="TAL"/>
            </w:pPr>
            <w:r w:rsidRPr="001A7C33">
              <w:t xml:space="preserve">Accredited vendor or accredited third-party </w:t>
            </w:r>
            <w:del w:id="183" w:author="Sven Lachmund" w:date="2016-04-21T09:23:00Z">
              <w:r w:rsidRPr="001A7C33" w:rsidDel="00BC2D72">
                <w:delText>evaluator</w:delText>
              </w:r>
            </w:del>
            <w:ins w:id="184" w:author="Sven Lachmund" w:date="2016-04-21T09:23:00Z">
              <w:r w:rsidR="00BC2D72">
                <w:t>test laboratory</w:t>
              </w:r>
            </w:ins>
          </w:p>
        </w:tc>
      </w:tr>
    </w:tbl>
    <w:p w:rsidR="007371CC" w:rsidRPr="001A7C33" w:rsidRDefault="007371CC" w:rsidP="007371CC"/>
    <w:p w:rsidR="007371CC" w:rsidRPr="001A7C33" w:rsidRDefault="007371CC" w:rsidP="007371CC">
      <w:r w:rsidRPr="001A7C33">
        <w:t xml:space="preserve">Consequently, according to table </w:t>
      </w:r>
      <w:r>
        <w:t>4.3-</w:t>
      </w:r>
      <w:r w:rsidRPr="001A7C33">
        <w:t xml:space="preserve">1, SECAM can take </w:t>
      </w:r>
      <w:r>
        <w:t>different</w:t>
      </w:r>
      <w:r w:rsidRPr="001A7C33">
        <w:t xml:space="preserve"> forms, depending on who performs security compliance testing</w:t>
      </w:r>
      <w:r>
        <w:t xml:space="preserve"> and</w:t>
      </w:r>
      <w:r w:rsidRPr="001A7C33">
        <w:t xml:space="preserve"> who performs Basic Vulnerability Testing. </w:t>
      </w:r>
      <w:r w:rsidRPr="001A7C33">
        <w:br/>
        <w:t xml:space="preserve">SECAM is intended to enable self-evaluation where the vendors evaluate their network products if they have the proper accreditation for that. </w:t>
      </w:r>
    </w:p>
    <w:p w:rsidR="007371CC" w:rsidRPr="001A7C33" w:rsidRDefault="007371CC" w:rsidP="007371CC">
      <w:r w:rsidRPr="001A7C33">
        <w:t xml:space="preserve">The responsibility for writing and managing the accreditation and monitoring rules is taken by a SECAM Accreditation Body. The SECAM Accreditation Body's role also includes the handling of the dispute </w:t>
      </w:r>
      <w:ins w:id="185" w:author="Sven Lachmund" w:date="2016-04-13T13:07:00Z">
        <w:r w:rsidR="00B0330C">
          <w:t xml:space="preserve">resolution </w:t>
        </w:r>
      </w:ins>
      <w:r w:rsidRPr="001A7C33">
        <w:t>process. GSMA takes this role and will provide a clear delineation between SECAM work in 3GPP and in GSMA.</w:t>
      </w:r>
    </w:p>
    <w:p w:rsidR="007371CC" w:rsidRPr="001A7C33" w:rsidRDefault="007371CC" w:rsidP="007371CC">
      <w:r w:rsidRPr="001A7C33">
        <w:t xml:space="preserve">Even if it describes the complete process, including evaluation by accredited actors under SECAM Accreditation Body control and Security Assurance Specifications (SCAS) writing, SECAM does not </w:t>
      </w:r>
      <w:del w:id="186" w:author="johnhick" w:date="2016-04-14T12:37:00Z">
        <w:r w:rsidRPr="001A7C33" w:rsidDel="000979C8">
          <w:delText>prevent that</w:delText>
        </w:r>
      </w:del>
      <w:ins w:id="187" w:author="johnhick" w:date="2016-04-14T12:37:00Z">
        <w:r w:rsidR="000979C8">
          <w:t xml:space="preserve">preclude </w:t>
        </w:r>
      </w:ins>
      <w:r w:rsidRPr="001A7C33">
        <w:t xml:space="preserve"> 3GPP SCAS security requirements and tests cases </w:t>
      </w:r>
      <w:del w:id="188" w:author="johnhick" w:date="2016-04-14T12:37:00Z">
        <w:r w:rsidRPr="001A7C33" w:rsidDel="000979C8">
          <w:delText xml:space="preserve">are </w:delText>
        </w:r>
      </w:del>
      <w:ins w:id="189" w:author="johnhick" w:date="2016-04-14T12:37:00Z">
        <w:r w:rsidR="000979C8">
          <w:t>being</w:t>
        </w:r>
        <w:r w:rsidR="000979C8" w:rsidRPr="001A7C33">
          <w:t xml:space="preserve"> </w:t>
        </w:r>
      </w:ins>
      <w:r w:rsidRPr="001A7C33">
        <w:t xml:space="preserve">used directly by mutual consent between vendors and operators without the accreditation process in place if </w:t>
      </w:r>
      <w:del w:id="190" w:author="johnhick" w:date="2016-04-14T12:37:00Z">
        <w:r w:rsidRPr="001A7C33" w:rsidDel="000979C8">
          <w:delText xml:space="preserve">wished </w:delText>
        </w:r>
      </w:del>
      <w:ins w:id="191" w:author="johnhick" w:date="2016-04-14T12:37:00Z">
        <w:r w:rsidR="000979C8">
          <w:t>it</w:t>
        </w:r>
        <w:r w:rsidR="000979C8" w:rsidRPr="001A7C33">
          <w:t xml:space="preserve"> </w:t>
        </w:r>
      </w:ins>
      <w:r w:rsidRPr="001A7C33">
        <w:t>so</w:t>
      </w:r>
      <w:ins w:id="192" w:author="johnhick" w:date="2016-04-14T12:37:00Z">
        <w:r w:rsidR="000979C8">
          <w:t xml:space="preserve"> desires</w:t>
        </w:r>
      </w:ins>
      <w:r w:rsidRPr="001A7C33">
        <w:t>. This ensures that the 3GPP SECAM work is not held up by delays in deliverables under the responsibility of external bodies, or by conflicting requirements in different countries (e.g. relating to accreditation).</w:t>
      </w:r>
    </w:p>
    <w:p w:rsidR="007371CC" w:rsidRPr="001A7C33" w:rsidRDefault="007371CC" w:rsidP="007371CC">
      <w:pPr>
        <w:keepNext/>
        <w:keepLines/>
      </w:pPr>
      <w:r w:rsidRPr="001A7C33">
        <w:t xml:space="preserve">The presence of a SECAM </w:t>
      </w:r>
      <w:del w:id="193" w:author="Sven Lachmund" w:date="2016-04-13T16:06:00Z">
        <w:r w:rsidRPr="001A7C33" w:rsidDel="000757F5">
          <w:delText>Accreditation body</w:delText>
        </w:r>
      </w:del>
      <w:ins w:id="194" w:author="Sven Lachmund" w:date="2016-04-13T16:06:00Z">
        <w:r w:rsidR="000757F5">
          <w:t>Accreditation Body</w:t>
        </w:r>
      </w:ins>
      <w:r w:rsidRPr="001A7C33">
        <w:t xml:space="preserve"> as defined above is highly desirable in order to ensure a wide recognition of evaluation results and to have a working </w:t>
      </w:r>
      <w:del w:id="195" w:author="Sven Lachmund" w:date="2016-04-13T13:09:00Z">
        <w:r w:rsidRPr="001A7C33" w:rsidDel="00B0330C">
          <w:delText xml:space="preserve">conflict </w:delText>
        </w:r>
      </w:del>
      <w:ins w:id="196" w:author="Sven Lachmund" w:date="2016-04-13T13:09:00Z">
        <w:r w:rsidR="00B0330C">
          <w:t>dispute</w:t>
        </w:r>
        <w:r w:rsidR="00B0330C" w:rsidRPr="001A7C33">
          <w:t xml:space="preserve"> </w:t>
        </w:r>
      </w:ins>
      <w:r w:rsidRPr="001A7C33">
        <w:t>resolution process available. Having a SECAM Accreditation Body also avoids the need for each operator to set up a one to one trust relationship with every vendor regarding their testing methods and skills.</w:t>
      </w:r>
    </w:p>
    <w:p w:rsidR="007371CC" w:rsidRPr="001A7C33" w:rsidRDefault="00CB0AF0" w:rsidP="007371CC">
      <w:ins w:id="197" w:author="Sven Lachmund" w:date="2016-04-14T11:53:00Z">
        <w:r>
          <w:t xml:space="preserve">Validity of </w:t>
        </w:r>
      </w:ins>
      <w:del w:id="198" w:author="Sven Lachmund" w:date="2016-04-14T11:53:00Z">
        <w:r w:rsidR="007371CC" w:rsidRPr="001A7C33" w:rsidDel="00CB0AF0">
          <w:delText>A</w:delText>
        </w:r>
      </w:del>
      <w:ins w:id="199" w:author="Sven Lachmund" w:date="2016-04-14T11:53:00Z">
        <w:r>
          <w:t>a</w:t>
        </w:r>
      </w:ins>
      <w:r w:rsidR="007371CC" w:rsidRPr="001A7C33">
        <w:t xml:space="preserve">ccreditation is </w:t>
      </w:r>
      <w:del w:id="200" w:author="Sven Lachmund" w:date="2016-04-14T11:54:00Z">
        <w:r w:rsidR="007371CC" w:rsidRPr="001A7C33" w:rsidDel="00CB0AF0">
          <w:delText xml:space="preserve">intended to be valid for a limited time period and repeated at a frequency </w:delText>
        </w:r>
      </w:del>
      <w:r w:rsidR="007371CC" w:rsidRPr="001A7C33">
        <w:t>defined by the SECAM Accreditation Body.</w:t>
      </w:r>
    </w:p>
    <w:p w:rsidR="007371CC" w:rsidRPr="001A7C33" w:rsidRDefault="007371CC" w:rsidP="007371CC">
      <w:pPr>
        <w:pStyle w:val="berschrift2"/>
      </w:pPr>
      <w:bookmarkStart w:id="201" w:name="_Toc435181385"/>
      <w:r w:rsidRPr="001A7C33">
        <w:t xml:space="preserve">4.4 </w:t>
      </w:r>
      <w:r w:rsidRPr="001A7C33">
        <w:tab/>
        <w:t>Ultimate Output of SECAM Evaluation</w:t>
      </w:r>
      <w:bookmarkEnd w:id="201"/>
    </w:p>
    <w:p w:rsidR="007371CC" w:rsidRPr="001A7C33" w:rsidRDefault="007371CC" w:rsidP="007371CC">
      <w:r w:rsidRPr="001A7C33">
        <w:t>The ultimate output of the SECAM evaluation is:</w:t>
      </w:r>
    </w:p>
    <w:p w:rsidR="007371CC" w:rsidRPr="00C968A7" w:rsidRDefault="007371CC" w:rsidP="007371CC">
      <w:pPr>
        <w:pStyle w:val="B1"/>
        <w:rPr>
          <w:ins w:id="202" w:author="Sven Lachmund" w:date="2016-04-14T12:03:00Z"/>
          <w:rPrChange w:id="203" w:author="Sven Lachmund" w:date="2016-04-14T14:26:00Z">
            <w:rPr>
              <w:ins w:id="204" w:author="Sven Lachmund" w:date="2016-04-14T12:03:00Z"/>
              <w:lang w:val="de-DE"/>
            </w:rPr>
          </w:rPrChange>
        </w:rPr>
      </w:pPr>
      <w:r w:rsidRPr="001A7C33">
        <w:t>-</w:t>
      </w:r>
      <w:r w:rsidRPr="001A7C33">
        <w:tab/>
        <w:t xml:space="preserve">an evaluation report demonstrating </w:t>
      </w:r>
      <w:r w:rsidRPr="00E214E2">
        <w:rPr>
          <w:lang w:val="en-US"/>
        </w:rPr>
        <w:t>compliance</w:t>
      </w:r>
      <w:r w:rsidRPr="001A7C33">
        <w:t xml:space="preserve"> </w:t>
      </w:r>
      <w:ins w:id="205" w:author="Sven Lachmund" w:date="2016-04-14T12:03:00Z">
        <w:r w:rsidR="004B0A64" w:rsidRPr="004B0A64">
          <w:rPr>
            <w:rPrChange w:id="206" w:author="Sven Lachmund" w:date="2016-04-14T12:03:00Z">
              <w:rPr>
                <w:lang w:val="de-DE"/>
              </w:rPr>
            </w:rPrChange>
          </w:rPr>
          <w:t xml:space="preserve">oft he network product </w:t>
        </w:r>
      </w:ins>
      <w:r w:rsidRPr="001A7C33">
        <w:t>with the 3GPP security assurance specifications;</w:t>
      </w:r>
    </w:p>
    <w:p w:rsidR="00DB7D60" w:rsidRPr="00DB7D60" w:rsidRDefault="00DB7D60" w:rsidP="007371CC">
      <w:pPr>
        <w:pStyle w:val="B1"/>
      </w:pPr>
      <w:ins w:id="207" w:author="Sven Lachmund" w:date="2016-04-14T12:03:00Z">
        <w:r>
          <w:t>-</w:t>
        </w:r>
      </w:ins>
      <w:ins w:id="208" w:author="Sven Lachmund" w:date="2016-04-14T12:04:00Z">
        <w:r>
          <w:tab/>
        </w:r>
      </w:ins>
      <w:ins w:id="209" w:author="Sven Lachmund" w:date="2016-04-14T12:03:00Z">
        <w:r w:rsidR="004B0A64" w:rsidRPr="004B0A64">
          <w:rPr>
            <w:rPrChange w:id="210" w:author="Sven Lachmund" w:date="2016-04-14T12:04:00Z">
              <w:rPr>
                <w:lang w:val="de-DE"/>
              </w:rPr>
            </w:rPrChange>
          </w:rPr>
          <w:t xml:space="preserve">evidence to demonstrate to the </w:t>
        </w:r>
      </w:ins>
      <w:ins w:id="211" w:author="Sven Lachmund" w:date="2016-04-21T09:23:00Z">
        <w:r w:rsidR="00BC2D72">
          <w:t>test laboratory</w:t>
        </w:r>
      </w:ins>
      <w:ins w:id="212" w:author="Sven Lachmund" w:date="2016-04-14T12:03:00Z">
        <w:r w:rsidR="004B0A64" w:rsidRPr="004B0A64">
          <w:rPr>
            <w:rPrChange w:id="213" w:author="Sven Lachmund" w:date="2016-04-14T12:04:00Z">
              <w:rPr>
                <w:lang w:val="de-DE"/>
              </w:rPr>
            </w:rPrChange>
          </w:rPr>
          <w:t xml:space="preserve"> that the accredited vendor product and development lifecycle processes have been complied with </w:t>
        </w:r>
      </w:ins>
      <w:ins w:id="214" w:author="Sven Lachmund" w:date="2016-04-14T12:04:00Z">
        <w:r w:rsidR="004B0A64" w:rsidRPr="004B0A64">
          <w:rPr>
            <w:rPrChange w:id="215" w:author="Sven Lachmund" w:date="2016-04-14T12:04:00Z">
              <w:rPr>
                <w:lang w:val="de-DE"/>
              </w:rPr>
            </w:rPrChange>
          </w:rPr>
          <w:t>for</w:t>
        </w:r>
      </w:ins>
      <w:ins w:id="216" w:author="Sven Lachmund" w:date="2016-04-19T08:25:00Z">
        <w:r w:rsidR="008B5275">
          <w:t xml:space="preserve"> </w:t>
        </w:r>
      </w:ins>
      <w:ins w:id="217" w:author="Sven Lachmund" w:date="2016-04-14T12:04:00Z">
        <w:r w:rsidR="008B5275">
          <w:t>t</w:t>
        </w:r>
        <w:r w:rsidR="004B0A64" w:rsidRPr="004B0A64">
          <w:rPr>
            <w:rPrChange w:id="218" w:author="Sven Lachmund" w:date="2016-04-14T12:04:00Z">
              <w:rPr>
                <w:lang w:val="de-DE"/>
              </w:rPr>
            </w:rPrChange>
          </w:rPr>
          <w:t>he</w:t>
        </w:r>
      </w:ins>
      <w:ins w:id="219" w:author="Sven Lachmund" w:date="2016-04-14T12:03:00Z">
        <w:r w:rsidR="004B0A64" w:rsidRPr="004B0A64">
          <w:rPr>
            <w:rPrChange w:id="220" w:author="Sven Lachmund" w:date="2016-04-14T12:04:00Z">
              <w:rPr>
                <w:lang w:val="de-DE"/>
              </w:rPr>
            </w:rPrChange>
          </w:rPr>
          <w:t xml:space="preserve"> </w:t>
        </w:r>
      </w:ins>
      <w:ins w:id="221" w:author="Sven Lachmund" w:date="2016-04-14T12:04:00Z">
        <w:r w:rsidR="004B0A64" w:rsidRPr="004B0A64">
          <w:rPr>
            <w:rPrChange w:id="222" w:author="Sven Lachmund" w:date="2016-04-14T12:04:00Z">
              <w:rPr>
                <w:lang w:val="de-DE"/>
              </w:rPr>
            </w:rPrChange>
          </w:rPr>
          <w:t>network product;</w:t>
        </w:r>
      </w:ins>
    </w:p>
    <w:p w:rsidR="00D66BA9" w:rsidRPr="001A7C33" w:rsidRDefault="007371CC" w:rsidP="00D66BA9">
      <w:pPr>
        <w:pStyle w:val="B1"/>
      </w:pPr>
      <w:r w:rsidRPr="001A7C33">
        <w:t>-</w:t>
      </w:r>
      <w:r w:rsidRPr="001A7C33">
        <w:tab/>
      </w:r>
      <w:commentRangeStart w:id="223"/>
      <w:del w:id="224" w:author="Sven Lachmund" w:date="2016-04-19T08:32:00Z">
        <w:r w:rsidRPr="001A7C33" w:rsidDel="00D66BA9">
          <w:delText>optionally</w:delText>
        </w:r>
        <w:commentRangeEnd w:id="223"/>
        <w:r w:rsidR="00B0330C" w:rsidDel="00D66BA9">
          <w:rPr>
            <w:rStyle w:val="Kommentarzeichen"/>
          </w:rPr>
          <w:commentReference w:id="223"/>
        </w:r>
      </w:del>
      <w:r w:rsidRPr="001A7C33">
        <w:t xml:space="preserve">, evidence that the actors performing the evaluation tasks are accredited by the </w:t>
      </w:r>
      <w:del w:id="225" w:author="Sven Lachmund" w:date="2016-04-13T16:04:00Z">
        <w:r w:rsidRPr="001A7C33" w:rsidDel="000757F5">
          <w:delText>accreditation body</w:delText>
        </w:r>
      </w:del>
      <w:ins w:id="226" w:author="Sven Lachmund" w:date="2016-04-13T16:04:00Z">
        <w:r w:rsidR="000757F5">
          <w:t>SECAM Accreditation Body</w:t>
        </w:r>
      </w:ins>
      <w:r w:rsidRPr="001A7C33">
        <w:t>.</w:t>
      </w:r>
      <w:ins w:id="227" w:author="Sven Lachmund" w:date="2016-04-19T08:31:00Z">
        <w:r w:rsidR="00D66BA9">
          <w:t>Such evidence is not required if there is consent between operator and vendor to not use the accreditation process, see clause 4.3.</w:t>
        </w:r>
      </w:ins>
    </w:p>
    <w:p w:rsidR="007371CC" w:rsidRPr="001A7C33" w:rsidRDefault="007371CC" w:rsidP="007371CC">
      <w:pPr>
        <w:rPr>
          <w:lang w:eastAsia="ja-JP"/>
        </w:rPr>
      </w:pPr>
      <w:r w:rsidRPr="001A7C33">
        <w:rPr>
          <w:lang w:eastAsia="ja-JP"/>
        </w:rPr>
        <w:t xml:space="preserve">The operator examines the evaluation reports and the </w:t>
      </w:r>
      <w:r w:rsidRPr="001A7C33">
        <w:t xml:space="preserve">evidence that the actors performing the evaluation tasks are accredited by the </w:t>
      </w:r>
      <w:del w:id="228" w:author="Sven Lachmund" w:date="2016-04-13T16:08:00Z">
        <w:r w:rsidRPr="001A7C33" w:rsidDel="000757F5">
          <w:delText>Accreditation</w:delText>
        </w:r>
        <w:r w:rsidRPr="001A7C33" w:rsidDel="000757F5">
          <w:rPr>
            <w:lang w:eastAsia="ja-JP"/>
          </w:rPr>
          <w:delText xml:space="preserve"> Body</w:delText>
        </w:r>
      </w:del>
      <w:ins w:id="229" w:author="Sven Lachmund" w:date="2016-04-13T16:08:00Z">
        <w:r w:rsidR="000757F5">
          <w:t>SECAM Accreditation Body</w:t>
        </w:r>
      </w:ins>
      <w:r w:rsidRPr="001A7C33">
        <w:rPr>
          <w:lang w:eastAsia="ja-JP"/>
        </w:rPr>
        <w:t xml:space="preserve">. </w:t>
      </w:r>
      <w:del w:id="230" w:author="Sven Lachmund" w:date="2016-04-14T12:09:00Z">
        <w:r w:rsidRPr="001A7C33" w:rsidDel="00361D06">
          <w:rPr>
            <w:lang w:eastAsia="ja-JP"/>
          </w:rPr>
          <w:delText>The operator then decides if the results are sufficient according to its internal policies</w:delText>
        </w:r>
      </w:del>
      <w:r w:rsidR="00361D06">
        <w:rPr>
          <w:rStyle w:val="Kommentarzeichen"/>
        </w:rPr>
        <w:commentReference w:id="231"/>
      </w:r>
    </w:p>
    <w:p w:rsidR="007371CC" w:rsidRPr="001A7C33" w:rsidRDefault="007371CC" w:rsidP="007371CC">
      <w:pPr>
        <w:pStyle w:val="berschrift2"/>
      </w:pPr>
      <w:bookmarkStart w:id="232" w:name="_Toc435181386"/>
      <w:r w:rsidRPr="001A7C33">
        <w:t>4.5</w:t>
      </w:r>
      <w:r w:rsidRPr="001A7C33">
        <w:tab/>
        <w:t>Network product evaluation process</w:t>
      </w:r>
      <w:bookmarkEnd w:id="232"/>
    </w:p>
    <w:p w:rsidR="007371CC" w:rsidRPr="001A7C33" w:rsidRDefault="007371CC" w:rsidP="007371CC">
      <w:r w:rsidRPr="001A7C33">
        <w:t>The security assurance process describes how the operator gets assurance regarding the security of the network product. The process is depicted in figure 4.5-1. If there are any regulatory requirements on security assurance of the network product, they will for the purpose of this process model be considered being included in the acceptance requirements of the operator.</w:t>
      </w:r>
    </w:p>
    <w:p w:rsidR="007371CC" w:rsidRPr="001A7C33" w:rsidRDefault="007371CC" w:rsidP="007371CC">
      <w:r w:rsidRPr="001A7C33">
        <w:lastRenderedPageBreak/>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The evaluation results in an evaluation report. </w:t>
      </w:r>
    </w:p>
    <w:p w:rsidR="007371CC" w:rsidRPr="001A7C33" w:rsidRDefault="007371CC" w:rsidP="007371CC">
      <w:r w:rsidRPr="001A7C33">
        <w:t>Once the operator received the evaluation report, the operator</w:t>
      </w:r>
      <w:ins w:id="233" w:author="Sven Lachmund" w:date="2016-04-14T12:08:00Z">
        <w:r w:rsidR="00361D06">
          <w:t xml:space="preserve"> </w:t>
        </w:r>
        <w:r w:rsidR="00361D06" w:rsidRPr="001A7C33">
          <w:rPr>
            <w:lang w:eastAsia="ja-JP"/>
          </w:rPr>
          <w:t>then decides if the results are sufficient according to its internal policies</w:t>
        </w:r>
        <w:r w:rsidR="00361D06">
          <w:rPr>
            <w:lang w:eastAsia="ja-JP"/>
          </w:rPr>
          <w:t xml:space="preserve"> and whether to</w:t>
        </w:r>
      </w:ins>
      <w:r w:rsidRPr="001A7C33">
        <w:t xml:space="preserve"> </w:t>
      </w:r>
      <w:del w:id="234" w:author="Sven Lachmund" w:date="2016-04-14T12:08:00Z">
        <w:r w:rsidRPr="001A7C33" w:rsidDel="00361D06">
          <w:delText xml:space="preserve">takes a decision to either </w:delText>
        </w:r>
      </w:del>
      <w:r w:rsidRPr="001A7C33">
        <w:t>accept the security assurance level of the network product or not. The operator's acceptance decision may depend on external forces such as regulatory requirements.</w:t>
      </w:r>
    </w:p>
    <w:p w:rsidR="007371CC" w:rsidRPr="001A7C33" w:rsidRDefault="007371CC" w:rsidP="007371CC">
      <w:pPr>
        <w:pStyle w:val="TF"/>
      </w:pPr>
      <w:r w:rsidRPr="001A7C33">
        <w:object w:dxaOrig="8948" w:dyaOrig="4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241.35pt" o:ole="">
            <v:imagedata r:id="rId15" o:title=""/>
          </v:shape>
          <o:OLEObject Type="Embed" ProgID="Visio.Drawing.11" ShapeID="_x0000_i1025" DrawAspect="Content" ObjectID="_1523460813" r:id="rId16"/>
        </w:object>
      </w:r>
    </w:p>
    <w:p w:rsidR="007371CC" w:rsidRPr="001A7C33" w:rsidRDefault="007371CC" w:rsidP="007371CC">
      <w:pPr>
        <w:pStyle w:val="TF"/>
      </w:pPr>
      <w:r w:rsidRPr="001A7C33">
        <w:t>Figure 4.5-1: SECAM defined Security assurance process</w:t>
      </w:r>
    </w:p>
    <w:p w:rsidR="007371CC" w:rsidRPr="001A7C33" w:rsidRDefault="007371CC" w:rsidP="007371CC">
      <w:r w:rsidRPr="001A7C33">
        <w:t xml:space="preserve">Certification of network products is out of scope for SECAM. However, SECAM does not preclude certification activities for network products which would e.g. complement the </w:t>
      </w:r>
      <w:commentRangeStart w:id="235"/>
      <w:r w:rsidRPr="00F73B7B">
        <w:t>Self-declaration</w:t>
      </w:r>
      <w:commentRangeEnd w:id="235"/>
      <w:r w:rsidR="00F73B7B">
        <w:rPr>
          <w:rStyle w:val="Kommentarzeichen"/>
        </w:rPr>
        <w:commentReference w:id="235"/>
      </w:r>
      <w:r w:rsidRPr="001A7C33">
        <w:t xml:space="preserve"> step.</w:t>
      </w:r>
    </w:p>
    <w:p w:rsidR="007371CC" w:rsidRPr="001A7C33" w:rsidRDefault="007371CC" w:rsidP="007371CC">
      <w:r w:rsidRPr="001A7C33">
        <w:t>The SECAM security assurance process is described in</w:t>
      </w:r>
      <w:r>
        <w:t xml:space="preserve"> </w:t>
      </w:r>
      <w:r w:rsidRPr="001A7C33">
        <w:t>depth in clause 7.</w:t>
      </w:r>
    </w:p>
    <w:p w:rsidR="007371CC" w:rsidRPr="001A7C33" w:rsidRDefault="007371CC" w:rsidP="007371CC">
      <w:pPr>
        <w:pStyle w:val="berschrift2"/>
      </w:pPr>
      <w:bookmarkStart w:id="236" w:name="_Toc435181387"/>
      <w:r w:rsidRPr="001A7C33">
        <w:t xml:space="preserve">4.6 </w:t>
      </w:r>
      <w:r w:rsidRPr="001A7C33">
        <w:tab/>
        <w:t>Roles in SECAM</w:t>
      </w:r>
      <w:bookmarkEnd w:id="236"/>
    </w:p>
    <w:p w:rsidR="007371CC" w:rsidRPr="001A7C33" w:rsidRDefault="007371CC" w:rsidP="007371CC">
      <w:pPr>
        <w:pStyle w:val="berschrift3"/>
      </w:pPr>
      <w:bookmarkStart w:id="237" w:name="_Toc435181388"/>
      <w:r w:rsidRPr="001A7C33">
        <w:t xml:space="preserve">4.6.1 </w:t>
      </w:r>
      <w:r w:rsidRPr="001A7C33">
        <w:tab/>
        <w:t>SECAM Roles Overview</w:t>
      </w:r>
      <w:bookmarkEnd w:id="237"/>
    </w:p>
    <w:p w:rsidR="007371CC" w:rsidRPr="001A7C33" w:rsidRDefault="007371CC" w:rsidP="007371CC">
      <w:r w:rsidRPr="001A7C33">
        <w:t>The basic roles are implicit from the existing business environment. These roles are the following:</w:t>
      </w:r>
    </w:p>
    <w:p w:rsidR="007371CC" w:rsidRPr="001A7C33" w:rsidRDefault="007371CC" w:rsidP="007371CC">
      <w:pPr>
        <w:pStyle w:val="B1"/>
      </w:pPr>
      <w:r w:rsidRPr="001A7C33">
        <w:t>-</w:t>
      </w:r>
      <w:r w:rsidRPr="001A7C33">
        <w:tab/>
      </w:r>
      <w:r w:rsidRPr="001A7C33">
        <w:rPr>
          <w:b/>
        </w:rPr>
        <w:t>Vendor</w:t>
      </w:r>
      <w:r w:rsidRPr="001A7C33">
        <w:t xml:space="preserve"> produces the network product.</w:t>
      </w:r>
    </w:p>
    <w:p w:rsidR="007371CC" w:rsidRPr="001A7C33" w:rsidRDefault="007371CC" w:rsidP="007371CC">
      <w:pPr>
        <w:pStyle w:val="B1"/>
      </w:pPr>
      <w:r w:rsidRPr="001A7C33">
        <w:t>-</w:t>
      </w:r>
      <w:r w:rsidRPr="001A7C33">
        <w:tab/>
      </w:r>
      <w:del w:id="238" w:author="Sven Lachmund" w:date="2016-04-21T09:22:00Z">
        <w:r w:rsidRPr="001A7C33" w:rsidDel="00BC2D72">
          <w:rPr>
            <w:b/>
          </w:rPr>
          <w:delText>Evaluator</w:delText>
        </w:r>
      </w:del>
      <w:ins w:id="239" w:author="Sven Lachmund" w:date="2016-04-21T09:22:00Z">
        <w:r w:rsidR="00BC2D72">
          <w:rPr>
            <w:b/>
          </w:rPr>
          <w:t>Test laboratory</w:t>
        </w:r>
      </w:ins>
      <w:r w:rsidRPr="001A7C33">
        <w:t xml:space="preserve"> </w:t>
      </w:r>
      <w:r w:rsidRPr="00B50548">
        <w:rPr>
          <w:lang w:val="en-US"/>
        </w:rPr>
        <w:t xml:space="preserve">is a </w:t>
      </w:r>
      <w:r w:rsidRPr="001A7C33">
        <w:rPr>
          <w:b/>
        </w:rPr>
        <w:t>Test Laboratory</w:t>
      </w:r>
      <w:r w:rsidRPr="001A7C33">
        <w:t xml:space="preserve"> (accredited third-party test laboratory or accredited vendor test laboratory) </w:t>
      </w:r>
      <w:r w:rsidRPr="00B50548">
        <w:rPr>
          <w:lang w:val="en-US"/>
        </w:rPr>
        <w:t xml:space="preserve">that </w:t>
      </w:r>
      <w:r w:rsidRPr="001A7C33">
        <w:t>evaluates the network product</w:t>
      </w:r>
      <w:ins w:id="240" w:author="Sven Lachmund" w:date="2016-04-14T12:10:00Z">
        <w:r w:rsidR="004B0A64" w:rsidRPr="004B0A64">
          <w:rPr>
            <w:rPrChange w:id="241" w:author="Sven Lachmund" w:date="2016-04-14T12:11:00Z">
              <w:rPr>
                <w:lang w:val="de-DE"/>
              </w:rPr>
            </w:rPrChange>
          </w:rPr>
          <w:t>, evaluates evidence of compliance to the vendor developmenent and product lifecycel requirements,</w:t>
        </w:r>
      </w:ins>
      <w:r w:rsidRPr="00B50548">
        <w:t xml:space="preserve"> </w:t>
      </w:r>
      <w:r w:rsidRPr="001A7C33">
        <w:t>and produces an evaluation report.</w:t>
      </w:r>
    </w:p>
    <w:p w:rsidR="007371CC" w:rsidRPr="001A7C33" w:rsidRDefault="007371CC" w:rsidP="007371CC">
      <w:pPr>
        <w:pStyle w:val="B1"/>
      </w:pPr>
      <w:r w:rsidRPr="001A7C33">
        <w:t>-</w:t>
      </w:r>
      <w:r w:rsidRPr="001A7C33">
        <w:tab/>
      </w:r>
      <w:r w:rsidRPr="001A7C33">
        <w:rPr>
          <w:b/>
        </w:rPr>
        <w:t>Operator</w:t>
      </w:r>
      <w:r w:rsidRPr="001A7C33">
        <w:t xml:space="preserve"> makes the decision regarding accepting assurance of security properties of the product</w:t>
      </w:r>
      <w:ins w:id="242" w:author="Sven Lachmund" w:date="2016-04-19T08:39:00Z">
        <w:r w:rsidR="00D66BA9">
          <w:t xml:space="preserve"> for that </w:t>
        </w:r>
        <w:r w:rsidR="00450AA8">
          <w:t>vendor</w:t>
        </w:r>
      </w:ins>
      <w:r w:rsidRPr="001A7C33">
        <w:t>.</w:t>
      </w:r>
    </w:p>
    <w:p w:rsidR="007371CC" w:rsidRPr="001A7C33" w:rsidRDefault="007371CC" w:rsidP="007371CC">
      <w:pPr>
        <w:pStyle w:val="B1"/>
      </w:pPr>
      <w:r w:rsidRPr="001A7C33">
        <w:t>-</w:t>
      </w:r>
      <w:r w:rsidRPr="001A7C33">
        <w:tab/>
      </w:r>
      <w:r w:rsidRPr="001A7C33">
        <w:rPr>
          <w:b/>
        </w:rPr>
        <w:t>3GPP</w:t>
      </w:r>
      <w:r w:rsidRPr="001A7C33">
        <w:t xml:space="preserve"> is responsible for producing Security Assurance Specifications (SCASs).</w:t>
      </w:r>
    </w:p>
    <w:p w:rsidR="007371CC" w:rsidRPr="007371CC" w:rsidRDefault="007371CC" w:rsidP="007371CC">
      <w:pPr>
        <w:pStyle w:val="B1"/>
      </w:pPr>
      <w:r w:rsidRPr="001A7C33">
        <w:t>-</w:t>
      </w:r>
      <w:r w:rsidRPr="001A7C33">
        <w:tab/>
      </w:r>
      <w:del w:id="243" w:author="Sven Lachmund" w:date="2016-04-13T16:09:00Z">
        <w:r w:rsidRPr="00B50548" w:rsidDel="000757F5">
          <w:rPr>
            <w:b/>
            <w:lang w:val="en-US"/>
          </w:rPr>
          <w:delText>Accreditation Body</w:delText>
        </w:r>
      </w:del>
      <w:ins w:id="244" w:author="Sven Lachmund" w:date="2016-04-13T16:09:00Z">
        <w:r w:rsidR="000757F5">
          <w:rPr>
            <w:b/>
            <w:lang w:val="en-US"/>
          </w:rPr>
          <w:t>SECAM Accreditation Body</w:t>
        </w:r>
      </w:ins>
      <w:r w:rsidRPr="00B50548">
        <w:rPr>
          <w:lang w:val="en-US"/>
        </w:rPr>
        <w:t xml:space="preserve"> </w:t>
      </w:r>
      <w:r w:rsidRPr="001A7C33">
        <w:t>is responsible for accreditation tasks as applicable.</w:t>
      </w:r>
      <w:r w:rsidRPr="00B50548">
        <w:rPr>
          <w:lang w:val="en-US"/>
        </w:rPr>
        <w:t xml:space="preserve"> T</w:t>
      </w:r>
      <w:r>
        <w:rPr>
          <w:lang w:val="en-US"/>
        </w:rPr>
        <w:t xml:space="preserve">his role is assumed by </w:t>
      </w:r>
      <w:r w:rsidRPr="001A7C33">
        <w:rPr>
          <w:b/>
        </w:rPr>
        <w:t>GSMA</w:t>
      </w:r>
      <w:r w:rsidRPr="007371CC">
        <w:rPr>
          <w:b/>
        </w:rPr>
        <w:t>.</w:t>
      </w:r>
    </w:p>
    <w:p w:rsidR="007371CC" w:rsidRPr="001A7C33" w:rsidRDefault="007371CC" w:rsidP="007371CC">
      <w:pPr>
        <w:pStyle w:val="EditorsNote"/>
      </w:pPr>
    </w:p>
    <w:p w:rsidR="007371CC" w:rsidRPr="001A7C33" w:rsidRDefault="007371CC" w:rsidP="007371CC">
      <w:pPr>
        <w:pStyle w:val="berschrift3"/>
      </w:pPr>
      <w:bookmarkStart w:id="245" w:name="_Toc435181389"/>
      <w:r w:rsidRPr="001A7C33">
        <w:lastRenderedPageBreak/>
        <w:t xml:space="preserve">4.6.2 </w:t>
      </w:r>
      <w:r w:rsidRPr="001A7C33">
        <w:tab/>
        <w:t>Examples of instantiation of roles in SECAM</w:t>
      </w:r>
      <w:bookmarkEnd w:id="245"/>
    </w:p>
    <w:p w:rsidR="007371CC" w:rsidRPr="001A7C33" w:rsidRDefault="007371CC" w:rsidP="007371CC">
      <w:pPr>
        <w:pStyle w:val="berschrift4"/>
        <w:rPr>
          <w:lang w:eastAsia="ja-JP"/>
        </w:rPr>
      </w:pPr>
      <w:bookmarkStart w:id="246" w:name="_Toc435181390"/>
      <w:r w:rsidRPr="001A7C33">
        <w:rPr>
          <w:lang w:eastAsia="ja-JP"/>
        </w:rPr>
        <w:t xml:space="preserve">4.6.2.1 </w:t>
      </w:r>
      <w:r w:rsidRPr="001A7C33">
        <w:rPr>
          <w:lang w:eastAsia="ja-JP"/>
        </w:rPr>
        <w:tab/>
        <w:t>Introduction</w:t>
      </w:r>
      <w:bookmarkEnd w:id="246"/>
    </w:p>
    <w:p w:rsidR="007371CC" w:rsidRPr="001A7C33" w:rsidRDefault="007371CC" w:rsidP="007371CC">
      <w:r w:rsidRPr="001A7C33">
        <w:t>The following two subchapters contain two examples for instantiation of roles in SECAM.</w:t>
      </w:r>
    </w:p>
    <w:p w:rsidR="007371CC" w:rsidRPr="001A7C33" w:rsidRDefault="007371CC" w:rsidP="007371CC">
      <w:pPr>
        <w:pStyle w:val="berschrift4"/>
        <w:rPr>
          <w:lang w:eastAsia="ja-JP"/>
        </w:rPr>
      </w:pPr>
      <w:bookmarkStart w:id="247" w:name="_Toc435181391"/>
      <w:r w:rsidRPr="001A7C33">
        <w:rPr>
          <w:lang w:eastAsia="ja-JP"/>
        </w:rPr>
        <w:t>4.6.2.2</w:t>
      </w:r>
      <w:r w:rsidRPr="001A7C33">
        <w:rPr>
          <w:lang w:eastAsia="ja-JP"/>
        </w:rPr>
        <w:tab/>
        <w:t>Example 1: Combination of self-</w:t>
      </w:r>
      <w:r w:rsidRPr="00B50548">
        <w:rPr>
          <w:lang w:eastAsia="ja-JP"/>
        </w:rPr>
        <w:t xml:space="preserve"> </w:t>
      </w:r>
      <w:r w:rsidRPr="001A7C33">
        <w:rPr>
          <w:lang w:eastAsia="ja-JP"/>
        </w:rPr>
        <w:t>evaluation and 3</w:t>
      </w:r>
      <w:r w:rsidRPr="001A7C33">
        <w:rPr>
          <w:vertAlign w:val="superscript"/>
          <w:lang w:eastAsia="ja-JP"/>
        </w:rPr>
        <w:t>rd</w:t>
      </w:r>
      <w:r w:rsidRPr="001A7C33">
        <w:rPr>
          <w:lang w:eastAsia="ja-JP"/>
        </w:rPr>
        <w:t xml:space="preserve"> party evaluation</w:t>
      </w:r>
      <w:bookmarkEnd w:id="247"/>
    </w:p>
    <w:p w:rsidR="007371CC" w:rsidRPr="001A7C33" w:rsidRDefault="007371CC" w:rsidP="007371CC">
      <w:pPr>
        <w:rPr>
          <w:b/>
        </w:rPr>
      </w:pPr>
      <w:r w:rsidRPr="001A7C33">
        <w:rPr>
          <w:b/>
        </w:rPr>
        <w:t>Combination of self-evaluation (for security compliance</w:t>
      </w:r>
      <w:r w:rsidRPr="001A7C33">
        <w:rPr>
          <w:rFonts w:eastAsia="SimSun" w:hint="eastAsia"/>
          <w:b/>
          <w:lang w:eastAsia="zh-CN"/>
        </w:rPr>
        <w:t xml:space="preserve"> </w:t>
      </w:r>
      <w:r w:rsidRPr="001A7C33">
        <w:rPr>
          <w:rFonts w:hint="eastAsia"/>
          <w:b/>
        </w:rPr>
        <w:t>testing</w:t>
      </w:r>
      <w:r w:rsidRPr="001A7C33">
        <w:rPr>
          <w:b/>
        </w:rPr>
        <w:t xml:space="preserve">) and third-party evaluation (for </w:t>
      </w:r>
      <w:r w:rsidRPr="001A7C33">
        <w:rPr>
          <w:rFonts w:hint="eastAsia"/>
          <w:b/>
        </w:rPr>
        <w:t xml:space="preserve">basic </w:t>
      </w:r>
      <w:r w:rsidRPr="001A7C33">
        <w:rPr>
          <w:b/>
        </w:rPr>
        <w:t>vulnerability analysis) for the evaluation of a 3GPP network product (e.g. MME A of vendor X)</w:t>
      </w:r>
    </w:p>
    <w:p w:rsidR="007371CC" w:rsidRPr="001A7C33" w:rsidRDefault="007371CC" w:rsidP="007371CC">
      <w:r w:rsidRPr="001A7C33">
        <w:t>In the example below:</w:t>
      </w:r>
    </w:p>
    <w:p w:rsidR="007371CC" w:rsidRPr="001A7C33" w:rsidRDefault="007371CC" w:rsidP="007371CC">
      <w:pPr>
        <w:pStyle w:val="B1"/>
      </w:pPr>
      <w:r w:rsidRPr="001A7C33">
        <w:rPr>
          <w:lang w:eastAsia="ja-JP"/>
        </w:rPr>
        <w:t>-</w:t>
      </w:r>
      <w:r w:rsidRPr="001A7C33">
        <w:rPr>
          <w:lang w:eastAsia="ja-JP"/>
        </w:rPr>
        <w:tab/>
      </w:r>
      <w:r w:rsidRPr="009F6B20">
        <w:rPr>
          <w:highlight w:val="yellow"/>
          <w:lang w:eastAsia="ja-JP"/>
        </w:rPr>
        <w:t>Vendor development process assurance compliance</w:t>
      </w:r>
      <w:r w:rsidRPr="009F6B20">
        <w:rPr>
          <w:highlight w:val="yellow"/>
        </w:rPr>
        <w:t xml:space="preserve"> is self-assessed by a vendor,.</w:t>
      </w:r>
      <w:r w:rsidRPr="001A7C33">
        <w:t xml:space="preserve"> This assessment covers Life cycle management of the network product (e.g. control of update in development</w:t>
      </w:r>
      <w:r>
        <w:t>,</w:t>
      </w:r>
      <w:r w:rsidRPr="001A7C33">
        <w:t xml:space="preserve"> …).</w:t>
      </w:r>
    </w:p>
    <w:p w:rsidR="007371CC" w:rsidRPr="001A7C33" w:rsidRDefault="007371CC" w:rsidP="007371CC">
      <w:pPr>
        <w:pStyle w:val="B1"/>
      </w:pPr>
      <w:r w:rsidRPr="001A7C33">
        <w:t>-</w:t>
      </w:r>
      <w:r w:rsidRPr="001A7C33">
        <w:tab/>
        <w:t>Security compliance testing is self-assessed by a vendor, which has previously been accredited by the SECAM Accreditation Body for this task</w:t>
      </w:r>
      <w:r w:rsidRPr="009F6B20">
        <w:rPr>
          <w:lang w:val="en-US"/>
        </w:rPr>
        <w:t xml:space="preserve">, with the exception of </w:t>
      </w:r>
      <w:r w:rsidRPr="001A7C33">
        <w:t>Basic Vulnerability Testing.</w:t>
      </w:r>
    </w:p>
    <w:p w:rsidR="007371CC" w:rsidRPr="001A7C33" w:rsidRDefault="007371CC" w:rsidP="007371CC">
      <w:pPr>
        <w:pStyle w:val="B1"/>
      </w:pPr>
      <w:r w:rsidRPr="001A7C33">
        <w:t>-</w:t>
      </w:r>
      <w:r w:rsidRPr="001A7C33">
        <w:tab/>
        <w:t>Basic Vulnerability Analysis is assessed by an accredited third-party laboratory which has previously been accredited by the SECAM Accreditation Body for this task.</w:t>
      </w:r>
    </w:p>
    <w:p w:rsidR="007371CC" w:rsidRPr="001A7C33" w:rsidRDefault="007371CC" w:rsidP="007371CC">
      <w:pPr>
        <w:pStyle w:val="B1"/>
      </w:pPr>
      <w:r w:rsidRPr="001A7C33">
        <w:t>-</w:t>
      </w:r>
      <w:r w:rsidRPr="001A7C33">
        <w:tab/>
        <w:t xml:space="preserve">The operators, and the vendors as far as third parties are concerned, receive the report from all tasks of the evaluation </w:t>
      </w:r>
      <w:r w:rsidRPr="001A7C33">
        <w:rPr>
          <w:lang w:eastAsia="zh-CN"/>
        </w:rPr>
        <w:t xml:space="preserve">and the vendor's self-declaration </w:t>
      </w:r>
      <w:r w:rsidRPr="001A7C33">
        <w:t>for a given network product and are able to check that all involved parties (self-evaluating vendors and/or 3</w:t>
      </w:r>
      <w:r w:rsidRPr="001A7C33">
        <w:rPr>
          <w:vertAlign w:val="superscript"/>
        </w:rPr>
        <w:t>rd</w:t>
      </w:r>
      <w:r w:rsidRPr="001A7C33">
        <w:t xml:space="preserve"> party </w:t>
      </w:r>
      <w:del w:id="248" w:author="Sven Lachmund" w:date="2016-04-21T09:03:00Z">
        <w:r w:rsidRPr="001A7C33" w:rsidDel="00BC2D72">
          <w:delText>evaluators</w:delText>
        </w:r>
      </w:del>
      <w:ins w:id="249" w:author="Sven Lachmund" w:date="2016-04-21T09:03:00Z">
        <w:r w:rsidR="00BC2D72">
          <w:t>test laboratories</w:t>
        </w:r>
      </w:ins>
      <w:r w:rsidRPr="001A7C33">
        <w:t>) were accredited to undertake the tests by checking their accreditation with the SECAM Accreditation Body.</w:t>
      </w:r>
    </w:p>
    <w:p w:rsidR="007371CC" w:rsidRPr="001A7C33" w:rsidRDefault="00BF1925" w:rsidP="007371CC">
      <w:pPr>
        <w:pStyle w:val="TH"/>
      </w:pPr>
      <w:r>
        <w:rPr>
          <w:noProof/>
          <w:lang w:val="de-DE" w:eastAsia="de-DE"/>
        </w:rPr>
        <w:drawing>
          <wp:inline distT="0" distB="0" distL="0" distR="0">
            <wp:extent cx="6116320" cy="3626485"/>
            <wp:effectExtent l="19050" t="0" r="0" b="0"/>
            <wp:docPr id="4" name="Bild 1" descr="fig5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fig5211"/>
                    <pic:cNvPicPr>
                      <a:picLocks noChangeAspect="1" noChangeArrowheads="1"/>
                    </pic:cNvPicPr>
                  </pic:nvPicPr>
                  <pic:blipFill>
                    <a:blip r:embed="rId17" cstate="print"/>
                    <a:srcRect/>
                    <a:stretch>
                      <a:fillRect/>
                    </a:stretch>
                  </pic:blipFill>
                  <pic:spPr bwMode="auto">
                    <a:xfrm>
                      <a:off x="0" y="0"/>
                      <a:ext cx="6116320" cy="3626485"/>
                    </a:xfrm>
                    <a:prstGeom prst="rect">
                      <a:avLst/>
                    </a:prstGeom>
                    <a:noFill/>
                    <a:ln w="9525">
                      <a:noFill/>
                      <a:miter lim="800000"/>
                      <a:headEnd/>
                      <a:tailEnd/>
                    </a:ln>
                  </pic:spPr>
                </pic:pic>
              </a:graphicData>
            </a:graphic>
          </wp:inline>
        </w:drawing>
      </w:r>
    </w:p>
    <w:p w:rsidR="007371CC" w:rsidRDefault="007371CC" w:rsidP="007371CC">
      <w:pPr>
        <w:pStyle w:val="TF"/>
      </w:pPr>
      <w:r w:rsidRPr="001A7C33">
        <w:t xml:space="preserve">Figure 4.6.2.2-1: Combination of self-evaluation for security compliance and </w:t>
      </w:r>
      <w:r w:rsidRPr="001A7C33">
        <w:br/>
        <w:t>basic vulnerability testing and third-party evaluation for Enhanced Vulnerability Analysis</w:t>
      </w:r>
      <w:r w:rsidRPr="001A7C33">
        <w:br/>
        <w:t xml:space="preserve"> for the evaluation of a 3GPP network product (e.g. MME A of vendor X)</w:t>
      </w:r>
    </w:p>
    <w:p w:rsidR="007371CC" w:rsidRPr="00064E74" w:rsidRDefault="007371CC" w:rsidP="007371CC">
      <w:pPr>
        <w:pStyle w:val="EditorsNote"/>
      </w:pPr>
      <w:r w:rsidRPr="00EA0F3D">
        <w:t>Editor’s Note: Figure need</w:t>
      </w:r>
      <w:r w:rsidRPr="00064E74">
        <w:t>s to be changed according to changed text above</w:t>
      </w:r>
    </w:p>
    <w:p w:rsidR="007371CC" w:rsidRPr="001A7C33" w:rsidRDefault="007371CC" w:rsidP="007371CC">
      <w:pPr>
        <w:pStyle w:val="berschrift4"/>
        <w:rPr>
          <w:lang w:eastAsia="ja-JP"/>
        </w:rPr>
      </w:pPr>
      <w:r w:rsidRPr="001A7C33">
        <w:br w:type="page"/>
      </w:r>
      <w:bookmarkStart w:id="250" w:name="_Toc435181392"/>
      <w:r w:rsidRPr="001A7C33">
        <w:rPr>
          <w:lang w:eastAsia="ja-JP"/>
        </w:rPr>
        <w:lastRenderedPageBreak/>
        <w:t>4.6.2.3</w:t>
      </w:r>
      <w:r w:rsidRPr="001A7C33">
        <w:rPr>
          <w:lang w:eastAsia="ja-JP"/>
        </w:rPr>
        <w:tab/>
        <w:t>Example 2: Complete self-evaluation</w:t>
      </w:r>
      <w:bookmarkEnd w:id="250"/>
    </w:p>
    <w:p w:rsidR="007371CC" w:rsidRPr="001A7C33" w:rsidRDefault="007371CC" w:rsidP="007371CC">
      <w:pPr>
        <w:pStyle w:val="EX"/>
        <w:rPr>
          <w:b/>
        </w:rPr>
      </w:pPr>
      <w:r w:rsidRPr="001A7C33">
        <w:rPr>
          <w:b/>
        </w:rPr>
        <w:t>Complete self-evaluation of a 3GPP network product (e.g. eNodeB B from vendor Y)</w:t>
      </w:r>
    </w:p>
    <w:p w:rsidR="007371CC" w:rsidRPr="001A7C33" w:rsidRDefault="007371CC" w:rsidP="007371CC">
      <w:r w:rsidRPr="001A7C33">
        <w:t>This second example below is similar to the first one except that the vendor conduct</w:t>
      </w:r>
      <w:r>
        <w:t>s</w:t>
      </w:r>
      <w:r w:rsidRPr="001A7C33">
        <w:t xml:space="preserve"> all the phases of evaluation.</w:t>
      </w:r>
    </w:p>
    <w:p w:rsidR="007371CC" w:rsidRPr="001A7C33" w:rsidRDefault="00BF1925" w:rsidP="007371CC">
      <w:pPr>
        <w:pStyle w:val="TH"/>
      </w:pPr>
      <w:r>
        <w:rPr>
          <w:noProof/>
          <w:lang w:val="de-DE" w:eastAsia="de-DE"/>
        </w:rPr>
        <w:drawing>
          <wp:inline distT="0" distB="0" distL="0" distR="0">
            <wp:extent cx="6116320" cy="3626485"/>
            <wp:effectExtent l="19050" t="0" r="0" b="0"/>
            <wp:docPr id="5" name="Bild 2"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8" cstate="print"/>
                    <a:srcRect/>
                    <a:stretch>
                      <a:fillRect/>
                    </a:stretch>
                  </pic:blipFill>
                  <pic:spPr bwMode="auto">
                    <a:xfrm>
                      <a:off x="0" y="0"/>
                      <a:ext cx="6116320" cy="3626485"/>
                    </a:xfrm>
                    <a:prstGeom prst="rect">
                      <a:avLst/>
                    </a:prstGeom>
                    <a:noFill/>
                    <a:ln w="9525">
                      <a:noFill/>
                      <a:miter lim="800000"/>
                      <a:headEnd/>
                      <a:tailEnd/>
                    </a:ln>
                  </pic:spPr>
                </pic:pic>
              </a:graphicData>
            </a:graphic>
          </wp:inline>
        </w:drawing>
      </w:r>
    </w:p>
    <w:p w:rsidR="007371CC" w:rsidRPr="001A7C33" w:rsidRDefault="007371CC" w:rsidP="007371CC">
      <w:pPr>
        <w:pStyle w:val="TF"/>
      </w:pPr>
      <w:r w:rsidRPr="001A7C33">
        <w:t>Figure 4.6.2.3-1: Complete self-evaluation of a 3GPP network product</w:t>
      </w:r>
      <w:r w:rsidRPr="001A7C33">
        <w:br/>
        <w:t xml:space="preserve"> (e.g. eNodeB B from vendor Y)</w:t>
      </w:r>
    </w:p>
    <w:p w:rsidR="007371CC" w:rsidRPr="001A7C33" w:rsidRDefault="007371CC" w:rsidP="007371CC">
      <w:pPr>
        <w:rPr>
          <w:b/>
        </w:rPr>
      </w:pPr>
      <w:r w:rsidRPr="001A7C33">
        <w:rPr>
          <w:b/>
        </w:rPr>
        <w:t>Evaluation results check by the operators and dispute.</w:t>
      </w:r>
    </w:p>
    <w:p w:rsidR="007371CC" w:rsidRPr="001A7C33" w:rsidRDefault="007371CC" w:rsidP="007371CC">
      <w:pPr>
        <w:pStyle w:val="berschrift2"/>
      </w:pPr>
      <w:bookmarkStart w:id="251" w:name="_Toc435181393"/>
      <w:r w:rsidRPr="001A7C33">
        <w:t>4.7</w:t>
      </w:r>
      <w:r w:rsidRPr="001A7C33">
        <w:tab/>
        <w:t>Operator security acceptance decision</w:t>
      </w:r>
      <w:bookmarkEnd w:id="251"/>
    </w:p>
    <w:p w:rsidR="007371CC" w:rsidRPr="001A7C33" w:rsidRDefault="007371CC" w:rsidP="007371CC">
      <w:pPr>
        <w:rPr>
          <w:lang w:eastAsia="ja-JP"/>
        </w:rPr>
      </w:pPr>
      <w:r w:rsidRPr="001A7C33">
        <w:rPr>
          <w:lang w:eastAsia="ja-JP"/>
        </w:rPr>
        <w:t xml:space="preserve">The operator examines the network product, the security compliance testing, </w:t>
      </w:r>
      <w:r>
        <w:rPr>
          <w:lang w:eastAsia="ja-JP"/>
        </w:rPr>
        <w:t xml:space="preserve">including the </w:t>
      </w:r>
      <w:r w:rsidRPr="001A7C33">
        <w:rPr>
          <w:lang w:eastAsia="ja-JP"/>
        </w:rPr>
        <w:t xml:space="preserve">basic vulnerability testing analysis reports, the self-declaration as well as the optional evidence of accreditation from the </w:t>
      </w:r>
      <w:del w:id="252" w:author="Sven Lachmund" w:date="2016-04-13T16:10:00Z">
        <w:r w:rsidRPr="001A7C33" w:rsidDel="000757F5">
          <w:rPr>
            <w:lang w:eastAsia="ja-JP"/>
          </w:rPr>
          <w:delText>Accreditation Body</w:delText>
        </w:r>
      </w:del>
      <w:ins w:id="253" w:author="Sven Lachmund" w:date="2016-04-13T16:10:00Z">
        <w:r w:rsidR="000757F5">
          <w:rPr>
            <w:lang w:eastAsia="ja-JP"/>
          </w:rPr>
          <w:t>SECAM Accreditation Body</w:t>
        </w:r>
      </w:ins>
      <w:r w:rsidRPr="001A7C33">
        <w:rPr>
          <w:lang w:eastAsia="ja-JP"/>
        </w:rPr>
        <w:t xml:space="preserve"> for the actors performing the evaluation task and decides if the results are sufficient according to its internal policies. In particular, the operator can perform a sample of the security compliance testing</w:t>
      </w:r>
      <w:r>
        <w:rPr>
          <w:lang w:eastAsia="ja-JP"/>
        </w:rPr>
        <w:t xml:space="preserve"> and</w:t>
      </w:r>
      <w:r w:rsidRPr="001A7C33">
        <w:rPr>
          <w:lang w:eastAsia="ja-JP"/>
        </w:rPr>
        <w:t xml:space="preserve"> basic vulnerability testing, based on the delivered test procedures.</w:t>
      </w:r>
    </w:p>
    <w:p w:rsidR="007371CC" w:rsidRPr="001A7C33" w:rsidRDefault="007371CC" w:rsidP="007371CC">
      <w:r w:rsidRPr="001A7C33">
        <w:rPr>
          <w:lang w:eastAsia="ja-JP"/>
        </w:rPr>
        <w:t xml:space="preserve">The </w:t>
      </w:r>
      <w:r w:rsidRPr="001A7C33">
        <w:t>vendors and third-party laboratories accreditation documents monitored and maintained by the</w:t>
      </w:r>
      <w:r w:rsidRPr="001A7C33">
        <w:rPr>
          <w:lang w:eastAsia="ja-JP"/>
        </w:rPr>
        <w:t xml:space="preserve"> SECAM Accreditation</w:t>
      </w:r>
      <w:r w:rsidRPr="001A7C33">
        <w:t xml:space="preserve"> Body attest the trustworthiness of these actors and can help operators in their security acceptance decisions.</w:t>
      </w:r>
    </w:p>
    <w:p w:rsidR="007371CC" w:rsidRPr="001A7C33" w:rsidRDefault="007371CC" w:rsidP="007371CC">
      <w:r w:rsidRPr="001A7C33">
        <w:t xml:space="preserve">The operator does not need to be accredited to perform again the tests made by the </w:t>
      </w:r>
      <w:del w:id="254" w:author="Sven Lachmund" w:date="2016-04-21T09:04:00Z">
        <w:r w:rsidRPr="001A7C33" w:rsidDel="00BC2D72">
          <w:delText>evaluators</w:delText>
        </w:r>
      </w:del>
      <w:ins w:id="255" w:author="Sven Lachmund" w:date="2016-04-21T09:04:00Z">
        <w:r w:rsidR="00BC2D72">
          <w:t>test laboratories</w:t>
        </w:r>
      </w:ins>
      <w:r w:rsidRPr="001A7C33">
        <w:t xml:space="preserve"> in order to gain a higher level of assurance that the SECAM evaluation provided trustable results. Definition of the tools and methods for these supplementary evaluations is outside of the scope of SECAM and left as operators' proprietary procedures.</w:t>
      </w:r>
    </w:p>
    <w:p w:rsidR="007371CC" w:rsidRPr="001A7C33" w:rsidRDefault="007371CC" w:rsidP="007371CC">
      <w:r w:rsidRPr="001A7C33">
        <w:t>However, in case of disagreement on the test results and if the operator wants to enter a conflict resolution process with the SECAM Accreditation Body and the vendor, some forms of recognition of the validity of the operator</w:t>
      </w:r>
      <w:r>
        <w:t>'</w:t>
      </w:r>
      <w:r w:rsidRPr="001A7C33">
        <w:t>s complaint might be useful. This description will be part of the description of the complete dispute resolution process</w:t>
      </w:r>
      <w:r>
        <w:t>. It</w:t>
      </w:r>
      <w:r w:rsidRPr="001A7C33">
        <w:t xml:space="preserve"> is left to the SECAM Accreditation Body and is outside the scope of 3GPP.</w:t>
      </w:r>
    </w:p>
    <w:p w:rsidR="007371CC" w:rsidRPr="001A7C33" w:rsidRDefault="007371CC" w:rsidP="007371CC">
      <w:pPr>
        <w:pStyle w:val="berschrift2"/>
      </w:pPr>
      <w:bookmarkStart w:id="256" w:name="_Toc435181394"/>
      <w:r w:rsidRPr="001A7C33">
        <w:t>4.8</w:t>
      </w:r>
      <w:r w:rsidRPr="001A7C33">
        <w:tab/>
        <w:t>SECAM Assurance level</w:t>
      </w:r>
      <w:bookmarkEnd w:id="256"/>
    </w:p>
    <w:p w:rsidR="007371CC" w:rsidRPr="001A7C33" w:rsidRDefault="007371CC" w:rsidP="007371CC">
      <w:pPr>
        <w:rPr>
          <w:lang w:eastAsia="ja-JP"/>
        </w:rPr>
      </w:pPr>
      <w:r w:rsidRPr="001A7C33">
        <w:rPr>
          <w:lang w:eastAsia="ja-JP"/>
        </w:rPr>
        <w:t>Assurance level is related to evaluation effort in terms of:</w:t>
      </w:r>
    </w:p>
    <w:p w:rsidR="007371CC" w:rsidRPr="001A7C33" w:rsidRDefault="007371CC" w:rsidP="007371CC">
      <w:pPr>
        <w:pStyle w:val="B1"/>
        <w:rPr>
          <w:lang w:eastAsia="ja-JP"/>
        </w:rPr>
      </w:pPr>
      <w:r w:rsidRPr="001A7C33">
        <w:rPr>
          <w:lang w:eastAsia="ja-JP"/>
        </w:rPr>
        <w:lastRenderedPageBreak/>
        <w:t>-</w:t>
      </w:r>
      <w:r w:rsidRPr="001A7C33">
        <w:rPr>
          <w:lang w:eastAsia="ja-JP"/>
        </w:rPr>
        <w:tab/>
        <w:t>scope – that is, the effort is greater when a larger portion of the IT product is evaluated; For example, when supplementary aspects of the functionality are included in the evaluation;</w:t>
      </w:r>
    </w:p>
    <w:p w:rsidR="007371CC" w:rsidRPr="001A7C33" w:rsidRDefault="007371CC" w:rsidP="007371CC">
      <w:pPr>
        <w:pStyle w:val="B1"/>
        <w:rPr>
          <w:lang w:eastAsia="ja-JP"/>
        </w:rPr>
      </w:pPr>
      <w:r w:rsidRPr="001A7C33">
        <w:rPr>
          <w:lang w:eastAsia="ja-JP"/>
        </w:rPr>
        <w:t>-</w:t>
      </w:r>
      <w:r w:rsidRPr="001A7C33">
        <w:rPr>
          <w:lang w:eastAsia="ja-JP"/>
        </w:rPr>
        <w:tab/>
        <w:t>depth – that is, the effort is greater when evaluation is deployed to a finer level of design and implementation detail;</w:t>
      </w:r>
    </w:p>
    <w:p w:rsidR="007371CC" w:rsidRPr="001A7C33" w:rsidRDefault="007371CC" w:rsidP="007371CC">
      <w:pPr>
        <w:pStyle w:val="B1"/>
        <w:rPr>
          <w:lang w:eastAsia="ja-JP"/>
        </w:rPr>
      </w:pPr>
      <w:r w:rsidRPr="001A7C33">
        <w:rPr>
          <w:lang w:eastAsia="ja-JP"/>
        </w:rPr>
        <w:t>-</w:t>
      </w:r>
      <w:r w:rsidRPr="001A7C33">
        <w:rPr>
          <w:lang w:eastAsia="ja-JP"/>
        </w:rPr>
        <w:tab/>
        <w:t xml:space="preserve">rigour – that is, the effort is greater when evaluation is applied in a more structured, formal manner. </w:t>
      </w:r>
      <w:r w:rsidRPr="001A7C33">
        <w:rPr>
          <w:lang w:eastAsia="ja-JP"/>
        </w:rPr>
        <w:br/>
        <w:t xml:space="preserve">For example, for a given security requirement to test, the effort is greater if the </w:t>
      </w:r>
      <w:del w:id="257" w:author="Sven Lachmund" w:date="2016-04-21T09:23:00Z">
        <w:r w:rsidRPr="001A7C33" w:rsidDel="00BC2D72">
          <w:rPr>
            <w:lang w:eastAsia="ja-JP"/>
          </w:rPr>
          <w:delText>evaluator</w:delText>
        </w:r>
      </w:del>
      <w:ins w:id="258" w:author="Sven Lachmund" w:date="2016-04-21T09:23:00Z">
        <w:r w:rsidR="00BC2D72">
          <w:rPr>
            <w:lang w:eastAsia="ja-JP"/>
          </w:rPr>
          <w:t>test laboratory</w:t>
        </w:r>
      </w:ins>
      <w:r w:rsidRPr="001A7C33">
        <w:rPr>
          <w:lang w:eastAsia="ja-JP"/>
        </w:rPr>
        <w:t xml:space="preserve"> is requested to provide a formal demonstration that the product will always behave as intended versus providing a given set of output test data for a limited set of test cases.</w:t>
      </w:r>
    </w:p>
    <w:p w:rsidR="007371CC" w:rsidRPr="001A7C33" w:rsidRDefault="007371CC" w:rsidP="007371CC">
      <w:pPr>
        <w:rPr>
          <w:lang w:eastAsia="ja-JP"/>
        </w:rPr>
      </w:pPr>
      <w:r w:rsidRPr="001A7C33">
        <w:rPr>
          <w:lang w:eastAsia="ja-JP"/>
        </w:rPr>
        <w:t xml:space="preserve">In SECAM: </w:t>
      </w:r>
    </w:p>
    <w:p w:rsidR="007371CC" w:rsidRPr="001A7C33" w:rsidRDefault="007371CC" w:rsidP="007371CC">
      <w:pPr>
        <w:pStyle w:val="B1"/>
        <w:rPr>
          <w:lang w:eastAsia="ja-JP"/>
        </w:rPr>
      </w:pPr>
      <w:r w:rsidRPr="001A7C33">
        <w:rPr>
          <w:lang w:eastAsia="ja-JP"/>
        </w:rPr>
        <w:t>-</w:t>
      </w:r>
      <w:r w:rsidRPr="001A7C33">
        <w:rPr>
          <w:lang w:eastAsia="ja-JP"/>
        </w:rPr>
        <w:tab/>
        <w:t>Scope is constant: SECAM provides a single process for a given network product class, which will be relevant to this class.</w:t>
      </w:r>
    </w:p>
    <w:p w:rsidR="007371CC" w:rsidRPr="001A7C33" w:rsidRDefault="007371CC" w:rsidP="007371CC">
      <w:pPr>
        <w:pStyle w:val="B1"/>
        <w:rPr>
          <w:lang w:eastAsia="ja-JP"/>
        </w:rPr>
      </w:pPr>
      <w:r w:rsidRPr="001A7C33">
        <w:rPr>
          <w:lang w:eastAsia="ja-JP"/>
        </w:rPr>
        <w:t>-</w:t>
      </w:r>
      <w:r w:rsidRPr="001A7C33">
        <w:rPr>
          <w:lang w:eastAsia="ja-JP"/>
        </w:rPr>
        <w:tab/>
        <w:t xml:space="preserve">Depth of evaluation is also considered to be constant. The paradigm of SECAM consists in: </w:t>
      </w:r>
    </w:p>
    <w:p w:rsidR="007371CC" w:rsidRPr="001A7C33" w:rsidRDefault="007371CC" w:rsidP="007371CC">
      <w:pPr>
        <w:pStyle w:val="B2"/>
        <w:rPr>
          <w:lang w:eastAsia="ja-JP"/>
        </w:rPr>
      </w:pPr>
      <w:r w:rsidRPr="001A7C33">
        <w:rPr>
          <w:lang w:eastAsia="ja-JP"/>
        </w:rPr>
        <w:t>-</w:t>
      </w:r>
      <w:r w:rsidRPr="001A7C33">
        <w:rPr>
          <w:lang w:eastAsia="ja-JP"/>
        </w:rPr>
        <w:tab/>
        <w:t>Security compliance testing: the paradigm would consist in black box verification of security requirements, but exceptions would be possible, e.g.:</w:t>
      </w:r>
    </w:p>
    <w:p w:rsidR="007371CC" w:rsidRPr="001A7C33" w:rsidRDefault="007371CC" w:rsidP="007371CC">
      <w:pPr>
        <w:pStyle w:val="B3"/>
        <w:rPr>
          <w:lang w:eastAsia="ja-JP"/>
        </w:rPr>
      </w:pPr>
      <w:r w:rsidRPr="001A7C33">
        <w:rPr>
          <w:lang w:eastAsia="ja-JP"/>
        </w:rPr>
        <w:t>-</w:t>
      </w:r>
      <w:r w:rsidRPr="001A7C33">
        <w:rPr>
          <w:lang w:eastAsia="ja-JP"/>
        </w:rPr>
        <w:tab/>
        <w:t>when required in order to demonstrate compliance for requirements on cryptography, key storage, secure deletion, or implementation of protocols, etc. (in such cases, code inspection would be more efficient than a functional test);</w:t>
      </w:r>
    </w:p>
    <w:p w:rsidR="007371CC" w:rsidRPr="001A7C33" w:rsidRDefault="007371CC" w:rsidP="007371CC">
      <w:pPr>
        <w:pStyle w:val="B3"/>
        <w:rPr>
          <w:lang w:eastAsia="ja-JP"/>
        </w:rPr>
      </w:pPr>
      <w:r w:rsidRPr="001A7C33">
        <w:rPr>
          <w:lang w:eastAsia="ja-JP"/>
        </w:rPr>
        <w:t>-</w:t>
      </w:r>
      <w:r w:rsidRPr="001A7C33">
        <w:rPr>
          <w:lang w:eastAsia="ja-JP"/>
        </w:rPr>
        <w:tab/>
        <w:t>when a white/grey box approach is considered more efficient (a black box vulnerability scan over the network would take longer and reveal less than a white box local system analysis).</w:t>
      </w:r>
    </w:p>
    <w:p w:rsidR="007371CC" w:rsidRPr="001A7C33" w:rsidRDefault="007371CC" w:rsidP="00AE059E">
      <w:pPr>
        <w:pStyle w:val="B2"/>
        <w:rPr>
          <w:lang w:eastAsia="ja-JP"/>
        </w:rPr>
      </w:pPr>
      <w:r w:rsidRPr="001A7C33">
        <w:rPr>
          <w:lang w:eastAsia="ja-JP"/>
        </w:rPr>
        <w:t>-</w:t>
      </w:r>
      <w:r w:rsidRPr="001A7C33">
        <w:rPr>
          <w:lang w:eastAsia="ja-JP"/>
        </w:rPr>
        <w:tab/>
        <w:t xml:space="preserve">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w:t>
      </w:r>
      <w:commentRangeStart w:id="259"/>
      <w:r w:rsidRPr="001A7C33">
        <w:rPr>
          <w:lang w:eastAsia="ja-JP"/>
        </w:rPr>
        <w:t xml:space="preserve">Target Of Evaluation (TOE) </w:t>
      </w:r>
      <w:commentRangeEnd w:id="259"/>
      <w:r w:rsidR="003A3C1A">
        <w:rPr>
          <w:rStyle w:val="Kommentarzeichen"/>
        </w:rPr>
        <w:commentReference w:id="259"/>
      </w:r>
      <w:r w:rsidRPr="001A7C33">
        <w:rPr>
          <w:lang w:eastAsia="ja-JP"/>
        </w:rPr>
        <w:t>resistance. For example, if an attacker were believed to have knowledge of TOE implementation, a black box assessment only would be unreasonable.</w:t>
      </w:r>
    </w:p>
    <w:p w:rsidR="007371CC" w:rsidRPr="001A7C33" w:rsidRDefault="007371CC" w:rsidP="007371CC">
      <w:pPr>
        <w:pStyle w:val="B2"/>
        <w:rPr>
          <w:lang w:eastAsia="ja-JP"/>
        </w:rPr>
      </w:pPr>
      <w:r w:rsidRPr="001A7C33">
        <w:rPr>
          <w:lang w:eastAsia="ja-JP"/>
        </w:rPr>
        <w:t>-</w:t>
      </w:r>
      <w:r w:rsidRPr="001A7C33">
        <w:rPr>
          <w:lang w:eastAsia="ja-JP"/>
        </w:rPr>
        <w:tab/>
        <w:t>Build process assurance: Verification of build process is limited to basic functional documentation, use of a configuration system and providing of operational guidance.</w:t>
      </w:r>
    </w:p>
    <w:p w:rsidR="007371CC" w:rsidRPr="001A7C33" w:rsidRDefault="007371CC" w:rsidP="007371CC">
      <w:pPr>
        <w:pStyle w:val="B1"/>
        <w:rPr>
          <w:lang w:eastAsia="ja-JP"/>
        </w:rPr>
      </w:pPr>
      <w:r w:rsidRPr="001A7C33">
        <w:rPr>
          <w:lang w:eastAsia="ja-JP"/>
        </w:rPr>
        <w:t>-</w:t>
      </w:r>
      <w:r w:rsidRPr="001A7C33">
        <w:rPr>
          <w:lang w:eastAsia="ja-JP"/>
        </w:rPr>
        <w:tab/>
        <w:t>Rigour of verification is also considered constant, since it focuses on demonstration for functional testing and vulnerability assessment, justification when necessary, and does not require formal demonstration.</w:t>
      </w:r>
    </w:p>
    <w:p w:rsidR="007371CC" w:rsidRPr="001A7C33" w:rsidRDefault="007371CC" w:rsidP="007371CC">
      <w:pPr>
        <w:rPr>
          <w:lang w:eastAsia="ja-JP"/>
        </w:rPr>
      </w:pPr>
      <w:r w:rsidRPr="001A7C33">
        <w:rPr>
          <w:lang w:eastAsia="ja-JP"/>
        </w:rPr>
        <w:t>Considering that the three parameters are expected to be constant and the above mentioned additional complexity of having several assurance levels, SECAM considers only one assurance level per network product class. However it is expected that different product class are confronted by different attacker models, and have consequently to undergo different levels of rigour or depth of evaluation.</w:t>
      </w:r>
    </w:p>
    <w:p w:rsidR="007371CC" w:rsidRPr="001A7C33" w:rsidRDefault="007371CC" w:rsidP="007371CC">
      <w:pPr>
        <w:rPr>
          <w:b/>
          <w:lang w:eastAsia="ja-JP"/>
        </w:rPr>
      </w:pPr>
      <w:r w:rsidRPr="001A7C33">
        <w:rPr>
          <w:b/>
          <w:lang w:eastAsia="ja-JP"/>
        </w:rPr>
        <w:t>SECAM consequently considers only one assurance level per network product class.</w:t>
      </w:r>
    </w:p>
    <w:p w:rsidR="007371CC" w:rsidRPr="001A7C33" w:rsidRDefault="007371CC" w:rsidP="007371CC">
      <w:pPr>
        <w:pStyle w:val="berschrift2"/>
      </w:pPr>
      <w:bookmarkStart w:id="260" w:name="_Toc435181395"/>
      <w:r w:rsidRPr="001A7C33">
        <w:t>4.9</w:t>
      </w:r>
      <w:r w:rsidRPr="001A7C33">
        <w:tab/>
        <w:t>Security baseline</w:t>
      </w:r>
      <w:bookmarkEnd w:id="260"/>
    </w:p>
    <w:p w:rsidR="007371CC" w:rsidRPr="001A7C33" w:rsidRDefault="007371CC" w:rsidP="007371CC">
      <w:pPr>
        <w:rPr>
          <w:lang w:eastAsia="ja-JP"/>
        </w:rPr>
      </w:pPr>
      <w:r w:rsidRPr="001A7C33">
        <w:rPr>
          <w:lang w:eastAsia="ja-JP"/>
        </w:rPr>
        <w:t xml:space="preserve">The security baseline of an evaluated network product is a set of security requirements and environmental assumptions defining its capacity to resist a given attack potential. </w:t>
      </w:r>
    </w:p>
    <w:p w:rsidR="007371CC" w:rsidRPr="001A7C33" w:rsidRDefault="007371CC" w:rsidP="007371CC">
      <w:pPr>
        <w:keepNext/>
        <w:rPr>
          <w:lang w:eastAsia="ja-JP"/>
        </w:rPr>
      </w:pPr>
      <w:r w:rsidRPr="001A7C33">
        <w:rPr>
          <w:lang w:eastAsia="ja-JP"/>
        </w:rPr>
        <w:t>This resistance to a given attack potential relies on:</w:t>
      </w:r>
    </w:p>
    <w:p w:rsidR="007371CC" w:rsidRPr="001A7C33" w:rsidRDefault="007371CC" w:rsidP="007371CC">
      <w:pPr>
        <w:pStyle w:val="B1"/>
        <w:rPr>
          <w:lang w:eastAsia="ja-JP"/>
        </w:rPr>
      </w:pPr>
      <w:r w:rsidRPr="001A7C33">
        <w:rPr>
          <w:lang w:eastAsia="ja-JP"/>
        </w:rPr>
        <w:t>-</w:t>
      </w:r>
      <w:r w:rsidRPr="001A7C33">
        <w:rPr>
          <w:lang w:eastAsia="ja-JP"/>
        </w:rPr>
        <w:tab/>
        <w:t>Attacker model and attacker potential agreed to be relevant for a given network product class.</w:t>
      </w:r>
    </w:p>
    <w:p w:rsidR="007371CC" w:rsidRPr="001A7C33" w:rsidRDefault="007371CC" w:rsidP="007371CC">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rsidR="007371CC" w:rsidRPr="001A7C33" w:rsidRDefault="007371CC" w:rsidP="007371CC">
      <w:pPr>
        <w:pStyle w:val="B2"/>
        <w:rPr>
          <w:lang w:eastAsia="ja-JP"/>
        </w:rPr>
      </w:pPr>
      <w:r w:rsidRPr="001A7C33">
        <w:rPr>
          <w:lang w:eastAsia="ja-JP"/>
        </w:rPr>
        <w:t>-</w:t>
      </w:r>
      <w:r w:rsidRPr="001A7C33">
        <w:rPr>
          <w:lang w:eastAsia="ja-JP"/>
        </w:rPr>
        <w:tab/>
        <w:t>Security requirements can be more demanding in some network elements, e.g. exposed nodes will have to implement hardening requirements which will not necessarily be needed in elements less exposed.</w:t>
      </w:r>
    </w:p>
    <w:p w:rsidR="007371CC" w:rsidRPr="001A7C33" w:rsidRDefault="007371CC" w:rsidP="007371CC">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rsidR="007371CC" w:rsidRPr="001A7C33" w:rsidRDefault="007371CC" w:rsidP="007371CC">
      <w:pPr>
        <w:rPr>
          <w:lang w:eastAsia="ja-JP"/>
        </w:rPr>
      </w:pPr>
      <w:r w:rsidRPr="001A7C33">
        <w:rPr>
          <w:lang w:eastAsia="ja-JP"/>
        </w:rPr>
        <w:lastRenderedPageBreak/>
        <w:t>It is necessary to state in a well-defined way in which environment the 3GPP-defined functionality is assumed to be operating and what types of attackers (if any) may be able to launch attacks from the outside as well as from the inside of this environment. This assessment is accomplished during the SCAS writing phase and be related to the threat and risk analysis outcomes.</w:t>
      </w:r>
    </w:p>
    <w:p w:rsidR="007371CC" w:rsidRPr="001A7C33" w:rsidRDefault="007371CC" w:rsidP="007371CC">
      <w:pPr>
        <w:rPr>
          <w:lang w:eastAsia="ja-JP"/>
        </w:rPr>
      </w:pPr>
      <w:r w:rsidRPr="001A7C33">
        <w:rPr>
          <w:lang w:eastAsia="ja-JP"/>
        </w:rPr>
        <w:t xml:space="preserve">At the end of this process, for each network product class, 3GPP SA3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rsidR="007371CC" w:rsidRPr="001A7C33" w:rsidRDefault="007371CC" w:rsidP="007371CC">
      <w:pPr>
        <w:rPr>
          <w:lang w:eastAsia="ja-JP"/>
        </w:rPr>
      </w:pPr>
      <w:r w:rsidRPr="001A7C33">
        <w:rPr>
          <w:lang w:eastAsia="ja-JP"/>
        </w:rPr>
        <w:t xml:space="preserve">The entire set of security requirements, operational environment assumptions and attacker model is built to achieve a security baseline deemed relevant by SA3 for a network product class. This results in one security level per network product class (security baseline MME, security baseline HSS, security baseline eNodeB, etc.). </w:t>
      </w:r>
      <w:r w:rsidRPr="001A7C33">
        <w:rPr>
          <w:lang w:eastAsia="ja-JP"/>
        </w:rPr>
        <w:br/>
        <w:t xml:space="preserve">These baselines are not meant to be compared to one another as they apply to different network product classes. </w:t>
      </w:r>
    </w:p>
    <w:p w:rsidR="007371CC" w:rsidRPr="001A7C33" w:rsidRDefault="007371CC" w:rsidP="007371CC">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rsidR="007371CC" w:rsidRPr="001A7C33" w:rsidRDefault="007371CC" w:rsidP="007371CC">
      <w:pPr>
        <w:rPr>
          <w:b/>
          <w:lang w:eastAsia="ja-JP"/>
        </w:rPr>
      </w:pPr>
      <w:r w:rsidRPr="001A7C33">
        <w:rPr>
          <w:b/>
          <w:lang w:eastAsia="ja-JP"/>
        </w:rPr>
        <w:t>SECAM consequently considers only one security baseline per network product class.</w:t>
      </w:r>
    </w:p>
    <w:p w:rsidR="007371CC" w:rsidRPr="001A7C33" w:rsidRDefault="007371CC" w:rsidP="007371CC">
      <w:pPr>
        <w:pStyle w:val="berschrift1"/>
      </w:pPr>
      <w:bookmarkStart w:id="261" w:name="_Toc435181396"/>
      <w:r w:rsidRPr="001A7C33">
        <w:t>5</w:t>
      </w:r>
      <w:r w:rsidRPr="001A7C33">
        <w:tab/>
        <w:t>Security Assurance Specification (SCAS) Creation</w:t>
      </w:r>
      <w:bookmarkEnd w:id="261"/>
    </w:p>
    <w:p w:rsidR="007371CC" w:rsidRPr="001A7C33" w:rsidRDefault="007371CC" w:rsidP="007371CC">
      <w:pPr>
        <w:pStyle w:val="berschrift2"/>
      </w:pPr>
      <w:bookmarkStart w:id="262" w:name="_Toc435181397"/>
      <w:r w:rsidRPr="001A7C33">
        <w:t>5.1</w:t>
      </w:r>
      <w:r w:rsidRPr="001A7C33">
        <w:tab/>
        <w:t>Writing process overview</w:t>
      </w:r>
      <w:bookmarkEnd w:id="262"/>
    </w:p>
    <w:p w:rsidR="007371CC" w:rsidRPr="001A7C33" w:rsidRDefault="007371CC" w:rsidP="007371CC">
      <w:pPr>
        <w:jc w:val="both"/>
      </w:pPr>
      <w:r w:rsidRPr="001A7C33">
        <w:t>An SCAS document will be defined for a specific network product class within the normative phase. On a high level, the process of writing SCAS document</w:t>
      </w:r>
      <w:r>
        <w:t>s</w:t>
      </w:r>
      <w:r w:rsidRPr="001A7C33">
        <w:t xml:space="preserve"> for a given network product class follows these steps:</w:t>
      </w:r>
    </w:p>
    <w:p w:rsidR="007371CC" w:rsidRPr="007D2197" w:rsidRDefault="007371CC" w:rsidP="007371CC">
      <w:pPr>
        <w:pStyle w:val="B1"/>
        <w:rPr>
          <w:lang w:val="en-US"/>
        </w:rPr>
      </w:pPr>
      <w:r w:rsidRPr="001A7C33">
        <w:rPr>
          <w:b/>
        </w:rPr>
        <w:t>-</w:t>
      </w:r>
      <w:r w:rsidRPr="001A7C33">
        <w:rPr>
          <w:b/>
        </w:rPr>
        <w:tab/>
        <w:t xml:space="preserve">Describe and model the network product class </w:t>
      </w:r>
      <w:r w:rsidRPr="001A7C33">
        <w:rPr>
          <w:b/>
        </w:rPr>
        <w:br/>
      </w:r>
      <w:r w:rsidRPr="001A7C33">
        <w:t>The network product class is described and modelled to a sufficiently detailed level so as to ensure that the security requirements can clearly describe what data and functions are intended to be protected and which functionalities are required. This modelling will be used as an input document for the following Security Problem Definition.</w:t>
      </w:r>
      <w:r w:rsidRPr="007D2197">
        <w:rPr>
          <w:lang w:val="en-US"/>
        </w:rPr>
        <w:t xml:space="preserve"> </w:t>
      </w:r>
    </w:p>
    <w:p w:rsidR="007371CC" w:rsidRPr="001A7C33" w:rsidRDefault="007371CC" w:rsidP="007371CC">
      <w:pPr>
        <w:pStyle w:val="B1"/>
      </w:pPr>
      <w:r w:rsidRPr="001A7C33">
        <w:rPr>
          <w:b/>
        </w:rPr>
        <w:t>-</w:t>
      </w:r>
      <w:r w:rsidRPr="001A7C33">
        <w:rPr>
          <w:b/>
        </w:rPr>
        <w:tab/>
        <w:t>Define the security problem</w:t>
      </w:r>
      <w:r w:rsidRPr="001A7C33">
        <w:t xml:space="preserve"> </w:t>
      </w:r>
      <w:r w:rsidRPr="001A7C33">
        <w:br/>
        <w:t xml:space="preserve">By identifying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This step also contains the threat analysis employed to understand how an attacker performing the identified potential attacks may misuse the identified assets of the network product class. This provides a concrete security problem that is to be solved, which allows </w:t>
      </w:r>
      <w:r w:rsidRPr="007D2197">
        <w:rPr>
          <w:lang w:val="en-US"/>
        </w:rPr>
        <w:t xml:space="preserve">the </w:t>
      </w:r>
      <w:r w:rsidRPr="001A7C33">
        <w:t>selection of security requirements that are necessary and sufficient to solve the identified security problem.</w:t>
      </w:r>
      <w:r w:rsidRPr="007D2197">
        <w:rPr>
          <w:lang w:val="en-US"/>
        </w:rPr>
        <w:t xml:space="preserve"> </w:t>
      </w:r>
      <w:r w:rsidRPr="007F0C53">
        <w:rPr>
          <w:lang w:val="en-US"/>
        </w:rPr>
        <w:t>T</w:t>
      </w:r>
      <w:r>
        <w:rPr>
          <w:lang w:val="en-US"/>
        </w:rPr>
        <w:t>his material will be contained in a 3GPP Technical Report of the 900-series.</w:t>
      </w:r>
    </w:p>
    <w:p w:rsidR="007371CC" w:rsidRPr="001A7C33" w:rsidRDefault="007371CC" w:rsidP="007371CC">
      <w:pPr>
        <w:pStyle w:val="B1"/>
      </w:pPr>
      <w:r w:rsidRPr="001A7C33">
        <w:rPr>
          <w:b/>
        </w:rPr>
        <w:t>-</w:t>
      </w:r>
      <w:r w:rsidRPr="001A7C33">
        <w:rPr>
          <w:b/>
        </w:rPr>
        <w:tab/>
        <w:t>Identify the security requirements and test cases</w:t>
      </w:r>
      <w:r w:rsidRPr="001A7C33">
        <w:br/>
        <w:t xml:space="preserve">Security requirements are derived from the security problem definition. The fulfilment of these requirements ensures that the security objectives can be reached. </w:t>
      </w:r>
      <w:r w:rsidRPr="007D2197">
        <w:rPr>
          <w:lang w:val="en-US"/>
        </w:rPr>
        <w:t>C</w:t>
      </w:r>
      <w:r w:rsidRPr="001A7C33">
        <w:t>atalogue</w:t>
      </w:r>
      <w:r w:rsidRPr="007D2197">
        <w:rPr>
          <w:lang w:val="en-US"/>
        </w:rPr>
        <w:t>s</w:t>
      </w:r>
      <w:r w:rsidRPr="001A7C33">
        <w:t xml:space="preserve"> of security requirements and security requirement categories </w:t>
      </w:r>
      <w:r w:rsidRPr="007D2197">
        <w:rPr>
          <w:lang w:val="en-US"/>
        </w:rPr>
        <w:t xml:space="preserve">that have been used by operators in practice will be used </w:t>
      </w:r>
      <w:r w:rsidRPr="001A7C33">
        <w:t xml:space="preserve">as a starting point to help </w:t>
      </w:r>
      <w:smartTag w:uri="urn:schemas-microsoft-com:office:smarttags" w:element="PersonName">
        <w:r w:rsidRPr="001A7C33">
          <w:t>SA3</w:t>
        </w:r>
      </w:smartTag>
      <w:r w:rsidRPr="001A7C33">
        <w:t xml:space="preserve"> in writing complete requirements. </w:t>
      </w:r>
      <w:r w:rsidRPr="001A7C33">
        <w:br/>
        <w:t xml:space="preserve">These requirements can and will be modified and adapted as seen necessary by </w:t>
      </w:r>
      <w:smartTag w:uri="urn:schemas-microsoft-com:office:smarttags" w:element="PersonName">
        <w:r w:rsidRPr="001A7C33">
          <w:t>SA3</w:t>
        </w:r>
      </w:smartTag>
      <w:r w:rsidRPr="001A7C33">
        <w:t xml:space="preserve">. </w:t>
      </w:r>
      <w:r w:rsidRPr="001A7C33">
        <w:br/>
      </w:r>
    </w:p>
    <w:p w:rsidR="007371CC" w:rsidRPr="001A7C33" w:rsidRDefault="007371CC" w:rsidP="007371CC">
      <w:pPr>
        <w:pStyle w:val="B1"/>
      </w:pPr>
      <w:r w:rsidRPr="001A7C33">
        <w:rPr>
          <w:b/>
        </w:rPr>
        <w:tab/>
      </w:r>
      <w:r w:rsidRPr="001A7C33">
        <w:t>In addition, if requirements, or terminology used to specify the requirements, are not clear or consistent there is an increased risk of different understanding of the requirements and this may unnecessarily result in heavy use of the dispute resolution process. For example if a requirement applies on the "management traffic", a clear definition on what the "management traffic" consist of would be needed. This could be in particular a difficulty for tests that consist of verifying whether a requirement is fulfilled by examining documentation and making a decision on whether the designed mechanism or used process fulfils the requirement; such tests are a judgment call and can be called differently by different parties.</w:t>
      </w:r>
    </w:p>
    <w:p w:rsidR="007371CC" w:rsidRPr="001A7C33" w:rsidRDefault="007371CC" w:rsidP="007371CC">
      <w:pPr>
        <w:pStyle w:val="B1"/>
      </w:pPr>
      <w:r w:rsidRPr="001A7C33">
        <w:t>The consistency of the requirements format is ensured by the template for a security requirement described in clause 5.2.3.3.</w:t>
      </w:r>
    </w:p>
    <w:p w:rsidR="007371CC" w:rsidRPr="001A7C33" w:rsidRDefault="007371CC" w:rsidP="007371CC">
      <w:pPr>
        <w:pStyle w:val="B1"/>
        <w:rPr>
          <w:b/>
        </w:rPr>
      </w:pPr>
      <w:r w:rsidRPr="001A7C33">
        <w:lastRenderedPageBreak/>
        <w:tab/>
        <w:t xml:space="preserve">For each security requirement </w:t>
      </w:r>
      <w:smartTag w:uri="urn:schemas-microsoft-com:office:smarttags" w:element="PersonName">
        <w:r w:rsidRPr="001A7C33">
          <w:t>SA3</w:t>
        </w:r>
      </w:smartTag>
      <w:r w:rsidRPr="001A7C33">
        <w:t xml:space="preserve"> will define a test case.</w:t>
      </w:r>
    </w:p>
    <w:p w:rsidR="007371CC" w:rsidRPr="001A7C33" w:rsidRDefault="007371CC" w:rsidP="007371CC">
      <w:pPr>
        <w:pStyle w:val="B1"/>
      </w:pPr>
      <w:r w:rsidRPr="001A7C33">
        <w:rPr>
          <w:b/>
        </w:rPr>
        <w:t>-</w:t>
      </w:r>
      <w:r w:rsidRPr="001A7C33">
        <w:rPr>
          <w:b/>
        </w:rPr>
        <w:tab/>
        <w:t>Verify the Security Requirements</w:t>
      </w:r>
      <w:r w:rsidRPr="001A7C33">
        <w:rPr>
          <w:b/>
        </w:rPr>
        <w:br/>
      </w:r>
      <w:r w:rsidRPr="001A7C33">
        <w:t>Once the security requirements have been identified it is verified that the security objectives are met by these security requirements, and that every security requirement contributes to defending an identified security objective. If any mismatch is found (e.g. security objective not covered with the existing security requirements or security requirements which do not resolve any security objectives), the list of security requirements is updated accordingly by removing or adding security requirements.</w:t>
      </w:r>
    </w:p>
    <w:p w:rsidR="007371CC" w:rsidRPr="001A7C33" w:rsidRDefault="007371CC" w:rsidP="007371CC">
      <w:pPr>
        <w:pStyle w:val="berschrift2"/>
      </w:pPr>
      <w:bookmarkStart w:id="263" w:name="_Toc435181398"/>
      <w:r w:rsidRPr="001A7C33">
        <w:t>5.2</w:t>
      </w:r>
      <w:r w:rsidRPr="001A7C33">
        <w:tab/>
        <w:t>SCAS document</w:t>
      </w:r>
      <w:r>
        <w:t>s</w:t>
      </w:r>
      <w:r w:rsidRPr="001A7C33">
        <w:t xml:space="preserve"> structure and content</w:t>
      </w:r>
      <w:bookmarkEnd w:id="263"/>
    </w:p>
    <w:p w:rsidR="007371CC" w:rsidRPr="001A7C33" w:rsidRDefault="007371CC" w:rsidP="007371CC">
      <w:pPr>
        <w:pStyle w:val="berschrift3"/>
      </w:pPr>
      <w:bookmarkStart w:id="264" w:name="_Toc435181399"/>
      <w:r w:rsidRPr="001A7C33">
        <w:t>5.2.1</w:t>
      </w:r>
      <w:r w:rsidRPr="001A7C33">
        <w:tab/>
        <w:t>General</w:t>
      </w:r>
      <w:bookmarkEnd w:id="264"/>
    </w:p>
    <w:p w:rsidR="007371CC" w:rsidRPr="001A7C33" w:rsidRDefault="007371CC" w:rsidP="007371CC">
      <w:r>
        <w:t>According to clause 5.1, t</w:t>
      </w:r>
      <w:r w:rsidRPr="001A7C33">
        <w:t>he SCAS document</w:t>
      </w:r>
      <w:r>
        <w:t>s</w:t>
      </w:r>
      <w:r w:rsidRPr="001A7C33">
        <w:t xml:space="preserve"> contain three parts, a Network Product Class Description, a Security Problem Definition and the Security Requirements (including the test cases) for </w:t>
      </w:r>
      <w:r>
        <w:t>any</w:t>
      </w:r>
      <w:r w:rsidRPr="001A7C33">
        <w:t xml:space="preserve"> specific Network Product Class [see clause 3.1], to counteract the risks outlined by the threat analysis. Consequently SCAS document</w:t>
      </w:r>
      <w:r>
        <w:t>s</w:t>
      </w:r>
      <w:r w:rsidRPr="001A7C33">
        <w:t xml:space="preserve"> contain the following </w:t>
      </w:r>
      <w:r>
        <w:t>parts</w:t>
      </w:r>
      <w:r w:rsidRPr="001A7C33">
        <w:t>:</w:t>
      </w:r>
    </w:p>
    <w:p w:rsidR="007371CC" w:rsidRPr="001A7C33" w:rsidRDefault="007371CC" w:rsidP="007371CC">
      <w:pPr>
        <w:pStyle w:val="B1"/>
      </w:pPr>
      <w:r w:rsidRPr="001A7C33">
        <w:rPr>
          <w:b/>
          <w:i/>
        </w:rPr>
        <w:t>-</w:t>
      </w:r>
      <w:r w:rsidRPr="001A7C33">
        <w:rPr>
          <w:b/>
          <w:i/>
        </w:rPr>
        <w:tab/>
        <w:t xml:space="preserve">Network Product Class Description (NPCD): </w:t>
      </w:r>
      <w:r w:rsidRPr="001A7C33">
        <w:t xml:space="preserve">This clause includes the description of the network product class, e.g. the physical and logical interfaces the product class supports to interact with external entities and the major functionalities of the NPC. </w:t>
      </w:r>
      <w:r w:rsidRPr="007F0C53">
        <w:rPr>
          <w:lang w:val="en-US"/>
        </w:rPr>
        <w:t>T</w:t>
      </w:r>
      <w:r>
        <w:rPr>
          <w:lang w:val="en-US"/>
        </w:rPr>
        <w:t>his material will be contained in a 3GPP Technical Report of the 900-series.</w:t>
      </w:r>
    </w:p>
    <w:p w:rsidR="007371CC" w:rsidRPr="001A7C33" w:rsidRDefault="007371CC" w:rsidP="007371CC">
      <w:pPr>
        <w:pStyle w:val="B1"/>
      </w:pPr>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the security objectives of the network product class</w:t>
      </w:r>
      <w:r w:rsidRPr="001A7C33">
        <w:t xml:space="preserve">. </w:t>
      </w:r>
      <w:r w:rsidRPr="007F0C53">
        <w:rPr>
          <w:lang w:val="en-US"/>
        </w:rPr>
        <w:t>T</w:t>
      </w:r>
      <w:r>
        <w:rPr>
          <w:lang w:val="en-US"/>
        </w:rPr>
        <w:t>his material will be contained in one or more 3GPP Technical Reports of the 900-series.</w:t>
      </w:r>
    </w:p>
    <w:p w:rsidR="007371CC" w:rsidRPr="00C51B47" w:rsidRDefault="007371CC" w:rsidP="007371CC">
      <w:pPr>
        <w:pStyle w:val="B1"/>
      </w:pPr>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network product class under analysis.</w:t>
      </w:r>
      <w:r w:rsidRPr="00C51B47">
        <w:rPr>
          <w:lang w:val="en-US"/>
        </w:rPr>
        <w:t xml:space="preserve"> Requirements and test cases will be contained in one or more 3GPP Technical Specifications.</w:t>
      </w:r>
    </w:p>
    <w:p w:rsidR="007371CC" w:rsidRPr="001A7C33" w:rsidRDefault="007371CC" w:rsidP="007371CC">
      <w:pPr>
        <w:ind w:left="46"/>
      </w:pPr>
      <w:r w:rsidRPr="001A7C33">
        <w:t xml:space="preserve">In the following a detailed description of the SCAS </w:t>
      </w:r>
      <w:r>
        <w:t>parts</w:t>
      </w:r>
      <w:r w:rsidRPr="001A7C33">
        <w:t xml:space="preserve"> SPD and SR is provided. </w:t>
      </w:r>
    </w:p>
    <w:p w:rsidR="007371CC" w:rsidRPr="001A7C33" w:rsidRDefault="007371CC" w:rsidP="007371CC">
      <w:pPr>
        <w:pStyle w:val="NO"/>
      </w:pPr>
    </w:p>
    <w:p w:rsidR="007371CC" w:rsidRPr="001A7C33" w:rsidRDefault="007371CC" w:rsidP="007371CC">
      <w:pPr>
        <w:pStyle w:val="berschrift3"/>
      </w:pPr>
      <w:bookmarkStart w:id="265" w:name="_Toc435181400"/>
      <w:r w:rsidRPr="001A7C33">
        <w:t>5.2.2</w:t>
      </w:r>
      <w:r w:rsidRPr="001A7C33">
        <w:tab/>
        <w:t>Security Problem Definition (SPD)</w:t>
      </w:r>
      <w:bookmarkEnd w:id="265"/>
    </w:p>
    <w:p w:rsidR="007371CC" w:rsidRPr="001A7C33" w:rsidRDefault="007371CC" w:rsidP="007371CC">
      <w:pPr>
        <w:pStyle w:val="berschrift3"/>
      </w:pPr>
      <w:bookmarkStart w:id="266" w:name="_Toc435181401"/>
      <w:r w:rsidRPr="001A7C33">
        <w:t xml:space="preserve">5.2.2.1 </w:t>
      </w:r>
      <w:r w:rsidRPr="001A7C33">
        <w:tab/>
        <w:t>Introduction</w:t>
      </w:r>
      <w:bookmarkEnd w:id="266"/>
    </w:p>
    <w:p w:rsidR="007371CC" w:rsidRPr="001A7C33" w:rsidRDefault="007371CC" w:rsidP="007371CC">
      <w:pPr>
        <w:rPr>
          <w:b/>
          <w:lang w:eastAsia="ja-JP"/>
        </w:rPr>
      </w:pPr>
      <w:r w:rsidRPr="001A7C33">
        <w:t xml:space="preserve">For the Security Problem Definition (SPD) </w:t>
      </w:r>
      <w:r>
        <w:t>part</w:t>
      </w:r>
      <w:r w:rsidRPr="001A7C33">
        <w:t xml:space="preserve"> of the SCAS writing phase, the steps to be accomplished by 3GPP </w:t>
      </w:r>
      <w:smartTag w:uri="urn:schemas-microsoft-com:office:smarttags" w:element="PersonName">
        <w:r w:rsidRPr="001A7C33">
          <w:t>SA3</w:t>
        </w:r>
      </w:smartTag>
      <w:r w:rsidRPr="001A7C33">
        <w:t xml:space="preserve"> for a given network product class are:</w:t>
      </w:r>
    </w:p>
    <w:p w:rsidR="007371CC" w:rsidRPr="001A7C33" w:rsidRDefault="007371CC" w:rsidP="007371CC">
      <w:pPr>
        <w:pStyle w:val="B1"/>
        <w:rPr>
          <w:lang w:eastAsia="zh-CN"/>
        </w:rPr>
      </w:pPr>
      <w:r w:rsidRPr="001A7C33">
        <w:t>-</w:t>
      </w:r>
      <w:r w:rsidRPr="001A7C33">
        <w:tab/>
        <w:t>List the critical assets of the network product class.</w:t>
      </w:r>
    </w:p>
    <w:p w:rsidR="007371CC" w:rsidRPr="001A7C33" w:rsidRDefault="007371CC" w:rsidP="007371CC">
      <w:pPr>
        <w:pStyle w:val="EditorsNote"/>
      </w:pPr>
      <w:r w:rsidRPr="001A7C33">
        <w:t xml:space="preserve"> </w:t>
      </w:r>
    </w:p>
    <w:p w:rsidR="007371CC" w:rsidRPr="007D3D2A" w:rsidRDefault="007371CC" w:rsidP="007371CC">
      <w:pPr>
        <w:pStyle w:val="B1"/>
        <w:rPr>
          <w:lang w:val="en-US"/>
        </w:rPr>
      </w:pPr>
      <w:r w:rsidRPr="007D3D2A">
        <w:rPr>
          <w:lang w:val="en-US"/>
        </w:rPr>
        <w:t xml:space="preserve"> -   List the </w:t>
      </w:r>
      <w:r w:rsidRPr="001A7C33">
        <w:t>assumptions on the Operational Environment</w:t>
      </w:r>
    </w:p>
    <w:p w:rsidR="007371CC" w:rsidRPr="001A7C33" w:rsidRDefault="007371CC" w:rsidP="007371CC">
      <w:pPr>
        <w:pStyle w:val="B1"/>
      </w:pPr>
      <w:r w:rsidRPr="001A7C33">
        <w:t>-</w:t>
      </w:r>
      <w:r w:rsidRPr="001A7C33">
        <w:tab/>
        <w:t>Identify the attacker model for the Network Product Class.</w:t>
      </w:r>
    </w:p>
    <w:p w:rsidR="007371CC" w:rsidRPr="001A7C33" w:rsidRDefault="007371CC" w:rsidP="007371CC">
      <w:pPr>
        <w:pStyle w:val="B1"/>
        <w:rPr>
          <w:lang w:eastAsia="ja-JP"/>
        </w:rPr>
      </w:pPr>
      <w:r w:rsidRPr="001A7C33">
        <w:t>-</w:t>
      </w:r>
      <w:r w:rsidRPr="001A7C33">
        <w:tab/>
        <w:t xml:space="preserve">Identify threats, i.e. </w:t>
      </w:r>
      <w:r w:rsidRPr="001A7C33">
        <w:rPr>
          <w:lang w:eastAsia="ja-JP"/>
        </w:rPr>
        <w:t xml:space="preserve">adverse actions than can be performed on assets. </w:t>
      </w:r>
    </w:p>
    <w:p w:rsidR="007371CC" w:rsidRPr="001A7C33" w:rsidRDefault="007371CC" w:rsidP="007371CC">
      <w:pPr>
        <w:pStyle w:val="B1"/>
        <w:rPr>
          <w:lang w:eastAsia="ja-JP"/>
        </w:rPr>
      </w:pPr>
      <w:r w:rsidRPr="001A7C33">
        <w:rPr>
          <w:lang w:eastAsia="ja-JP"/>
        </w:rPr>
        <w:t>-</w:t>
      </w:r>
      <w:r w:rsidRPr="001A7C33">
        <w:rPr>
          <w:lang w:eastAsia="ja-JP"/>
        </w:rPr>
        <w:tab/>
        <w:t xml:space="preserve">Identify the threat relevance (Mitigate, Accept, and Transfer). </w:t>
      </w:r>
    </w:p>
    <w:p w:rsidR="007371CC" w:rsidRPr="001A7C33" w:rsidRDefault="007371CC" w:rsidP="007371CC">
      <w:pPr>
        <w:pStyle w:val="B1"/>
        <w:rPr>
          <w:lang w:eastAsia="ja-JP"/>
        </w:rPr>
      </w:pPr>
      <w:r w:rsidRPr="001A7C33">
        <w:rPr>
          <w:lang w:eastAsia="ja-JP"/>
        </w:rPr>
        <w:t>-</w:t>
      </w:r>
      <w:r w:rsidRPr="001A7C33">
        <w:rPr>
          <w:lang w:eastAsia="ja-JP"/>
        </w:rPr>
        <w:tab/>
        <w:t>Identify the level (probability and impact) of risk associated with the threats and assess a risk by comparing the risk level with the cost for mitigation.</w:t>
      </w:r>
    </w:p>
    <w:p w:rsidR="007371CC" w:rsidRPr="001A7C33" w:rsidRDefault="007371CC" w:rsidP="007371CC">
      <w:pPr>
        <w:pStyle w:val="NO"/>
        <w:rPr>
          <w:lang w:eastAsia="ja-JP"/>
        </w:rPr>
      </w:pPr>
      <w:r w:rsidRPr="001A7C33">
        <w:rPr>
          <w:lang w:eastAsia="ja-JP"/>
        </w:rPr>
        <w:t>NOTE</w:t>
      </w:r>
      <w:r>
        <w:rPr>
          <w:lang w:eastAsia="ja-JP"/>
        </w:rPr>
        <w:t xml:space="preserve"> 1</w:t>
      </w:r>
      <w:r w:rsidRPr="001A7C33">
        <w:rPr>
          <w:lang w:eastAsia="ja-JP"/>
        </w:rPr>
        <w:t xml:space="preserve">: </w:t>
      </w:r>
      <w:r w:rsidRPr="001A7C33">
        <w:rPr>
          <w:lang w:eastAsia="ja-JP"/>
        </w:rPr>
        <w:tab/>
        <w:t>This risk assessment will have to be provided in general only when the threat relevance is challenged by someone.</w:t>
      </w:r>
    </w:p>
    <w:p w:rsidR="007371CC" w:rsidRPr="001A7C33" w:rsidRDefault="007371CC" w:rsidP="007371CC">
      <w:pPr>
        <w:pStyle w:val="B1"/>
        <w:rPr>
          <w:lang w:eastAsia="zh-CN"/>
        </w:rPr>
      </w:pPr>
      <w:r w:rsidRPr="001A7C33">
        <w:rPr>
          <w:lang w:eastAsia="ja-JP"/>
        </w:rPr>
        <w:t xml:space="preserve">- </w:t>
      </w:r>
      <w:r w:rsidRPr="001A7C33">
        <w:rPr>
          <w:lang w:eastAsia="ja-JP"/>
        </w:rPr>
        <w:tab/>
        <w:t>Identify the list of the security objectives necessary to face the identified threats and reduce the risk surface.</w:t>
      </w:r>
    </w:p>
    <w:p w:rsidR="007371CC" w:rsidRPr="001A7C33" w:rsidRDefault="007371CC" w:rsidP="007371CC">
      <w:r w:rsidRPr="001A7C33">
        <w:t>For features that are standardized in 3GPP specifications some threat analyses are available from e.g. TR 33.821 for EPS [4] or other publications. In particular, threat analyses related to the security requirements in 3GPP TSs to be re-</w:t>
      </w:r>
      <w:r w:rsidRPr="001A7C33">
        <w:lastRenderedPageBreak/>
        <w:t>used in SCAS, see clause 5.2.3.2, need not be repeated in SCAS. These were however written before e.g. current SCAS type of work objectives came to light.</w:t>
      </w:r>
    </w:p>
    <w:p w:rsidR="007371CC" w:rsidRPr="001A7C33" w:rsidRDefault="007371CC" w:rsidP="007371CC">
      <w:pPr>
        <w:pStyle w:val="NO"/>
      </w:pPr>
      <w:r w:rsidRPr="001A7C33">
        <w:t xml:space="preserve">NOTE </w:t>
      </w:r>
      <w:r>
        <w:t>2</w:t>
      </w:r>
      <w:r w:rsidRPr="001A7C33">
        <w:t>:</w:t>
      </w:r>
      <w:r w:rsidRPr="001A7C33">
        <w:tab/>
        <w:t>For features that are (to some degree) proprietary and, hence, not (fully) standardized, a way of describing them in a general way needs to be found as, by their nature, no common understanding is generally available to the public. Without a general description of a feature, it may be difficult to perform a threat and risk analysis on it.</w:t>
      </w:r>
    </w:p>
    <w:p w:rsidR="007371CC" w:rsidRPr="001A7C33" w:rsidRDefault="007371CC" w:rsidP="007371CC">
      <w:pPr>
        <w:pStyle w:val="NO"/>
      </w:pPr>
      <w:r w:rsidRPr="001A7C33">
        <w:t xml:space="preserve">NOTE </w:t>
      </w:r>
      <w:r>
        <w:t>3</w:t>
      </w:r>
      <w:r w:rsidRPr="001A7C33">
        <w:tab/>
        <w:t>To ensure consistency across threats and security objectives the following set of guidelines should be applied when analysing proposed threat and security objectives.</w:t>
      </w:r>
    </w:p>
    <w:p w:rsidR="007371CC" w:rsidRPr="001A7C33" w:rsidRDefault="007371CC" w:rsidP="007371CC">
      <w:pPr>
        <w:pStyle w:val="B1"/>
      </w:pPr>
      <w:r w:rsidRPr="001A7C33">
        <w:t>-</w:t>
      </w:r>
      <w:r w:rsidRPr="001A7C33">
        <w:tab/>
        <w:t>Threat descriptions should avoid including security objectives or requirements or countermeasure implementation details.</w:t>
      </w:r>
    </w:p>
    <w:p w:rsidR="007371CC" w:rsidRPr="001A7C33" w:rsidRDefault="007371CC" w:rsidP="007371CC">
      <w:pPr>
        <w:pStyle w:val="B1"/>
      </w:pPr>
      <w:r w:rsidRPr="001A7C33">
        <w:t>-</w:t>
      </w:r>
      <w:r w:rsidRPr="001A7C33">
        <w:tab/>
        <w:t xml:space="preserve">Check if there is an existing threat </w:t>
      </w:r>
      <w:r w:rsidRPr="004A73A1">
        <w:rPr>
          <w:lang w:val="en-US"/>
        </w:rPr>
        <w:t>in a 3GPP TR of the 900-series</w:t>
      </w:r>
      <w:r w:rsidRPr="001A7C33">
        <w:t xml:space="preserve"> before attempting to create a new one. For example a variant of an existing threat could be created.</w:t>
      </w:r>
    </w:p>
    <w:p w:rsidR="007371CC" w:rsidRPr="001A7C33" w:rsidRDefault="007371CC" w:rsidP="007371CC">
      <w:pPr>
        <w:pStyle w:val="B1"/>
      </w:pPr>
      <w:r w:rsidRPr="001A7C33">
        <w:t>-</w:t>
      </w:r>
      <w:r w:rsidRPr="001A7C33">
        <w:tab/>
        <w:t>Attempt to map the threat to one of the existing threat categories before creating a new threat category.</w:t>
      </w:r>
    </w:p>
    <w:p w:rsidR="007371CC" w:rsidRPr="001A7C33" w:rsidRDefault="007371CC" w:rsidP="007371CC">
      <w:pPr>
        <w:pStyle w:val="B1"/>
      </w:pPr>
      <w:r w:rsidRPr="001A7C33">
        <w:t>-</w:t>
      </w:r>
      <w:r w:rsidRPr="001A7C33">
        <w:tab/>
      </w:r>
      <w:r w:rsidRPr="001A7C33">
        <w:rPr>
          <w:lang w:eastAsia="zh-CN"/>
        </w:rPr>
        <w:t>Details in the threat description should indicate if the threat is a high level threat (refers to several attack components) or a detailed threat</w:t>
      </w:r>
      <w:r w:rsidRPr="004A73A1">
        <w:rPr>
          <w:lang w:val="en-US" w:eastAsia="zh-CN"/>
        </w:rPr>
        <w:t xml:space="preserve"> </w:t>
      </w:r>
      <w:r w:rsidRPr="001A7C33">
        <w:rPr>
          <w:rFonts w:hint="eastAsia"/>
          <w:lang w:eastAsia="zh-CN"/>
        </w:rPr>
        <w:t>(</w:t>
      </w:r>
      <w:r w:rsidRPr="001A7C33">
        <w:rPr>
          <w:lang w:eastAsia="zh-CN"/>
        </w:rPr>
        <w:t>refers to</w:t>
      </w:r>
      <w:r w:rsidRPr="001A7C33">
        <w:rPr>
          <w:rFonts w:hint="eastAsia"/>
          <w:lang w:eastAsia="zh-CN"/>
        </w:rPr>
        <w:t xml:space="preserve"> a </w:t>
      </w:r>
      <w:r w:rsidRPr="001A7C33">
        <w:rPr>
          <w:lang w:eastAsia="zh-CN"/>
        </w:rPr>
        <w:t>specific</w:t>
      </w:r>
      <w:r w:rsidRPr="001A7C33">
        <w:rPr>
          <w:rFonts w:hint="eastAsia"/>
          <w:lang w:eastAsia="zh-CN"/>
        </w:rPr>
        <w:t xml:space="preserve"> attack </w:t>
      </w:r>
      <w:r w:rsidRPr="001A7C33">
        <w:rPr>
          <w:lang w:eastAsia="zh-CN"/>
        </w:rPr>
        <w:t>component</w:t>
      </w:r>
      <w:r w:rsidRPr="001A7C33">
        <w:rPr>
          <w:rFonts w:hint="eastAsia"/>
          <w:lang w:eastAsia="zh-CN"/>
        </w:rPr>
        <w:t>)</w:t>
      </w:r>
      <w:r w:rsidRPr="001A7C33">
        <w:rPr>
          <w:lang w:eastAsia="zh-CN"/>
        </w:rPr>
        <w:t>.</w:t>
      </w:r>
      <w:r w:rsidRPr="001A7C33">
        <w:rPr>
          <w:rFonts w:hint="eastAsia"/>
          <w:lang w:eastAsia="zh-CN"/>
        </w:rPr>
        <w:t xml:space="preserve"> </w:t>
      </w:r>
    </w:p>
    <w:p w:rsidR="007371CC" w:rsidRPr="001A7C33" w:rsidRDefault="007371CC" w:rsidP="007371CC">
      <w:pPr>
        <w:pStyle w:val="B1"/>
      </w:pPr>
      <w:r w:rsidRPr="001A7C33">
        <w:t>-</w:t>
      </w:r>
      <w:r w:rsidRPr="001A7C33">
        <w:tab/>
        <w:t>Attempt to map the threat to one of the existing security objectives before creating a new security objective.</w:t>
      </w:r>
    </w:p>
    <w:p w:rsidR="007371CC" w:rsidRPr="001A7C33" w:rsidRDefault="007371CC" w:rsidP="007371CC">
      <w:pPr>
        <w:pStyle w:val="B1"/>
      </w:pPr>
      <w:r w:rsidRPr="001A7C33">
        <w:t>-</w:t>
      </w:r>
      <w:r w:rsidRPr="001A7C33">
        <w:tab/>
        <w:t>All requirements should map to one or more threats.</w:t>
      </w:r>
    </w:p>
    <w:p w:rsidR="007371CC" w:rsidRPr="001A7C33" w:rsidRDefault="007371CC" w:rsidP="007371CC">
      <w:pPr>
        <w:pStyle w:val="B1"/>
      </w:pPr>
      <w:r w:rsidRPr="001A7C33">
        <w:t>-</w:t>
      </w:r>
      <w:r w:rsidRPr="001A7C33">
        <w:tab/>
        <w:t xml:space="preserve">All requirements should map to one or more security objectives. </w:t>
      </w:r>
    </w:p>
    <w:p w:rsidR="007371CC" w:rsidRPr="001A7C33" w:rsidRDefault="007371CC" w:rsidP="007371CC">
      <w:pPr>
        <w:pStyle w:val="B1"/>
      </w:pPr>
      <w:r w:rsidRPr="001A7C33">
        <w:t>-</w:t>
      </w:r>
      <w:r w:rsidRPr="001A7C33">
        <w:tab/>
      </w:r>
      <w:r w:rsidRPr="001A7C33">
        <w:rPr>
          <w:lang w:eastAsia="zh-CN"/>
        </w:rPr>
        <w:t xml:space="preserve">It should be clear from the text in the requirement description field that the requirement is a detailed specific requirement (which has its own test case(s)) or is a high level requirement </w:t>
      </w:r>
      <w:r w:rsidRPr="001A7C33">
        <w:t>(e.g. conformance to industry best practices) which has multiple test cases.</w:t>
      </w:r>
    </w:p>
    <w:p w:rsidR="007371CC" w:rsidRPr="001A7C33" w:rsidRDefault="007371CC" w:rsidP="007371CC">
      <w:pPr>
        <w:pStyle w:val="B1"/>
      </w:pPr>
      <w:r w:rsidRPr="001A7C33">
        <w:t>-</w:t>
      </w:r>
      <w:r w:rsidRPr="001A7C33">
        <w:tab/>
      </w:r>
      <w:r w:rsidRPr="004A73A1">
        <w:rPr>
          <w:lang w:val="en-US"/>
        </w:rPr>
        <w:t>A</w:t>
      </w:r>
      <w:r w:rsidRPr="001A7C33">
        <w:t xml:space="preserve"> new threat, threat category, </w:t>
      </w:r>
      <w:r w:rsidRPr="004A73A1">
        <w:rPr>
          <w:lang w:val="en-US"/>
        </w:rPr>
        <w:t xml:space="preserve">or </w:t>
      </w:r>
      <w:r w:rsidRPr="001A7C33">
        <w:t>security objective</w:t>
      </w:r>
      <w:r w:rsidRPr="004A73A1">
        <w:rPr>
          <w:lang w:val="en-US"/>
        </w:rPr>
        <w:t xml:space="preserve"> should be included only after </w:t>
      </w:r>
      <w:r>
        <w:rPr>
          <w:lang w:val="en-US"/>
        </w:rPr>
        <w:t xml:space="preserve">3GPP determined that </w:t>
      </w:r>
      <w:r w:rsidRPr="004A73A1">
        <w:rPr>
          <w:lang w:val="en-US"/>
        </w:rPr>
        <w:t xml:space="preserve">sufficient rationale </w:t>
      </w:r>
      <w:r>
        <w:rPr>
          <w:lang w:val="en-US"/>
        </w:rPr>
        <w:t>was</w:t>
      </w:r>
      <w:r w:rsidRPr="004A73A1">
        <w:rPr>
          <w:lang w:val="en-US"/>
        </w:rPr>
        <w:t xml:space="preserve"> provided</w:t>
      </w:r>
      <w:r w:rsidRPr="001A7C33">
        <w:t>.</w:t>
      </w:r>
    </w:p>
    <w:p w:rsidR="007371CC" w:rsidRPr="001A7C33" w:rsidRDefault="007371CC" w:rsidP="007371CC">
      <w:pPr>
        <w:pStyle w:val="EditorsNote"/>
      </w:pPr>
    </w:p>
    <w:p w:rsidR="007371CC" w:rsidRPr="001A7C33" w:rsidRDefault="007371CC" w:rsidP="007371CC">
      <w:pPr>
        <w:pStyle w:val="EditorsNote"/>
      </w:pPr>
      <w:r w:rsidRPr="001A7C33">
        <w:rPr>
          <w:rFonts w:hint="eastAsia"/>
        </w:rPr>
        <w:t xml:space="preserve"> </w:t>
      </w:r>
    </w:p>
    <w:p w:rsidR="007371CC" w:rsidRPr="001A7C33" w:rsidRDefault="007371CC" w:rsidP="007371CC">
      <w:pPr>
        <w:pStyle w:val="berschrift3"/>
      </w:pPr>
      <w:bookmarkStart w:id="267" w:name="_Toc435181402"/>
      <w:r w:rsidRPr="001A7C33">
        <w:t xml:space="preserve">5.2.2.2 </w:t>
      </w:r>
      <w:r w:rsidRPr="001A7C33">
        <w:tab/>
        <w:t>Threats</w:t>
      </w:r>
      <w:bookmarkEnd w:id="267"/>
    </w:p>
    <w:p w:rsidR="007371CC" w:rsidRDefault="007371CC" w:rsidP="007371CC">
      <w:r w:rsidRPr="001A7C33">
        <w:t xml:space="preserve">There are many threat and risks analysis or modelling frameworks available for IT equipment and computers networks. None of them </w:t>
      </w:r>
      <w:r>
        <w:t>provided a</w:t>
      </w:r>
      <w:r w:rsidRPr="001A7C33">
        <w:t xml:space="preserve"> perfect fit the needs of SECAM </w:t>
      </w:r>
      <w:r>
        <w:t>whose</w:t>
      </w:r>
      <w:r w:rsidRPr="001A7C33">
        <w:t xml:space="preserve"> ultimate goal is to be capable to derive concrete and testable security requirements to reduce the level of exposure of telecom equipment. </w:t>
      </w:r>
    </w:p>
    <w:p w:rsidR="007371CC" w:rsidRPr="001A7C33" w:rsidRDefault="007371CC" w:rsidP="007371CC">
      <w:pPr>
        <w:pStyle w:val="EditorsNote"/>
      </w:pPr>
      <w:r>
        <w:t>Editor's Note: should more information be included on the chosen approach for threat modelling?</w:t>
      </w:r>
    </w:p>
    <w:p w:rsidR="007371CC" w:rsidRPr="001A7C33" w:rsidRDefault="007371CC" w:rsidP="007371CC">
      <w:r w:rsidRPr="001A7C33">
        <w:t xml:space="preserve">This process is likely to be iterative and there will be some trade-off in terms of time. It is not a goal to be absolutely complete in the threats assessment. What ultimately matters in the threat analysis phase is that </w:t>
      </w:r>
      <w:r>
        <w:t>3GPP determines</w:t>
      </w:r>
      <w:r w:rsidRPr="001A7C33">
        <w:t xml:space="preserve"> that the achieved level of details is good enough to be able to easily derive testable security requirements to cover the risks in a reasonable amount of time.</w:t>
      </w:r>
    </w:p>
    <w:p w:rsidR="007371CC" w:rsidRPr="001A7C33" w:rsidRDefault="007371CC" w:rsidP="007371CC">
      <w:r>
        <w:t>T</w:t>
      </w:r>
      <w:r w:rsidRPr="001A7C33">
        <w:t xml:space="preserve">he structure for </w:t>
      </w:r>
      <w:r>
        <w:t>a threat description</w:t>
      </w:r>
      <w:r w:rsidRPr="001A7C33">
        <w:t xml:space="preserve"> is provided</w:t>
      </w:r>
      <w:r>
        <w:t xml:space="preserve"> here</w:t>
      </w:r>
      <w:r w:rsidRPr="001A7C33">
        <w:t xml:space="preserve"> to indicate the information needed for having a clear security problem definition. This can help to facilitate the identification of the security requirements. Hereafter a possible structure for the threats, risks and security objectives which are part of the SPD is reported. This structure will be related to the threat modelling framework used for the analysis and consequently this proposal could be changed accordingly:</w:t>
      </w:r>
    </w:p>
    <w:p w:rsidR="007371CC" w:rsidRPr="001A7C33" w:rsidRDefault="007371CC" w:rsidP="007371CC">
      <w:pPr>
        <w:pStyle w:val="B1"/>
        <w:rPr>
          <w:i/>
        </w:rPr>
      </w:pPr>
      <w:r w:rsidRPr="001A7C33">
        <w:rPr>
          <w:i/>
        </w:rPr>
        <w:t>-</w:t>
      </w:r>
      <w:r w:rsidRPr="001A7C33">
        <w:rPr>
          <w:i/>
        </w:rPr>
        <w:tab/>
        <w:t>Threat Name:</w:t>
      </w:r>
      <w:r w:rsidRPr="001A7C33">
        <w:t xml:space="preserve"> each threat is assigned a unique name. The name preferably indicates the topics covered by the threat.</w:t>
      </w:r>
    </w:p>
    <w:p w:rsidR="007371CC" w:rsidRDefault="007371CC" w:rsidP="007371CC">
      <w:pPr>
        <w:pStyle w:val="B1"/>
        <w:rPr>
          <w:i/>
        </w:rPr>
      </w:pPr>
      <w:r w:rsidRPr="001A7C33">
        <w:rPr>
          <w:i/>
        </w:rPr>
        <w:t>-</w:t>
      </w:r>
      <w:r w:rsidRPr="001A7C33">
        <w:rPr>
          <w:i/>
        </w:rPr>
        <w:tab/>
        <w:t>Threat Reference</w:t>
      </w:r>
      <w:r w:rsidRPr="001A7C33">
        <w:t>: a unique short form is assigned to each threat as a primary means for referencing the threat. The convention adopted is: &lt;threat category&gt; - &lt;progressive number&gt; where the convention adopted for the "threat category" can be the first two letters of the category to which the threat belongs or similar.</w:t>
      </w:r>
      <w:r w:rsidRPr="001A7C33">
        <w:rPr>
          <w:i/>
        </w:rPr>
        <w:t>-</w:t>
      </w:r>
      <w:r w:rsidRPr="001A7C33">
        <w:rPr>
          <w:i/>
        </w:rPr>
        <w:tab/>
      </w:r>
    </w:p>
    <w:p w:rsidR="007371CC" w:rsidRPr="001A7C33" w:rsidRDefault="007371CC" w:rsidP="007371CC">
      <w:pPr>
        <w:pStyle w:val="B1"/>
      </w:pPr>
      <w:r>
        <w:rPr>
          <w:i/>
        </w:rPr>
        <w:lastRenderedPageBreak/>
        <w:tab/>
      </w:r>
      <w:r w:rsidRPr="001A7C33">
        <w:rPr>
          <w:i/>
        </w:rPr>
        <w:t>Threat Category</w:t>
      </w:r>
      <w:r w:rsidRPr="001A7C33">
        <w:t xml:space="preserve">: a reference to the category to which the threat belong based on the classification (threat methodology) that will be adopted. </w:t>
      </w:r>
    </w:p>
    <w:p w:rsidR="007371CC" w:rsidRPr="001A7C33" w:rsidRDefault="007371CC" w:rsidP="007371CC">
      <w:pPr>
        <w:pStyle w:val="B1"/>
        <w:rPr>
          <w:i/>
        </w:rPr>
      </w:pPr>
      <w:r w:rsidRPr="001A7C33">
        <w:rPr>
          <w:i/>
        </w:rPr>
        <w:t>-</w:t>
      </w:r>
      <w:r w:rsidRPr="001A7C33">
        <w:rPr>
          <w:i/>
        </w:rPr>
        <w:tab/>
        <w:t xml:space="preserve">Threatened Asset: </w:t>
      </w:r>
      <w:r w:rsidRPr="001A7C33">
        <w:t xml:space="preserve">an indication of the network product assets </w:t>
      </w:r>
      <w:r w:rsidRPr="008C2CA6">
        <w:rPr>
          <w:lang w:val="en-US"/>
        </w:rPr>
        <w:t xml:space="preserve">that are </w:t>
      </w:r>
      <w:r w:rsidRPr="001A7C33">
        <w:t>object of the threat.</w:t>
      </w:r>
    </w:p>
    <w:p w:rsidR="007371CC" w:rsidRPr="001A7C33" w:rsidRDefault="007371CC" w:rsidP="007371CC">
      <w:pPr>
        <w:pStyle w:val="B1"/>
      </w:pPr>
      <w:r w:rsidRPr="001A7C33">
        <w:rPr>
          <w:i/>
        </w:rPr>
        <w:t>-</w:t>
      </w:r>
      <w:r w:rsidRPr="001A7C33">
        <w:rPr>
          <w:i/>
        </w:rPr>
        <w:tab/>
        <w:t>Threat Description</w:t>
      </w:r>
      <w:r w:rsidRPr="001A7C33">
        <w:t>: the adverse actions tha</w:t>
      </w:r>
      <w:r w:rsidRPr="008C2CA6">
        <w:rPr>
          <w:lang w:val="en-US"/>
        </w:rPr>
        <w:t>t</w:t>
      </w:r>
      <w:r w:rsidRPr="001A7C33">
        <w:t xml:space="preserve"> can be performed by a threat agent on an asset. These actions influence one or more properties of the asset from which that asset derives its value. Examples of threat agents are hackers, users, computer processes, and accidents. Threat agents, and their level, may be further described by aspects such as expertise, resources, opportunity and motivation. To provide a basis for requirements that are on roughly the same level, </w:t>
      </w:r>
      <w:r w:rsidRPr="008C2CA6">
        <w:rPr>
          <w:lang w:val="en-US"/>
        </w:rPr>
        <w:t>3GPP</w:t>
      </w:r>
      <w:r w:rsidRPr="001A7C33">
        <w:t xml:space="preserve"> chooses a level of threat agents that the system should be able to withstand (although the levels may be hard to quantify or measure). Protection mechanisms or requirements then are not selected if a threat can be instantiated only by a threat agent of higher level. This is in line with the single assurance level and single security baseline per network product class of clause 4.</w:t>
      </w:r>
    </w:p>
    <w:p w:rsidR="007371CC" w:rsidRPr="001A7C33" w:rsidRDefault="007371CC" w:rsidP="007371CC">
      <w:pPr>
        <w:pStyle w:val="B1"/>
        <w:rPr>
          <w:i/>
        </w:rPr>
      </w:pPr>
      <w:r w:rsidRPr="001A7C33">
        <w:rPr>
          <w:i/>
        </w:rPr>
        <w:t>-</w:t>
      </w:r>
      <w:r w:rsidRPr="001A7C33">
        <w:rPr>
          <w:i/>
        </w:rPr>
        <w:tab/>
        <w:t>Threat relevance:</w:t>
      </w:r>
      <w:r w:rsidRPr="008C2CA6">
        <w:rPr>
          <w:i/>
        </w:rPr>
        <w:t xml:space="preserve"> </w:t>
      </w:r>
      <w:r w:rsidRPr="008C2CA6">
        <w:t>the threat relevance (Mitigate, Accept, and Transfer).</w:t>
      </w:r>
      <w:r w:rsidRPr="001A7C33">
        <w:rPr>
          <w:i/>
        </w:rPr>
        <w:t xml:space="preserve"> </w:t>
      </w:r>
    </w:p>
    <w:p w:rsidR="007371CC" w:rsidRPr="001A7C33" w:rsidRDefault="007371CC" w:rsidP="007371CC">
      <w:pPr>
        <w:pStyle w:val="berschrift3"/>
      </w:pPr>
      <w:bookmarkStart w:id="268" w:name="_Toc435181403"/>
      <w:r w:rsidRPr="001A7C33">
        <w:t xml:space="preserve">5.2.2.3 </w:t>
      </w:r>
      <w:r w:rsidRPr="001A7C33">
        <w:tab/>
        <w:t>Security Objectives</w:t>
      </w:r>
      <w:bookmarkEnd w:id="268"/>
    </w:p>
    <w:p w:rsidR="007371CC" w:rsidRPr="001A7C33" w:rsidRDefault="007371CC" w:rsidP="007371CC">
      <w:r w:rsidRPr="001A7C33">
        <w:t>The Security Objectives countering the defined threats are likely to overlap in many cases. Therefore, they are to be listed in a separate section of the SCAS document to aggregate references to the threats they counter.</w:t>
      </w:r>
    </w:p>
    <w:p w:rsidR="007371CC" w:rsidRPr="001A7C33" w:rsidRDefault="007371CC" w:rsidP="007371CC">
      <w:r w:rsidRPr="001A7C33">
        <w:t>The structure for Security Objective is as follows:</w:t>
      </w:r>
    </w:p>
    <w:p w:rsidR="007371CC" w:rsidRDefault="007371CC" w:rsidP="007371CC">
      <w:pPr>
        <w:pStyle w:val="B1"/>
      </w:pPr>
      <w:r w:rsidRPr="001A7C33">
        <w:rPr>
          <w:i/>
        </w:rPr>
        <w:t>-</w:t>
      </w:r>
      <w:r w:rsidRPr="001A7C33">
        <w:rPr>
          <w:i/>
        </w:rPr>
        <w:tab/>
        <w:t xml:space="preserve">Security Objective Reference: </w:t>
      </w:r>
      <w:r w:rsidRPr="001A7C33">
        <w:t>a unique short form is assigned to each Security Objective as a primary means for referencing. The convention adopted is: SO - &lt;progressive number&gt;</w:t>
      </w:r>
      <w:r w:rsidRPr="001A7C33">
        <w:rPr>
          <w:i/>
        </w:rPr>
        <w:t>-</w:t>
      </w:r>
      <w:r w:rsidRPr="001A7C33">
        <w:tab/>
      </w:r>
    </w:p>
    <w:p w:rsidR="007371CC" w:rsidRPr="001A7C33" w:rsidRDefault="007371CC" w:rsidP="007371CC">
      <w:pPr>
        <w:pStyle w:val="B1"/>
      </w:pPr>
      <w:r w:rsidRPr="008C2CA6">
        <w:rPr>
          <w:lang w:val="en-US"/>
        </w:rPr>
        <w:t xml:space="preserve"> -</w:t>
      </w:r>
      <w:r w:rsidRPr="008C2CA6">
        <w:rPr>
          <w:lang w:val="en-US"/>
        </w:rPr>
        <w:tab/>
      </w:r>
      <w:r w:rsidRPr="001A7C33">
        <w:rPr>
          <w:i/>
        </w:rPr>
        <w:t>Security Objective:</w:t>
      </w:r>
      <w:r w:rsidRPr="001A7C33">
        <w:t xml:space="preserve"> the concise and abstract statement as given for the threats.</w:t>
      </w:r>
    </w:p>
    <w:p w:rsidR="007371CC" w:rsidRPr="001A7C33" w:rsidRDefault="007371CC" w:rsidP="007371CC">
      <w:pPr>
        <w:pStyle w:val="B1"/>
        <w:rPr>
          <w:i/>
        </w:rPr>
      </w:pPr>
      <w:r w:rsidRPr="001A7C33">
        <w:rPr>
          <w:i/>
        </w:rPr>
        <w:t>-</w:t>
      </w:r>
      <w:r w:rsidRPr="001A7C33">
        <w:rPr>
          <w:i/>
        </w:rPr>
        <w:tab/>
        <w:t xml:space="preserve">Threat References: </w:t>
      </w:r>
      <w:r w:rsidRPr="001A7C33">
        <w:t>List of Threat References of the threats countered by the Security Objective in question.</w:t>
      </w:r>
    </w:p>
    <w:p w:rsidR="007371CC" w:rsidRPr="001A7C33" w:rsidRDefault="007371CC" w:rsidP="007371CC">
      <w:r w:rsidRPr="001A7C33">
        <w:t>Additionally, a table matching the Threats and Security Objectives should be given in an annex</w:t>
      </w:r>
      <w:r>
        <w:t xml:space="preserve"> of the pertinent 3GPP TR of the 900-series</w:t>
      </w:r>
      <w:r w:rsidRPr="001A7C33">
        <w:t>.</w:t>
      </w:r>
    </w:p>
    <w:p w:rsidR="007371CC" w:rsidRPr="001A7C33" w:rsidRDefault="007371CC" w:rsidP="007371CC">
      <w:pPr>
        <w:pStyle w:val="berschrift3"/>
      </w:pPr>
      <w:bookmarkStart w:id="269" w:name="_Toc435181404"/>
      <w:r w:rsidRPr="001A7C33">
        <w:t>5.2.3</w:t>
      </w:r>
      <w:r w:rsidRPr="001A7C33">
        <w:tab/>
        <w:t>Security Requirements</w:t>
      </w:r>
      <w:bookmarkEnd w:id="269"/>
      <w:r w:rsidRPr="001A7C33">
        <w:t xml:space="preserve"> </w:t>
      </w:r>
    </w:p>
    <w:p w:rsidR="007371CC" w:rsidRPr="007120BA" w:rsidRDefault="007371CC" w:rsidP="007371CC">
      <w:pPr>
        <w:pStyle w:val="berschrift4"/>
      </w:pPr>
      <w:bookmarkStart w:id="270" w:name="_Toc435181405"/>
      <w:r w:rsidRPr="007120BA">
        <w:t>5.2.3.1</w:t>
      </w:r>
      <w:r w:rsidRPr="007120BA">
        <w:tab/>
        <w:t>Introduction</w:t>
      </w:r>
      <w:bookmarkEnd w:id="270"/>
    </w:p>
    <w:p w:rsidR="007371CC" w:rsidRPr="007120BA" w:rsidRDefault="007371CC" w:rsidP="007371CC">
      <w:r w:rsidRPr="007120BA">
        <w:t>3GPP will have to list the countermeasures deemed relevant to mitigate the risks identified in the threat assessment. These countermeasures will take the form of either:</w:t>
      </w:r>
    </w:p>
    <w:p w:rsidR="007371CC" w:rsidRPr="007120BA" w:rsidRDefault="007371CC" w:rsidP="007371CC">
      <w:pPr>
        <w:pStyle w:val="B1"/>
      </w:pPr>
      <w:r w:rsidRPr="007120BA">
        <w:t>-</w:t>
      </w:r>
      <w:r w:rsidRPr="007120BA">
        <w:tab/>
        <w:t>security requirements on the network product with associated test cases; or</w:t>
      </w:r>
    </w:p>
    <w:p w:rsidR="007371CC" w:rsidRPr="007120BA" w:rsidRDefault="007371CC" w:rsidP="007371CC">
      <w:pPr>
        <w:pStyle w:val="EditorsNote"/>
      </w:pPr>
    </w:p>
    <w:p w:rsidR="007371CC" w:rsidRPr="007120BA" w:rsidRDefault="007371CC" w:rsidP="007371CC">
      <w:pPr>
        <w:pStyle w:val="B1"/>
      </w:pPr>
      <w:r w:rsidRPr="007120BA">
        <w:t>-</w:t>
      </w:r>
      <w:r w:rsidRPr="007120BA">
        <w:tab/>
        <w:t>operational environment security assumptions for a given product class.</w:t>
      </w:r>
    </w:p>
    <w:p w:rsidR="007371CC" w:rsidRPr="007120BA" w:rsidRDefault="007371CC" w:rsidP="007371CC">
      <w:pPr>
        <w:rPr>
          <w:sz w:val="24"/>
        </w:rPr>
      </w:pPr>
      <w:r w:rsidRPr="007120BA">
        <w:t xml:space="preserve">The Security Requirements </w:t>
      </w:r>
      <w:r>
        <w:t xml:space="preserve">clauses </w:t>
      </w:r>
      <w:r w:rsidRPr="007120BA">
        <w:t xml:space="preserve">within the </w:t>
      </w:r>
      <w:r>
        <w:t xml:space="preserve">the pertinent 3GPP TS </w:t>
      </w:r>
      <w:r w:rsidRPr="007120BA">
        <w:t>contain the security requirements identified according to the threats (see figure 5.2.3.1-1).</w:t>
      </w:r>
    </w:p>
    <w:p w:rsidR="007371CC" w:rsidRPr="007120BA" w:rsidRDefault="00BF1925" w:rsidP="007371CC">
      <w:pPr>
        <w:pStyle w:val="TH"/>
      </w:pPr>
      <w:r>
        <w:rPr>
          <w:noProof/>
          <w:lang w:val="de-DE" w:eastAsia="de-DE"/>
        </w:rPr>
        <w:lastRenderedPageBreak/>
        <w:drawing>
          <wp:inline distT="0" distB="0" distL="0" distR="0">
            <wp:extent cx="4590415" cy="4726305"/>
            <wp:effectExtent l="19050" t="0" r="635" b="0"/>
            <wp:docPr id="6" name="Picture 6" descr="fig52242311_bit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52242311_bitmap"/>
                    <pic:cNvPicPr>
                      <a:picLocks noChangeAspect="1" noChangeArrowheads="1"/>
                    </pic:cNvPicPr>
                  </pic:nvPicPr>
                  <pic:blipFill>
                    <a:blip r:embed="rId19" cstate="print"/>
                    <a:srcRect/>
                    <a:stretch>
                      <a:fillRect/>
                    </a:stretch>
                  </pic:blipFill>
                  <pic:spPr bwMode="auto">
                    <a:xfrm>
                      <a:off x="0" y="0"/>
                      <a:ext cx="4590415" cy="4726305"/>
                    </a:xfrm>
                    <a:prstGeom prst="rect">
                      <a:avLst/>
                    </a:prstGeom>
                    <a:noFill/>
                    <a:ln w="9525">
                      <a:noFill/>
                      <a:miter lim="800000"/>
                      <a:headEnd/>
                      <a:tailEnd/>
                    </a:ln>
                  </pic:spPr>
                </pic:pic>
              </a:graphicData>
            </a:graphic>
          </wp:inline>
        </w:drawing>
      </w:r>
    </w:p>
    <w:p w:rsidR="007371CC" w:rsidRDefault="007371CC" w:rsidP="007371CC">
      <w:pPr>
        <w:pStyle w:val="TF"/>
      </w:pPr>
      <w:r w:rsidRPr="007120BA">
        <w:t>Figure 5.2.3.1-1: Process for deriving security requirements in a SCAS document</w:t>
      </w:r>
    </w:p>
    <w:p w:rsidR="007371CC" w:rsidRPr="00AC1818" w:rsidRDefault="007371CC" w:rsidP="007371CC">
      <w:pPr>
        <w:pStyle w:val="EditorsNote"/>
      </w:pPr>
      <w:r w:rsidRPr="00AC1818">
        <w:t xml:space="preserve">Editor's Note: Figure needs to be modified as follows: typo to be fixed in first box, examples in parentheses to be deleted in left-most box. </w:t>
      </w:r>
    </w:p>
    <w:p w:rsidR="007371CC" w:rsidRPr="007120BA" w:rsidRDefault="007371CC" w:rsidP="007371CC">
      <w:r w:rsidRPr="007120BA">
        <w:rPr>
          <w:lang w:eastAsia="zh-CN"/>
        </w:rPr>
        <w:t>The security requirements will include security functional requirements as well as hardening requirements</w:t>
      </w:r>
      <w:r>
        <w:rPr>
          <w:lang w:eastAsia="zh-CN"/>
        </w:rPr>
        <w:t xml:space="preserve"> and b</w:t>
      </w:r>
      <w:r>
        <w:t xml:space="preserve">asic vulnerability testing </w:t>
      </w:r>
      <w:r w:rsidRPr="007120BA">
        <w:rPr>
          <w:lang w:eastAsia="zh-CN"/>
        </w:rPr>
        <w:t>requirements.</w:t>
      </w:r>
      <w:r w:rsidRPr="007120BA">
        <w:t xml:space="preserve"> </w:t>
      </w:r>
      <w:r w:rsidRPr="007120BA">
        <w:rPr>
          <w:lang w:eastAsia="zh-CN"/>
        </w:rPr>
        <w:t>The security functional requirements are ensuring the existence of security functionalities in the network products in order to achieve security objectives (e.g. 3GPP functional requirements). The hardening requir</w:t>
      </w:r>
      <w:r w:rsidRPr="007120BA">
        <w:t xml:space="preserve">ements are either ensuring the absence of unneeded or insecure functionality, or impose a restriction on a function forcing it to behave in a more secure way. </w:t>
      </w:r>
      <w:r>
        <w:t xml:space="preserve">The </w:t>
      </w:r>
      <w:r>
        <w:rPr>
          <w:lang w:eastAsia="zh-CN"/>
        </w:rPr>
        <w:t>b</w:t>
      </w:r>
      <w:r>
        <w:t xml:space="preserve">asic vulnerability testing </w:t>
      </w:r>
      <w:r w:rsidRPr="007120BA">
        <w:rPr>
          <w:lang w:eastAsia="zh-CN"/>
        </w:rPr>
        <w:t>requirements</w:t>
      </w:r>
      <w:r>
        <w:rPr>
          <w:lang w:eastAsia="zh-CN"/>
        </w:rPr>
        <w:t xml:space="preserve"> specify the areas to be subjected to b</w:t>
      </w:r>
      <w:r>
        <w:t xml:space="preserve">asic vulnerability testing. </w:t>
      </w:r>
    </w:p>
    <w:p w:rsidR="007371CC" w:rsidRPr="007120BA" w:rsidRDefault="007371CC" w:rsidP="007371CC">
      <w:pPr>
        <w:keepNext/>
        <w:keepLines/>
        <w:rPr>
          <w:lang w:eastAsia="zh-CN"/>
        </w:rPr>
      </w:pPr>
      <w:r w:rsidRPr="007120BA">
        <w:t xml:space="preserve">The purpose of hardening is to reduce the attack surface </w:t>
      </w:r>
      <w:r w:rsidRPr="007120BA">
        <w:rPr>
          <w:lang w:eastAsia="zh-CN"/>
        </w:rPr>
        <w:t xml:space="preserve">and security vulnerability </w:t>
      </w:r>
      <w:r w:rsidRPr="007120BA">
        <w:t>of the network product and to ensure that security functions of the network product cannot be bypassed.</w:t>
      </w:r>
      <w:r w:rsidRPr="007120BA">
        <w:rPr>
          <w:lang w:eastAsia="zh-CN"/>
        </w:rPr>
        <w:t xml:space="preserve"> </w:t>
      </w:r>
      <w:r w:rsidRPr="007120BA">
        <w:t>SECAM will specify hardening requirements that should be part of the evaluation. Those requirements</w:t>
      </w:r>
      <w:r w:rsidRPr="007120BA">
        <w:rPr>
          <w:lang w:eastAsia="zh-CN"/>
        </w:rPr>
        <w:t xml:space="preserve"> are only intended to reduce the attack surface rather than directly related to a security function.</w:t>
      </w:r>
      <w:r w:rsidRPr="007120BA">
        <w:t xml:space="preserve"> All security requirements, those related to a specific security function as well as those related to the reduction of the attack surface</w:t>
      </w:r>
      <w:r>
        <w:t xml:space="preserve"> </w:t>
      </w:r>
      <w:r>
        <w:rPr>
          <w:lang w:eastAsia="zh-CN"/>
        </w:rPr>
        <w:t>and b</w:t>
      </w:r>
      <w:r>
        <w:t xml:space="preserve">asic vulnerability testing </w:t>
      </w:r>
      <w:r w:rsidRPr="007120BA">
        <w:rPr>
          <w:lang w:eastAsia="zh-CN"/>
        </w:rPr>
        <w:t>requirements</w:t>
      </w:r>
      <w:r w:rsidRPr="007120BA">
        <w:t xml:space="preserve">, will be treated on the same footing and the text of clause 5.2.3.3 applies to </w:t>
      </w:r>
      <w:r>
        <w:t>all</w:t>
      </w:r>
      <w:r w:rsidRPr="007120BA">
        <w:t xml:space="preserve"> "types" of requirements. Their evaluation will be based on the tests cases of the SCAS. In any case, hardening</w:t>
      </w:r>
      <w:r w:rsidRPr="007120BA">
        <w:rPr>
          <w:lang w:eastAsia="zh-CN"/>
        </w:rPr>
        <w:t xml:space="preserve"> requirements</w:t>
      </w:r>
      <w:r w:rsidRPr="007120BA">
        <w:t xml:space="preserve"> </w:t>
      </w:r>
      <w:r w:rsidRPr="007120BA">
        <w:rPr>
          <w:lang w:eastAsia="zh-CN"/>
        </w:rPr>
        <w:t xml:space="preserve"> imply that they</w:t>
      </w:r>
      <w:r w:rsidRPr="007120BA">
        <w:t xml:space="preserve"> </w:t>
      </w:r>
      <w:r w:rsidRPr="007120BA">
        <w:rPr>
          <w:lang w:eastAsia="zh-CN"/>
        </w:rPr>
        <w:t>are</w:t>
      </w:r>
      <w:r w:rsidRPr="007120BA">
        <w:t xml:space="preserve"> implemented before evaluation</w:t>
      </w:r>
      <w:r>
        <w:t xml:space="preserve"> through </w:t>
      </w:r>
      <w:r w:rsidRPr="007120BA">
        <w:rPr>
          <w:lang w:eastAsia="zh-CN"/>
        </w:rPr>
        <w:t>test cases</w:t>
      </w:r>
      <w:r w:rsidRPr="007120BA">
        <w:t>.</w:t>
      </w:r>
      <w:r w:rsidRPr="007120BA">
        <w:rPr>
          <w:lang w:eastAsia="zh-CN"/>
        </w:rPr>
        <w:t xml:space="preserve"> </w:t>
      </w:r>
      <w:r w:rsidRPr="007120BA">
        <w:t xml:space="preserve">Hardening requirements should be formulated generic enough, or in different variants, to be applicable for a variety of anticipated </w:t>
      </w:r>
      <w:r>
        <w:t xml:space="preserve">operating systems and </w:t>
      </w:r>
      <w:r w:rsidRPr="007120BA">
        <w:t xml:space="preserve">applications. </w:t>
      </w:r>
      <w:r w:rsidRPr="007120BA">
        <w:rPr>
          <w:lang w:eastAsia="zh-CN"/>
        </w:rPr>
        <w:t xml:space="preserve">Hardening is needed to let network products achieve the given security baseline and assurance level, alongside with other security requirements. </w:t>
      </w:r>
    </w:p>
    <w:p w:rsidR="007371CC" w:rsidRPr="007120BA" w:rsidRDefault="007371CC" w:rsidP="007371CC">
      <w:r w:rsidRPr="007120BA">
        <w:t>Hardening can be the removal of services, protocols, ports, etc. in order to reduce known security vulnerabilities and minimize the risk</w:t>
      </w:r>
      <w:r w:rsidRPr="007120BA">
        <w:rPr>
          <w:lang w:eastAsia="zh-CN"/>
        </w:rPr>
        <w:t xml:space="preserve"> in</w:t>
      </w:r>
      <w:r w:rsidRPr="007120BA">
        <w:t xml:space="preserve"> an existing but unneeded functionality. An example of hardening is to remove unnecessary services of general purpose software used in a specific context. It </w:t>
      </w:r>
      <w:r w:rsidRPr="007120BA">
        <w:rPr>
          <w:lang w:eastAsia="zh-CN"/>
        </w:rPr>
        <w:t>can</w:t>
      </w:r>
      <w:r w:rsidRPr="007120BA">
        <w:t xml:space="preserve"> also be a physical action like removing unneeded USB ports. An example of such a requirement is provided at the end of clause 5.2.3.3.</w:t>
      </w:r>
    </w:p>
    <w:p w:rsidR="007371CC" w:rsidRPr="007120BA" w:rsidRDefault="007371CC" w:rsidP="007371CC">
      <w:r w:rsidRPr="007120BA">
        <w:lastRenderedPageBreak/>
        <w:t>SECAM security requirements represent the common agreement of operators and vendors on what has to be implemented for a given network product class to achieve the required security baseline. All those requirements (including operator's initialization and configuration requirements which have been channelled through the relevant SECAM standardization processes) have to be taken into account from the beginning of the development and design phase of the network product as well as in subsequent updates of the network product. This will ensure that network products will be developed in a way that:</w:t>
      </w:r>
    </w:p>
    <w:p w:rsidR="007371CC" w:rsidRPr="007120BA" w:rsidRDefault="007371CC" w:rsidP="007371CC">
      <w:pPr>
        <w:pStyle w:val="B1"/>
      </w:pPr>
      <w:r w:rsidRPr="007120BA">
        <w:t>a)</w:t>
      </w:r>
      <w:r w:rsidRPr="007120BA">
        <w:tab/>
        <w:t>Maximizes their likelihood to pass SECAM evaluation.</w:t>
      </w:r>
    </w:p>
    <w:p w:rsidR="007371CC" w:rsidRPr="007120BA" w:rsidRDefault="007371CC" w:rsidP="007371CC">
      <w:pPr>
        <w:pStyle w:val="B1"/>
        <w:rPr>
          <w:iCs/>
        </w:rPr>
      </w:pPr>
      <w:r w:rsidRPr="007120BA">
        <w:t>b)</w:t>
      </w:r>
      <w:r w:rsidRPr="007120BA">
        <w:tab/>
        <w:t>They operate correctly and securely when deployed in operator's networks.</w:t>
      </w:r>
    </w:p>
    <w:p w:rsidR="007371CC" w:rsidRPr="007120BA" w:rsidRDefault="007371CC" w:rsidP="007371CC">
      <w:pPr>
        <w:pStyle w:val="B1"/>
        <w:rPr>
          <w:iCs/>
        </w:rPr>
      </w:pPr>
      <w:r w:rsidRPr="007120BA">
        <w:t>c)</w:t>
      </w:r>
      <w:r w:rsidRPr="007120BA">
        <w:tab/>
        <w:t>Avoids costly patching cycle to ensure a) and b).</w:t>
      </w:r>
    </w:p>
    <w:p w:rsidR="007371CC" w:rsidRPr="007120BA" w:rsidRDefault="007371CC" w:rsidP="007371CC">
      <w:pPr>
        <w:pStyle w:val="berschrift5"/>
      </w:pPr>
      <w:bookmarkStart w:id="271" w:name="_Toc435181406"/>
      <w:r w:rsidRPr="007120BA">
        <w:t>5.2.3.1.1</w:t>
      </w:r>
      <w:r w:rsidRPr="007120BA">
        <w:tab/>
        <w:t>Level of detail of security requirements</w:t>
      </w:r>
      <w:bookmarkEnd w:id="271"/>
    </w:p>
    <w:p w:rsidR="007371CC" w:rsidRPr="001A7C33" w:rsidRDefault="007371CC" w:rsidP="007371CC">
      <w:r w:rsidRPr="001A7C33">
        <w:t xml:space="preserve">Security requirements can be specified in different levels of detail, with a tradeoff between precision of the requirement and its general applicability. </w:t>
      </w:r>
    </w:p>
    <w:p w:rsidR="007371CC" w:rsidRPr="001A7C33" w:rsidRDefault="007371CC" w:rsidP="007371CC">
      <w:pPr>
        <w:pStyle w:val="B1"/>
        <w:ind w:left="1701" w:hanging="1417"/>
      </w:pPr>
      <w:r w:rsidRPr="001A7C33">
        <w:t>Detail Level 1:</w:t>
      </w:r>
      <w:r w:rsidRPr="001A7C33">
        <w:tab/>
        <w:t>Security requirements of general system-independent nature: What needs to be secured?</w:t>
      </w:r>
    </w:p>
    <w:p w:rsidR="007371CC" w:rsidRPr="001A7C33" w:rsidRDefault="007371CC" w:rsidP="007371CC">
      <w:pPr>
        <w:pStyle w:val="B1"/>
        <w:ind w:left="1701" w:hanging="1417"/>
      </w:pPr>
      <w:r w:rsidRPr="001A7C33">
        <w:tab/>
        <w:t>Example: data storage in general</w:t>
      </w:r>
    </w:p>
    <w:p w:rsidR="007371CC" w:rsidRPr="001A7C33" w:rsidRDefault="007371CC" w:rsidP="007371CC">
      <w:pPr>
        <w:pStyle w:val="B1"/>
        <w:ind w:left="1701" w:hanging="1417"/>
      </w:pPr>
      <w:r w:rsidRPr="001A7C33">
        <w:t>Detail Level 2:</w:t>
      </w:r>
      <w:r w:rsidRPr="001A7C33">
        <w:tab/>
        <w:t>Security requirements that are system-specific but still product-independent: What needs to be secured, for this system type?</w:t>
      </w:r>
    </w:p>
    <w:p w:rsidR="007371CC" w:rsidRPr="001A7C33" w:rsidRDefault="007371CC" w:rsidP="007371CC">
      <w:pPr>
        <w:pStyle w:val="B1"/>
        <w:ind w:left="1701" w:hanging="1417"/>
      </w:pPr>
      <w:r w:rsidRPr="001A7C33">
        <w:tab/>
        <w:t>Example: data storage in databases</w:t>
      </w:r>
    </w:p>
    <w:p w:rsidR="007371CC" w:rsidRPr="001A7C33" w:rsidRDefault="007371CC" w:rsidP="007371CC">
      <w:pPr>
        <w:pStyle w:val="B1"/>
        <w:ind w:left="1701" w:hanging="1417"/>
      </w:pPr>
      <w:r w:rsidRPr="001A7C33">
        <w:t>Detail Level 3:</w:t>
      </w:r>
      <w:r w:rsidRPr="001A7C33">
        <w:tab/>
        <w:t xml:space="preserve">Product-specific security requirements: How </w:t>
      </w:r>
      <w:r w:rsidRPr="001A553F">
        <w:rPr>
          <w:lang w:val="en-US"/>
        </w:rPr>
        <w:t>does</w:t>
      </w:r>
      <w:r w:rsidRPr="001A7C33">
        <w:t xml:space="preserve"> this specific product </w:t>
      </w:r>
      <w:r w:rsidRPr="001A553F">
        <w:rPr>
          <w:lang w:val="en-US"/>
        </w:rPr>
        <w:t xml:space="preserve">need to </w:t>
      </w:r>
      <w:r w:rsidRPr="001A7C33">
        <w:t>be secured?</w:t>
      </w:r>
    </w:p>
    <w:p w:rsidR="007371CC" w:rsidRPr="001A7C33" w:rsidRDefault="007371CC" w:rsidP="007371CC">
      <w:pPr>
        <w:pStyle w:val="B1"/>
        <w:ind w:left="1701" w:hanging="1417"/>
      </w:pPr>
      <w:r w:rsidRPr="001A7C33">
        <w:tab/>
        <w:t>Example: data storage in an Oracle database Vx.y</w:t>
      </w:r>
    </w:p>
    <w:p w:rsidR="007371CC" w:rsidRPr="001A7C33" w:rsidRDefault="007371CC" w:rsidP="007371CC">
      <w:r w:rsidRPr="001A7C33">
        <w:t xml:space="preserve">In order to ensure consistency between all requirements in a SCAS, every requirement of detail level 2 or 3 should be derived from a generic level 1 requirement or security objective. </w:t>
      </w:r>
    </w:p>
    <w:p w:rsidR="007371CC" w:rsidRPr="001A7C33" w:rsidRDefault="007371CC" w:rsidP="007371CC">
      <w:r w:rsidRPr="001A7C33">
        <w:t>In general, requirements on detail level 3 should be avoided in a SCAS because that would limit direct applicability of a SCAS for some network products.</w:t>
      </w:r>
    </w:p>
    <w:p w:rsidR="007371CC" w:rsidRPr="001A7C33" w:rsidRDefault="007371CC" w:rsidP="007371CC">
      <w:pPr>
        <w:pStyle w:val="berschrift4"/>
      </w:pPr>
      <w:bookmarkStart w:id="272" w:name="_Toc435181407"/>
      <w:r w:rsidRPr="001A7C33">
        <w:t>5.2.3.2</w:t>
      </w:r>
      <w:r w:rsidRPr="001A7C33">
        <w:tab/>
        <w:t>Incorporation of security requirements from existing 3GPP TSs in current releases</w:t>
      </w:r>
      <w:bookmarkEnd w:id="272"/>
    </w:p>
    <w:p w:rsidR="007371CC" w:rsidRPr="001A7C33" w:rsidRDefault="007371CC" w:rsidP="007371CC">
      <w:r w:rsidRPr="001A7C33">
        <w:t>In figure 5.2.3.1-1, 3GPP specifications represent an input for both SPD and security requirements definition, where the latter includes test case definition. The reason for this assumption is that 3GPP security</w:t>
      </w:r>
      <w:r>
        <w:t xml:space="preserve"> specifications (e.g. TS 33.401 [2</w:t>
      </w:r>
      <w:r w:rsidRPr="001A7C33">
        <w:t xml:space="preserve">]) already contain several security objectives and related security functional requirements which </w:t>
      </w:r>
      <w:r>
        <w:t>3GPP</w:t>
      </w:r>
      <w:r w:rsidRPr="001A7C33">
        <w:t xml:space="preserve"> identified when designing UMTS and LTE. When looking at such type of security functional requirements, they can be grouped into three categories: </w:t>
      </w:r>
    </w:p>
    <w:p w:rsidR="007371CC" w:rsidRPr="001A7C33" w:rsidRDefault="007371CC" w:rsidP="007371CC">
      <w:pPr>
        <w:pStyle w:val="B1"/>
        <w:keepNext/>
        <w:keepLines/>
      </w:pPr>
      <w:r w:rsidRPr="001A7C33">
        <w:t>1)</w:t>
      </w:r>
      <w:r w:rsidRPr="001A7C33">
        <w:tab/>
        <w:t xml:space="preserve">Security functional requirements related to protocols and behaviours necessary for secure interoperability between nodes from different vendors that require a certain positive behaviour of a 3GPP function. </w:t>
      </w:r>
      <w:r w:rsidRPr="001A7C33">
        <w:br/>
        <w:t>For example, the security functional requirement "</w:t>
      </w:r>
      <w:r w:rsidRPr="00AB7E03">
        <w:t xml:space="preserve"> </w:t>
      </w:r>
      <w:r>
        <w:t xml:space="preserve">The MME sends to the USIM via ME the random challenge </w:t>
      </w:r>
      <w:smartTag w:uri="urn:schemas-microsoft-com:office:smarttags" w:element="place">
        <w:r>
          <w:t>RAND</w:t>
        </w:r>
      </w:smartTag>
      <w:r>
        <w:t xml:space="preserve"> and an authentication token AUTN for network authentication from the selected authentication vector. </w:t>
      </w:r>
      <w:r w:rsidRPr="001A7C33">
        <w:t xml:space="preserve">" retrieved from TS 33.401 </w:t>
      </w:r>
      <w:r>
        <w:t>[2</w:t>
      </w:r>
      <w:r w:rsidRPr="001A7C33">
        <w:t>], belongs to this category.</w:t>
      </w:r>
    </w:p>
    <w:p w:rsidR="007371CC" w:rsidRPr="001A7C33" w:rsidRDefault="007371CC" w:rsidP="007371CC">
      <w:pPr>
        <w:pStyle w:val="B1"/>
      </w:pPr>
      <w:r w:rsidRPr="001A7C33">
        <w:t>2)</w:t>
      </w:r>
      <w:r w:rsidRPr="001A7C33">
        <w:tab/>
        <w:t xml:space="preserve">Security functional requirements related to protocols and behaviours necessary for secure interoperability between nodes from different vendors that require that a 3GPP function does not perform a certain action. </w:t>
      </w:r>
      <w:r w:rsidRPr="001A7C33">
        <w:br/>
        <w:t>For example, the security functional requirement "</w:t>
      </w:r>
      <w:r w:rsidRPr="00AB7E03">
        <w:t xml:space="preserve"> </w:t>
      </w:r>
      <w:r w:rsidRPr="002A437B">
        <w:t>Access to E-UTRAN with a 2G SIM or a SIM application on a UICC shall not be granted</w:t>
      </w:r>
      <w:r w:rsidRPr="001A7C33" w:rsidDel="00AB7E03">
        <w:t xml:space="preserve"> </w:t>
      </w:r>
      <w:r w:rsidRPr="001A7C33">
        <w:t xml:space="preserve">" retrieved from TS 33.401 </w:t>
      </w:r>
      <w:r>
        <w:t>[2</w:t>
      </w:r>
      <w:r w:rsidRPr="001A7C33">
        <w:t>] belongs to this category.</w:t>
      </w:r>
    </w:p>
    <w:p w:rsidR="007371CC" w:rsidRPr="001A7C33" w:rsidRDefault="007371CC" w:rsidP="007371CC">
      <w:pPr>
        <w:pStyle w:val="B1"/>
      </w:pPr>
      <w:r w:rsidRPr="001A7C33">
        <w:t>3)</w:t>
      </w:r>
      <w:r w:rsidRPr="001A7C33">
        <w:tab/>
        <w:t xml:space="preserve">Security functional requirements not related to protocols or behaviours necessary for secure interoperability between nodes from different vendors, but rather deal with security features which are supported by the network products and consequently strictly related to their implementation. </w:t>
      </w:r>
      <w:r w:rsidRPr="001A7C33">
        <w:br/>
        <w:t xml:space="preserve">For example, the security functional requirements specified in clause 5.3 of TS 33.401 </w:t>
      </w:r>
      <w:r>
        <w:t>[2</w:t>
      </w:r>
      <w:r w:rsidRPr="001A7C33">
        <w:t>] for eNBs and in annex I of TS 33.102 [5] for RNCs in exposed locations belong to this category.</w:t>
      </w:r>
    </w:p>
    <w:p w:rsidR="007371CC" w:rsidRPr="001A7C33" w:rsidRDefault="007371CC" w:rsidP="007371CC">
      <w:r w:rsidRPr="001A7C33">
        <w:t>The security functional requirements in the first group are already covered by the interoperability and conformance testing and SECAM documents do</w:t>
      </w:r>
      <w:r>
        <w:t xml:space="preserve"> no</w:t>
      </w:r>
      <w:r w:rsidRPr="001A7C33">
        <w:t>t repeat these requirements or add tests for them.</w:t>
      </w:r>
    </w:p>
    <w:p w:rsidR="007371CC" w:rsidRPr="001A7C33" w:rsidRDefault="007371CC" w:rsidP="007371CC">
      <w:r w:rsidRPr="001A7C33">
        <w:lastRenderedPageBreak/>
        <w:t xml:space="preserve">The security functional requirements in the second category may not be covered by the interoperability and conformance testing. In this case a SCAS document </w:t>
      </w:r>
      <w:r>
        <w:t>may</w:t>
      </w:r>
      <w:r w:rsidRPr="001A7C33">
        <w:t xml:space="preserve"> contain a reference to these requirements with the related test cases which verify that the network products adhere to the security functional requirements.</w:t>
      </w:r>
      <w:r>
        <w:t xml:space="preserve"> As an example, </w:t>
      </w:r>
      <w:r w:rsidRPr="001A7C33">
        <w:t xml:space="preserve">security functional requirements </w:t>
      </w:r>
      <w:r>
        <w:t xml:space="preserve">for the MME </w:t>
      </w:r>
      <w:r w:rsidRPr="001A7C33">
        <w:t>in the second category</w:t>
      </w:r>
      <w:r>
        <w:t xml:space="preserve"> are collected in TS 33.116.</w:t>
      </w:r>
    </w:p>
    <w:p w:rsidR="007371CC" w:rsidRDefault="007371CC" w:rsidP="007371CC">
      <w:r w:rsidRPr="001A7C33">
        <w:t xml:space="preserve">The security functional requirements in the third category are within the scope of SECAM and they will be taken into account by the security requirements for the compliance testing. </w:t>
      </w:r>
      <w:r>
        <w:t xml:space="preserve">However, for some network product classes, e.g. the MME, there are no </w:t>
      </w:r>
      <w:r w:rsidRPr="001A7C33">
        <w:t>requirements in the third category</w:t>
      </w:r>
      <w:r>
        <w:t>.</w:t>
      </w:r>
    </w:p>
    <w:p w:rsidR="007371CC" w:rsidRPr="001A7C33" w:rsidRDefault="007371CC" w:rsidP="007371CC">
      <w:r w:rsidRPr="001A7C33">
        <w:t>A security compliance requirement in a SCAS that references</w:t>
      </w:r>
      <w:r w:rsidRPr="001A7C33" w:rsidDel="007338D0">
        <w:t xml:space="preserve"> </w:t>
      </w:r>
      <w:r w:rsidRPr="001A7C33">
        <w:t xml:space="preserve">a 3GPP TS refers to the corresponding TS security functional requirement and also contains a test description how to verify the correct implementation of the described security functional requirements. </w:t>
      </w:r>
    </w:p>
    <w:p w:rsidR="007371CC" w:rsidRPr="001A7C33" w:rsidRDefault="007371CC" w:rsidP="007371CC">
      <w:r w:rsidRPr="001A7C33">
        <w:t xml:space="preserve">SECAM does not provide </w:t>
      </w:r>
      <w:r>
        <w:t xml:space="preserve">stand-alone </w:t>
      </w:r>
      <w:r w:rsidRPr="001A7C33">
        <w:t>security assurance requirements. Instead, SECAM provides a test case for every security requirement.</w:t>
      </w:r>
    </w:p>
    <w:p w:rsidR="007371CC" w:rsidRPr="001A7C33" w:rsidRDefault="007371CC" w:rsidP="007371CC">
      <w:pPr>
        <w:pStyle w:val="berschrift4"/>
      </w:pPr>
      <w:bookmarkStart w:id="273" w:name="_Toc435181408"/>
      <w:r w:rsidRPr="001A7C33">
        <w:t>5.2.3.3</w:t>
      </w:r>
      <w:r w:rsidRPr="001A7C33">
        <w:tab/>
        <w:t>Handling of security requirements</w:t>
      </w:r>
      <w:bookmarkEnd w:id="273"/>
      <w:r w:rsidRPr="001A7C33">
        <w:t xml:space="preserve"> </w:t>
      </w:r>
    </w:p>
    <w:p w:rsidR="007371CC" w:rsidRPr="001A7C33" w:rsidRDefault="007371CC" w:rsidP="007371CC">
      <w:r w:rsidRPr="001A7C33">
        <w:t xml:space="preserve">A SECAM </w:t>
      </w:r>
      <w:r w:rsidRPr="002A07F7">
        <w:t>Catalogue of General Security Assurance Requirements</w:t>
      </w:r>
      <w:r>
        <w:t xml:space="preserve"> and associated test cases is provided</w:t>
      </w:r>
      <w:r w:rsidRPr="001A7C33">
        <w:t xml:space="preserve">because several network product classes will share very similar if not identical security requirements for some aspects. </w:t>
      </w:r>
      <w:r>
        <w:t>This catalogue therefore allows</w:t>
      </w:r>
      <w:r w:rsidRPr="001A7C33">
        <w:t xml:space="preserve"> to maximize the reuse of already written requirements. This approach matches the requirement that a SCAS will have to be developed in a modular fashion such that an individual module is generic enough to be applied to more than one network product class. This approach can help to prevent from writing the same security requirements from scratch several times in different network product class SCAS (see clause 4 of the present document).</w:t>
      </w:r>
    </w:p>
    <w:p w:rsidR="007371CC" w:rsidRPr="001A7C33" w:rsidRDefault="007371CC" w:rsidP="007371CC">
      <w:r w:rsidRPr="001A7C33">
        <w:t xml:space="preserve">It is important to underline that the </w:t>
      </w:r>
      <w:smartTag w:uri="urn:schemas-microsoft-com:office:smarttags" w:element="PersonName">
        <w:r w:rsidRPr="001A7C33">
          <w:t>SA3</w:t>
        </w:r>
      </w:smartTag>
      <w:r w:rsidRPr="001A7C33">
        <w:t xml:space="preserve"> catalogue is constructed </w:t>
      </w:r>
      <w:r>
        <w:t>while working on</w:t>
      </w:r>
      <w:r w:rsidRPr="001A7C33">
        <w:t xml:space="preserve"> SCASs</w:t>
      </w:r>
      <w:r>
        <w:t xml:space="preserve"> for specific network product classes</w:t>
      </w:r>
      <w:r w:rsidRPr="001A7C33">
        <w:t xml:space="preserve">, and the intention is not to first create the catalogue </w:t>
      </w:r>
      <w:r>
        <w:t xml:space="preserve">in an abstract way </w:t>
      </w:r>
      <w:r w:rsidRPr="001A7C33">
        <w:t xml:space="preserve">and then write the first SCAS based on it. No requirements is included in the catalogue before it has been </w:t>
      </w:r>
      <w:r>
        <w:t>found useful for a specific network product class</w:t>
      </w:r>
      <w:r w:rsidRPr="001A7C33">
        <w:t xml:space="preserve">. This prevents the catalogue from accumulating "good-to-have" requirements that are never used </w:t>
      </w:r>
      <w:r>
        <w:t>specific network product classes</w:t>
      </w:r>
      <w:r w:rsidRPr="001A7C33">
        <w:t>. Consequently, the way to build the proposed catalogue is an iterative process that counts the following steps:</w:t>
      </w:r>
    </w:p>
    <w:p w:rsidR="007371CC" w:rsidRPr="001A7C33" w:rsidRDefault="007371CC" w:rsidP="007371CC">
      <w:pPr>
        <w:pStyle w:val="B1"/>
      </w:pPr>
      <w:r w:rsidRPr="001A7C33">
        <w:t>1)</w:t>
      </w:r>
      <w:r w:rsidRPr="001A7C33">
        <w:tab/>
        <w:t>Start the normative phase for a specific Network Product Class (e.g. MME).</w:t>
      </w:r>
    </w:p>
    <w:p w:rsidR="007371CC" w:rsidRPr="001A7C33" w:rsidRDefault="007371CC" w:rsidP="007371CC">
      <w:pPr>
        <w:pStyle w:val="B1"/>
      </w:pPr>
      <w:r w:rsidRPr="001A7C33">
        <w:t>2)</w:t>
      </w:r>
      <w:r w:rsidRPr="001A7C33">
        <w:tab/>
        <w:t>Select from the identified sources the proper security requirements that meet the needs of the security objectives and adapt them to SECAM.</w:t>
      </w:r>
    </w:p>
    <w:p w:rsidR="007371CC" w:rsidRPr="001A7C33" w:rsidRDefault="007371CC" w:rsidP="007371CC">
      <w:pPr>
        <w:pStyle w:val="B1"/>
      </w:pPr>
      <w:r w:rsidRPr="001A7C33">
        <w:t>3)</w:t>
      </w:r>
      <w:r w:rsidRPr="001A7C33">
        <w:tab/>
        <w:t>Add this adapted requirements in the SECAM catalogue in order to reuse if possible during the normative phase of other Network Product Classes.</w:t>
      </w:r>
    </w:p>
    <w:p w:rsidR="007371CC" w:rsidRPr="001A7C33" w:rsidRDefault="007371CC" w:rsidP="007371CC">
      <w:pPr>
        <w:pStyle w:val="B1"/>
      </w:pPr>
      <w:r w:rsidRPr="001A7C33">
        <w:t>4)</w:t>
      </w:r>
      <w:r w:rsidRPr="001A7C33">
        <w:tab/>
        <w:t>Start the normative phase of another Network Product Class (e.g. eNB) and refer to the security requirements already available in the SECAM catalogue if possible otherwise select the new ones from the agreed sources and update the Catalogue.</w:t>
      </w:r>
    </w:p>
    <w:p w:rsidR="007371CC" w:rsidRPr="001A7C33" w:rsidRDefault="007371CC" w:rsidP="007371CC">
      <w:pPr>
        <w:rPr>
          <w:lang w:eastAsia="zh-CN"/>
        </w:rPr>
      </w:pPr>
    </w:p>
    <w:p w:rsidR="007371CC" w:rsidRPr="001A7C33" w:rsidRDefault="007371CC" w:rsidP="007371CC">
      <w:pPr>
        <w:rPr>
          <w:lang w:eastAsia="ja-JP"/>
        </w:rPr>
      </w:pPr>
    </w:p>
    <w:p w:rsidR="007371CC" w:rsidRPr="001A7C33" w:rsidRDefault="007371CC" w:rsidP="007371CC">
      <w:r w:rsidRPr="001A7C33">
        <w:t>Security requirements are expected to follow a template similar to the one described hereafter:</w:t>
      </w:r>
    </w:p>
    <w:p w:rsidR="007371CC" w:rsidRPr="001A7C33" w:rsidRDefault="007371CC" w:rsidP="007371CC">
      <w:pPr>
        <w:rPr>
          <w:b/>
        </w:rPr>
      </w:pPr>
      <w:r w:rsidRPr="001A7C33">
        <w:rPr>
          <w:b/>
        </w:rPr>
        <w:t>Template for a Security Requirement Description</w:t>
      </w:r>
    </w:p>
    <w:p w:rsidR="007371CC" w:rsidRPr="001A7C33" w:rsidRDefault="007371CC" w:rsidP="007371CC">
      <w:pPr>
        <w:pStyle w:val="EditorsNote"/>
      </w:pPr>
      <w:r w:rsidRPr="001A7C33">
        <w:t xml:space="preserve"> </w:t>
      </w:r>
    </w:p>
    <w:p w:rsidR="007371CC" w:rsidRPr="001A7C33" w:rsidRDefault="007371CC" w:rsidP="007371CC">
      <w:r w:rsidRPr="001A7C33">
        <w:t>Statements of security requirements are intended to be clear, concise and unambiguous. In particular, each security requirement includes:</w:t>
      </w:r>
    </w:p>
    <w:p w:rsidR="007371CC" w:rsidRPr="001A7C33" w:rsidRDefault="007371CC" w:rsidP="007371CC">
      <w:pPr>
        <w:pStyle w:val="B1"/>
      </w:pPr>
      <w:r w:rsidRPr="001A7C33">
        <w:rPr>
          <w:i/>
        </w:rPr>
        <w:t>-</w:t>
      </w:r>
      <w:r w:rsidRPr="001A7C33">
        <w:rPr>
          <w:i/>
        </w:rPr>
        <w:tab/>
        <w:t>Requirement name</w:t>
      </w:r>
      <w:r w:rsidRPr="001A7C33">
        <w:t>: each security requirement is assigned a unique name. The name indicates the topics covered by the requirement:</w:t>
      </w:r>
    </w:p>
    <w:p w:rsidR="007371CC" w:rsidRPr="001A7C33" w:rsidRDefault="007371CC" w:rsidP="007371CC">
      <w:pPr>
        <w:pStyle w:val="B2"/>
        <w:ind w:left="568"/>
        <w:rPr>
          <w:i/>
        </w:rPr>
      </w:pPr>
      <w:r w:rsidRPr="001A7C33">
        <w:rPr>
          <w:i/>
        </w:rPr>
        <w:t>-</w:t>
      </w:r>
      <w:r w:rsidRPr="001A7C33">
        <w:rPr>
          <w:i/>
        </w:rPr>
        <w:tab/>
        <w:t xml:space="preserve">Requirement reference: </w:t>
      </w:r>
      <w:r w:rsidRPr="001A7C33">
        <w:t>a unique short form of the security requirement is provided as a primary means for referencing the class. The convention adopted is</w:t>
      </w:r>
      <w:r w:rsidRPr="001A7C33">
        <w:rPr>
          <w:i/>
        </w:rPr>
        <w:t>: &lt;</w:t>
      </w:r>
      <w:r w:rsidRPr="001A7C33">
        <w:t xml:space="preserve"> </w:t>
      </w:r>
      <w:r w:rsidRPr="001A7C33">
        <w:rPr>
          <w:i/>
        </w:rPr>
        <w:t xml:space="preserve">requirement class reference&gt; - &lt;the first two letter of requirement name&gt; </w:t>
      </w:r>
      <w:r w:rsidRPr="001A7C33">
        <w:t>or similar convention.</w:t>
      </w:r>
    </w:p>
    <w:p w:rsidR="007371CC" w:rsidRPr="001A7C33" w:rsidRDefault="007371CC" w:rsidP="007371CC">
      <w:pPr>
        <w:pStyle w:val="B2"/>
        <w:ind w:left="568"/>
      </w:pPr>
      <w:r w:rsidRPr="001A7C33">
        <w:rPr>
          <w:i/>
        </w:rPr>
        <w:t>-</w:t>
      </w:r>
      <w:r w:rsidRPr="001A7C33">
        <w:rPr>
          <w:i/>
        </w:rPr>
        <w:tab/>
        <w:t xml:space="preserve">Requirement Description: </w:t>
      </w:r>
      <w:r w:rsidRPr="001A7C33">
        <w:t xml:space="preserve">a detailed description for the security requirements identified by </w:t>
      </w:r>
      <w:smartTag w:uri="urn:schemas-microsoft-com:office:smarttags" w:element="PersonName">
        <w:r w:rsidRPr="001A7C33">
          <w:t>SA3</w:t>
        </w:r>
      </w:smartTag>
      <w:r w:rsidRPr="001A7C33">
        <w:t xml:space="preserve"> to reduce/counteract the risks outlined by the threat analysis.</w:t>
      </w:r>
    </w:p>
    <w:p w:rsidR="007371CC" w:rsidRPr="001A7C33" w:rsidRDefault="007371CC" w:rsidP="007371CC">
      <w:pPr>
        <w:pStyle w:val="B2"/>
        <w:ind w:left="568"/>
      </w:pPr>
      <w:r w:rsidRPr="001A7C33">
        <w:rPr>
          <w:i/>
        </w:rPr>
        <w:lastRenderedPageBreak/>
        <w:t>-</w:t>
      </w:r>
      <w:r w:rsidRPr="001A7C33">
        <w:rPr>
          <w:i/>
        </w:rPr>
        <w:tab/>
        <w:t xml:space="preserve">Security Objective references: </w:t>
      </w:r>
      <w:r w:rsidRPr="00BC321B">
        <w:t>a list of the</w:t>
      </w:r>
      <w:r w:rsidRPr="001A7C33">
        <w:t xml:space="preserve"> short identifiers assigned to the Security Objectives achieved through fulfilling this requirement.</w:t>
      </w:r>
    </w:p>
    <w:p w:rsidR="007371CC" w:rsidRPr="001A7C33" w:rsidRDefault="007371CC" w:rsidP="007371CC">
      <w:pPr>
        <w:pStyle w:val="B2"/>
        <w:ind w:left="568"/>
      </w:pPr>
      <w:r w:rsidRPr="001A7C33">
        <w:rPr>
          <w:i/>
        </w:rPr>
        <w:t xml:space="preserve">- </w:t>
      </w:r>
      <w:r w:rsidRPr="001A7C33">
        <w:rPr>
          <w:i/>
        </w:rPr>
        <w:tab/>
      </w:r>
    </w:p>
    <w:p w:rsidR="007371CC" w:rsidRPr="001A7C33" w:rsidRDefault="007371CC" w:rsidP="007371CC">
      <w:pPr>
        <w:pStyle w:val="EditorsNote"/>
      </w:pPr>
    </w:p>
    <w:p w:rsidR="007371CC" w:rsidRPr="001A7C33" w:rsidRDefault="007371CC" w:rsidP="007371CC">
      <w:pPr>
        <w:pStyle w:val="B2"/>
        <w:rPr>
          <w:i/>
        </w:rPr>
      </w:pPr>
      <w:r w:rsidRPr="001A7C33">
        <w:rPr>
          <w:i/>
        </w:rPr>
        <w:t>-</w:t>
      </w:r>
      <w:r w:rsidRPr="001A7C33">
        <w:rPr>
          <w:i/>
        </w:rPr>
        <w:tab/>
        <w:t xml:space="preserve">Test case: </w:t>
      </w:r>
      <w:r w:rsidRPr="001A7C33">
        <w:t>a description of the test case that defines how the requirement is tested, the expected skills and tools to be used to produce the test outputs</w:t>
      </w:r>
      <w:r w:rsidRPr="001A7C33">
        <w:rPr>
          <w:i/>
        </w:rPr>
        <w:t>.</w:t>
      </w:r>
    </w:p>
    <w:p w:rsidR="007371CC" w:rsidRPr="001A7C33" w:rsidRDefault="007371CC" w:rsidP="007371CC">
      <w:pPr>
        <w:pStyle w:val="NO"/>
      </w:pPr>
      <w:r w:rsidRPr="001A7C33">
        <w:t>NOTE 1:</w:t>
      </w:r>
      <w:r w:rsidRPr="001A7C33">
        <w:tab/>
        <w:t>The level of abstraction that should be chosen for test cases should allow implementation specific solution as long as they comply with the SCAS intention. This level of details is likely to be variable depending on the test. This work is to be done during the normative phase.</w:t>
      </w:r>
    </w:p>
    <w:p w:rsidR="007371CC" w:rsidRPr="001A7C33" w:rsidRDefault="007371CC" w:rsidP="007371CC">
      <w:pPr>
        <w:pStyle w:val="NO"/>
      </w:pPr>
      <w:r w:rsidRPr="001A7C33">
        <w:t>NOTE 2:</w:t>
      </w:r>
      <w:r w:rsidRPr="001A7C33">
        <w:tab/>
        <w:t>Tests can consist of different types of activities. It could for example consist in reviewing documentation provided by the vendor for a given security requirement but also be of a more technical nature that will imply interaction and stimulation of the network product with a protocol testing tool for example. The concrete test activities will be defined in the normative phase.</w:t>
      </w:r>
    </w:p>
    <w:p w:rsidR="007371CC" w:rsidRPr="001A7C33" w:rsidRDefault="007371CC" w:rsidP="007371CC">
      <w:pPr>
        <w:pStyle w:val="B2"/>
        <w:rPr>
          <w:i/>
        </w:rPr>
      </w:pPr>
    </w:p>
    <w:p w:rsidR="007371CC" w:rsidRPr="001A7C33" w:rsidRDefault="007371CC" w:rsidP="007371CC">
      <w:pPr>
        <w:rPr>
          <w:b/>
        </w:rPr>
      </w:pPr>
      <w:r w:rsidRPr="001A7C33">
        <w:rPr>
          <w:b/>
        </w:rPr>
        <w:t>Example of an "hardening type" security requirement:</w:t>
      </w:r>
    </w:p>
    <w:p w:rsidR="007371CC" w:rsidRPr="001A7C33" w:rsidRDefault="007371CC" w:rsidP="007371CC">
      <w:pPr>
        <w:rPr>
          <w:lang w:eastAsia="zh-CN"/>
        </w:rPr>
      </w:pPr>
      <w:r w:rsidRPr="001A7C33">
        <w:t>Hardening requirements can also help to make the software/hardware of a network product more robust against un-authorized remote or physical access</w:t>
      </w:r>
      <w:r w:rsidRPr="001A7C33">
        <w:rPr>
          <w:lang w:eastAsia="zh-CN"/>
        </w:rPr>
        <w:t xml:space="preserve"> and can be tested as shown in the following example:</w:t>
      </w:r>
    </w:p>
    <w:p w:rsidR="007371CC" w:rsidRPr="001A7C33" w:rsidRDefault="007371CC" w:rsidP="007371CC">
      <w:pPr>
        <w:pStyle w:val="B1"/>
      </w:pPr>
      <w:r w:rsidRPr="001A7C33">
        <w:rPr>
          <w:i/>
        </w:rPr>
        <w:t>-</w:t>
      </w:r>
      <w:r w:rsidRPr="001A7C33">
        <w:rPr>
          <w:i/>
        </w:rPr>
        <w:tab/>
        <w:t>Requirement name</w:t>
      </w:r>
      <w:r w:rsidRPr="001A7C33">
        <w:rPr>
          <w:b/>
        </w:rPr>
        <w:t xml:space="preserve">: </w:t>
      </w:r>
      <w:r w:rsidRPr="001A7C33">
        <w:t>Unauthenticated services binding:</w:t>
      </w:r>
    </w:p>
    <w:p w:rsidR="007371CC" w:rsidRPr="001A7C33" w:rsidRDefault="007371CC" w:rsidP="007371CC">
      <w:pPr>
        <w:pStyle w:val="B2"/>
      </w:pPr>
      <w:r w:rsidRPr="001A7C33">
        <w:t>-</w:t>
      </w:r>
      <w:r w:rsidRPr="001A7C33">
        <w:tab/>
      </w:r>
      <w:r w:rsidRPr="001A7C33">
        <w:rPr>
          <w:i/>
        </w:rPr>
        <w:t>Requirement reference:</w:t>
      </w:r>
      <w:r w:rsidRPr="001A7C33">
        <w:t xml:space="preserve"> HARDENING_BINDING.1.1.</w:t>
      </w:r>
    </w:p>
    <w:p w:rsidR="007371CC" w:rsidRPr="001A7C33" w:rsidRDefault="007371CC" w:rsidP="007371CC">
      <w:pPr>
        <w:pStyle w:val="B2"/>
      </w:pPr>
      <w:r w:rsidRPr="001A7C33">
        <w:rPr>
          <w:i/>
        </w:rPr>
        <w:t>-</w:t>
      </w:r>
      <w:r w:rsidRPr="001A7C33">
        <w:rPr>
          <w:i/>
        </w:rPr>
        <w:tab/>
        <w:t>Requirement Description:</w:t>
      </w:r>
      <w:r w:rsidRPr="001A7C33">
        <w:t xml:space="preserve"> No unauthenticated services </w:t>
      </w:r>
      <w:r w:rsidRPr="001A7C33">
        <w:rPr>
          <w:highlight w:val="yellow"/>
        </w:rPr>
        <w:t>shall</w:t>
      </w:r>
      <w:r w:rsidRPr="001A7C33">
        <w:t xml:space="preserve"> be bound to physically accessible ports of the network product. Unauthenticated service running on the network product and bound to physically accessible ports, even if not security related, can be used by an attacker to gain connectivity on the network product. The attacker could then try to escalate their privileges to further compromise the network product. No unauthenticated service </w:t>
      </w:r>
      <w:r w:rsidRPr="001A7C33">
        <w:rPr>
          <w:highlight w:val="yellow"/>
        </w:rPr>
        <w:t>shall</w:t>
      </w:r>
      <w:r w:rsidRPr="001A7C33">
        <w:t xml:space="preserve"> be bound to physically accessible ports.</w:t>
      </w:r>
    </w:p>
    <w:p w:rsidR="007371CC" w:rsidRPr="001A7C33" w:rsidRDefault="007371CC" w:rsidP="007371CC">
      <w:pPr>
        <w:pStyle w:val="B2"/>
      </w:pPr>
      <w:r w:rsidRPr="001A7C33">
        <w:rPr>
          <w:i/>
        </w:rPr>
        <w:t>-</w:t>
      </w:r>
      <w:r w:rsidRPr="001A7C33">
        <w:rPr>
          <w:i/>
        </w:rPr>
        <w:tab/>
        <w:t>Security Objective references or more general level requirement:</w:t>
      </w:r>
      <w:r w:rsidRPr="001A7C33">
        <w:t xml:space="preserve"> SO-1, SO-2, SO-3.</w:t>
      </w:r>
    </w:p>
    <w:p w:rsidR="007371CC" w:rsidRPr="001A7C33" w:rsidRDefault="007371CC" w:rsidP="007371CC">
      <w:pPr>
        <w:pStyle w:val="B2"/>
        <w:rPr>
          <w:i/>
        </w:rPr>
      </w:pPr>
      <w:r w:rsidRPr="001A7C33">
        <w:rPr>
          <w:i/>
        </w:rPr>
        <w:t>-</w:t>
      </w:r>
      <w:r w:rsidRPr="001A7C33">
        <w:rPr>
          <w:i/>
        </w:rPr>
        <w:tab/>
        <w:t>Test case:</w:t>
      </w:r>
    </w:p>
    <w:p w:rsidR="007371CC" w:rsidRPr="001A7C33" w:rsidRDefault="007371CC" w:rsidP="007371CC">
      <w:pPr>
        <w:pStyle w:val="B3"/>
      </w:pPr>
      <w:r w:rsidRPr="001A7C33">
        <w:t>-</w:t>
      </w:r>
      <w:r w:rsidRPr="001A7C33">
        <w:tab/>
        <w:t>Review the documentation provided by the vendor describing the physically accessible ports and the services bound to them.</w:t>
      </w:r>
    </w:p>
    <w:p w:rsidR="007371CC" w:rsidRPr="001A7C33" w:rsidRDefault="007371CC" w:rsidP="007371CC">
      <w:pPr>
        <w:pStyle w:val="B3"/>
      </w:pPr>
      <w:r w:rsidRPr="001A7C33">
        <w:t>-</w:t>
      </w:r>
      <w:r w:rsidRPr="001A7C33">
        <w:tab/>
        <w:t>Document in the report the services listening on each physically accessible port and the type of credential required for access.</w:t>
      </w:r>
    </w:p>
    <w:p w:rsidR="007371CC" w:rsidRPr="001A7C33" w:rsidRDefault="007371CC" w:rsidP="007371CC">
      <w:pPr>
        <w:pStyle w:val="B3"/>
      </w:pPr>
      <w:r w:rsidRPr="001A7C33">
        <w:t>-</w:t>
      </w:r>
      <w:r w:rsidRPr="001A7C33">
        <w:tab/>
        <w:t>Connect to all documented services and check that authentication is required.</w:t>
      </w:r>
    </w:p>
    <w:p w:rsidR="007371CC" w:rsidRPr="001A7C33" w:rsidRDefault="007371CC" w:rsidP="007371CC">
      <w:pPr>
        <w:pStyle w:val="B3"/>
      </w:pPr>
      <w:r w:rsidRPr="001A7C33">
        <w:t>-</w:t>
      </w:r>
      <w:r w:rsidRPr="001A7C33">
        <w:tab/>
        <w:t>Connect on each physically accessible port and run an appropriate scan to detect listening services on all relevant OSI layers and check whether non documented services are listening and accessible.</w:t>
      </w:r>
    </w:p>
    <w:p w:rsidR="007371CC" w:rsidRPr="001A7C33" w:rsidRDefault="007371CC" w:rsidP="007371CC">
      <w:pPr>
        <w:pStyle w:val="B3"/>
      </w:pPr>
      <w:r w:rsidRPr="001A7C33">
        <w:tab/>
        <w:t>or where remote scanning results are not meaningful like e.g. in case of UDP, use appropriate in-host tools to verify that only documented services are listening and accessible on the physically accessible port.</w:t>
      </w:r>
    </w:p>
    <w:p w:rsidR="007371CC" w:rsidRPr="001A7C33" w:rsidRDefault="007371CC" w:rsidP="007371CC">
      <w:pPr>
        <w:rPr>
          <w:lang w:eastAsia="zh-CN"/>
        </w:rPr>
      </w:pPr>
      <w:r w:rsidRPr="001A7C33">
        <w:t>Applicability of a hardening requirement may depend on the OS or application running on the network product. E.g. in case the hardening requires removal of all non-public-key based authentication:</w:t>
      </w:r>
    </w:p>
    <w:p w:rsidR="007371CC" w:rsidRPr="001A7C33" w:rsidRDefault="007371CC" w:rsidP="007371CC">
      <w:pPr>
        <w:pStyle w:val="B1"/>
        <w:rPr>
          <w:lang w:eastAsia="zh-CN"/>
        </w:rPr>
      </w:pPr>
      <w:r w:rsidRPr="001A7C33">
        <w:rPr>
          <w:lang w:eastAsia="zh-CN"/>
        </w:rPr>
        <w:t>-</w:t>
      </w:r>
      <w:r w:rsidRPr="001A7C33">
        <w:rPr>
          <w:lang w:eastAsia="zh-CN"/>
        </w:rPr>
        <w:tab/>
        <w:t>Vendor A has implemented this by running the COTS component OpenSSH. Hardening for this authentication function includes e.g. disabling password based login.</w:t>
      </w:r>
    </w:p>
    <w:p w:rsidR="007371CC" w:rsidRPr="001A7C33" w:rsidRDefault="007371CC" w:rsidP="007371CC">
      <w:pPr>
        <w:pStyle w:val="B1"/>
        <w:rPr>
          <w:lang w:eastAsia="zh-CN"/>
        </w:rPr>
      </w:pPr>
      <w:r w:rsidRPr="001A7C33">
        <w:rPr>
          <w:lang w:eastAsia="zh-CN"/>
        </w:rPr>
        <w:t>-</w:t>
      </w:r>
      <w:r w:rsidRPr="001A7C33">
        <w:rPr>
          <w:lang w:eastAsia="zh-CN"/>
        </w:rPr>
        <w:tab/>
        <w:t>Vendor B implements this by a proprietary protocol with public and private keys, i.e. a non-COTS component. Hardening for this authentication function includes e.g. ensuring that password based authentication is not implemented or disabled.</w:t>
      </w:r>
    </w:p>
    <w:p w:rsidR="007371CC" w:rsidRPr="001A7C33" w:rsidRDefault="007371CC" w:rsidP="007371CC">
      <w:pPr>
        <w:rPr>
          <w:lang w:eastAsia="zh-CN"/>
        </w:rPr>
      </w:pPr>
      <w:r w:rsidRPr="001A7C33">
        <w:lastRenderedPageBreak/>
        <w:t>What ultimately matters for the SECAM evaluation (compliance and vulnerability) is that the network products fulfil the security requirement (functional and hardening) and pass the related test cases, not what method was applied by the vendor to do so.</w:t>
      </w:r>
    </w:p>
    <w:p w:rsidR="007371CC" w:rsidRPr="001A7C33" w:rsidRDefault="007371CC" w:rsidP="007371CC">
      <w:pPr>
        <w:pStyle w:val="NO"/>
      </w:pPr>
      <w:r w:rsidRPr="001A7C33">
        <w:t xml:space="preserve">NOTE 3: </w:t>
      </w:r>
      <w:r w:rsidRPr="001A7C33">
        <w:tab/>
        <w:t xml:space="preserve">To fulfil the test cases, implementation and documentation of functional requirements may also </w:t>
      </w:r>
      <w:r w:rsidRPr="001A7C33">
        <w:rPr>
          <w:lang w:eastAsia="zh-CN"/>
        </w:rPr>
        <w:t>include</w:t>
      </w:r>
      <w:r w:rsidRPr="001A7C33">
        <w:t xml:space="preserve"> implementation and documentation of some of the hardening requirements.</w:t>
      </w:r>
    </w:p>
    <w:p w:rsidR="007371CC" w:rsidRPr="001A7C33" w:rsidRDefault="007371CC" w:rsidP="007371CC">
      <w:pPr>
        <w:pStyle w:val="berschrift4"/>
        <w:ind w:left="0" w:firstLine="0"/>
      </w:pPr>
      <w:bookmarkStart w:id="274" w:name="_Toc435181409"/>
      <w:r w:rsidRPr="001A7C33">
        <w:t>5.2.3.4</w:t>
      </w:r>
      <w:r w:rsidRPr="001A7C33">
        <w:tab/>
      </w:r>
      <w:r w:rsidRPr="009F6EFB">
        <w:rPr>
          <w:lang w:val="en-US"/>
        </w:rPr>
        <w:t>Guidelines for writing test cases</w:t>
      </w:r>
      <w:bookmarkEnd w:id="274"/>
    </w:p>
    <w:p w:rsidR="007371CC" w:rsidRPr="001A7C33" w:rsidRDefault="007371CC" w:rsidP="007371CC">
      <w:pPr>
        <w:pStyle w:val="berschrift5"/>
        <w:ind w:left="0" w:firstLine="0"/>
      </w:pPr>
      <w:bookmarkStart w:id="275" w:name="_Toc435181410"/>
      <w:r w:rsidRPr="001A7C33">
        <w:t>5.2.3.4.1</w:t>
      </w:r>
      <w:r w:rsidRPr="001A7C33">
        <w:tab/>
        <w:t>General</w:t>
      </w:r>
      <w:bookmarkEnd w:id="275"/>
    </w:p>
    <w:p w:rsidR="007371CC" w:rsidRPr="001A7C33" w:rsidRDefault="007371CC" w:rsidP="007371CC">
      <w:r w:rsidRPr="001A7C33">
        <w:t>Requirements are</w:t>
      </w:r>
      <w:r>
        <w:t xml:space="preserve"> to be</w:t>
      </w:r>
      <w:r w:rsidRPr="001A7C33">
        <w:t xml:space="preserve"> testable. That is, they are</w:t>
      </w:r>
      <w:r>
        <w:t xml:space="preserve"> to be</w:t>
      </w:r>
      <w:r w:rsidRPr="001A7C33">
        <w:t xml:space="preserve"> specific enough so that a test can be written that effectively decides whether the requirement is fulfilled or not.</w:t>
      </w:r>
    </w:p>
    <w:p w:rsidR="007371CC" w:rsidRDefault="007371CC" w:rsidP="007371CC">
      <w:pPr>
        <w:pStyle w:val="NO"/>
      </w:pPr>
    </w:p>
    <w:p w:rsidR="00A64A05" w:rsidRDefault="00A64A05" w:rsidP="00A64A05">
      <w:r>
        <w:t>Some general guidelines for writing test cases are:</w:t>
      </w:r>
    </w:p>
    <w:p w:rsidR="00A64A05" w:rsidRDefault="00A64A05" w:rsidP="00A64A05">
      <w:r>
        <w:t>The test case should describe what the aim of the test is and what it is trying to demonstrate. It is not necessary to describe in details what needs to be done and what equipment is to be used. It should be left up to the lab to determine what are suitable tools and methods but it should also be specified what is suitable on high-level in order to ensure that the lab is using the right type of tools.</w:t>
      </w:r>
    </w:p>
    <w:p w:rsidR="00A64A05" w:rsidRPr="004139C0" w:rsidRDefault="00A64A05" w:rsidP="00A64A05">
      <w:r>
        <w:t xml:space="preserve"> </w:t>
      </w:r>
      <w:r w:rsidRPr="004139C0">
        <w:t>T</w:t>
      </w:r>
      <w:r>
        <w:t>he t</w:t>
      </w:r>
      <w:r w:rsidRPr="004139C0">
        <w:t>e</w:t>
      </w:r>
      <w:r>
        <w:t>st case is to match the requirement and is not allowed to</w:t>
      </w:r>
      <w:r w:rsidRPr="004139C0">
        <w:t xml:space="preserve"> extend the requirement</w:t>
      </w:r>
      <w:r>
        <w:t>. It is allowed that a t</w:t>
      </w:r>
      <w:r w:rsidRPr="004139C0">
        <w:t xml:space="preserve">est case may test only a subset of what is covered by the requirement </w:t>
      </w:r>
      <w:r>
        <w:t>as</w:t>
      </w:r>
      <w:r w:rsidRPr="004139C0">
        <w:t xml:space="preserve"> exhaustive testing may be impossible</w:t>
      </w:r>
      <w:r>
        <w:t xml:space="preserve"> in certain cases. </w:t>
      </w:r>
    </w:p>
    <w:p w:rsidR="00A64A05" w:rsidRPr="004139C0" w:rsidRDefault="00A64A05" w:rsidP="00A64A05">
      <w:r w:rsidRPr="004139C0">
        <w:t xml:space="preserve">Duplications should be avoided, e.g. </w:t>
      </w:r>
      <w:r>
        <w:t>it should be allowed to refer from one test case to (a part of) another</w:t>
      </w:r>
      <w:r w:rsidRPr="004139C0">
        <w:t xml:space="preserve"> test case already covering (part of) the requirement</w:t>
      </w:r>
      <w:r>
        <w:t xml:space="preserve"> or to state in one test case that another test case should be run successfully before</w:t>
      </w:r>
      <w:r w:rsidRPr="004139C0">
        <w:t xml:space="preserve">. </w:t>
      </w:r>
    </w:p>
    <w:p w:rsidR="00A64A05" w:rsidRDefault="00A64A05" w:rsidP="00A64A05">
      <w:r w:rsidRPr="004139C0">
        <w:t>It should be possible to execute</w:t>
      </w:r>
      <w:r>
        <w:t xml:space="preserve"> a</w:t>
      </w:r>
      <w:r w:rsidRPr="004139C0">
        <w:t xml:space="preserve"> test case</w:t>
      </w:r>
      <w:r>
        <w:t xml:space="preserve"> efficiently and automation is to be preferred over</w:t>
      </w:r>
      <w:r w:rsidRPr="004139C0">
        <w:t xml:space="preserve"> manual work. </w:t>
      </w:r>
    </w:p>
    <w:p w:rsidR="00A64A05" w:rsidRPr="00607855" w:rsidRDefault="00A64A05" w:rsidP="00A64A05">
      <w:r>
        <w:t>T</w:t>
      </w:r>
      <w:r w:rsidRPr="004139C0">
        <w:t>est case</w:t>
      </w:r>
      <w:r>
        <w:t>s should be applicable to all elements in one or more network product classes and n</w:t>
      </w:r>
      <w:r w:rsidRPr="004139C0">
        <w:t>ot assume</w:t>
      </w:r>
      <w:r>
        <w:t xml:space="preserve"> implementation-specific</w:t>
      </w:r>
      <w:r w:rsidRPr="004139C0">
        <w:t xml:space="preserve"> details, e.g. on </w:t>
      </w:r>
      <w:r>
        <w:t>operating systems</w:t>
      </w:r>
      <w:r w:rsidRPr="004139C0">
        <w:t>,</w:t>
      </w:r>
      <w:r w:rsidRPr="00607855">
        <w:t xml:space="preserve"> that are </w:t>
      </w:r>
      <w:r>
        <w:t>not present in the requirement. B</w:t>
      </w:r>
      <w:r w:rsidRPr="00607855">
        <w:t xml:space="preserve">ut examples for specific </w:t>
      </w:r>
      <w:r w:rsidRPr="004139C0">
        <w:t>environ</w:t>
      </w:r>
      <w:r w:rsidRPr="00607855">
        <w:t>ment</w:t>
      </w:r>
      <w:r>
        <w:t>s</w:t>
      </w:r>
      <w:r w:rsidRPr="00607855">
        <w:t xml:space="preserve">, e.g. specific </w:t>
      </w:r>
      <w:r>
        <w:t>operating systems</w:t>
      </w:r>
      <w:r w:rsidRPr="00607855">
        <w:t>, are allowed.</w:t>
      </w:r>
    </w:p>
    <w:p w:rsidR="00A64A05" w:rsidRPr="004139C0" w:rsidRDefault="00A64A05" w:rsidP="00A64A05">
      <w:r w:rsidRPr="004139C0">
        <w:t>The Target of Evaluation (ToE) as defined in</w:t>
      </w:r>
      <w:r>
        <w:t xml:space="preserve"> the present TR</w:t>
      </w:r>
      <w:r w:rsidRPr="004139C0">
        <w:t xml:space="preserve"> shall be the object on which test cases are executed. This means, in particular, that </w:t>
      </w:r>
      <w:r>
        <w:t>no assumptions on installing</w:t>
      </w:r>
      <w:r w:rsidRPr="004139C0">
        <w:t xml:space="preserve"> additional </w:t>
      </w:r>
      <w:r>
        <w:t>software</w:t>
      </w:r>
      <w:r w:rsidRPr="004139C0">
        <w:t>, e.g. a network sniffer</w:t>
      </w:r>
      <w:r>
        <w:t xml:space="preserve">, </w:t>
      </w:r>
      <w:r w:rsidRPr="004139C0">
        <w:t>on the ToE</w:t>
      </w:r>
      <w:r>
        <w:t xml:space="preserve"> are to be made</w:t>
      </w:r>
      <w:r w:rsidRPr="004139C0">
        <w:t>.</w:t>
      </w:r>
    </w:p>
    <w:p w:rsidR="00A64A05" w:rsidRPr="00A64A05" w:rsidRDefault="00A64A05" w:rsidP="00A64A05">
      <w:pPr>
        <w:rPr>
          <w:rFonts w:cs="Arial"/>
          <w:noProof/>
          <w:sz w:val="44"/>
          <w:szCs w:val="44"/>
          <w:lang w:val="en-US"/>
        </w:rPr>
      </w:pPr>
      <w:r>
        <w:t>In general,</w:t>
      </w:r>
      <w:r w:rsidRPr="004139C0">
        <w:t xml:space="preserve"> configuration changes (e.g. creating additional accounts)</w:t>
      </w:r>
      <w:r>
        <w:t xml:space="preserve"> are to be avoided unless they are needed for the purpose of the test. But when modification of the ToE </w:t>
      </w:r>
      <w:r w:rsidRPr="004139C0">
        <w:t xml:space="preserve">is a necessary precondition for testing the requirement (e.g. when the requirement asks for configurability of the product such as in </w:t>
      </w:r>
      <w:r>
        <w:t xml:space="preserve">a </w:t>
      </w:r>
      <w:r w:rsidRPr="004139C0">
        <w:t>password policy)</w:t>
      </w:r>
      <w:r>
        <w:t xml:space="preserve"> configuration changes are allowed.  </w:t>
      </w:r>
    </w:p>
    <w:p w:rsidR="007371CC" w:rsidRPr="001A7C33" w:rsidRDefault="007371CC" w:rsidP="007371CC">
      <w:pPr>
        <w:pStyle w:val="berschrift5"/>
        <w:ind w:left="0" w:firstLine="0"/>
      </w:pPr>
      <w:bookmarkStart w:id="276" w:name="_Toc435181411"/>
      <w:r w:rsidRPr="001A7C33">
        <w:t>5.2.3.4.2</w:t>
      </w:r>
      <w:r w:rsidRPr="001A7C33">
        <w:tab/>
        <w:t>Verifiability and repeatability</w:t>
      </w:r>
      <w:bookmarkEnd w:id="276"/>
    </w:p>
    <w:p w:rsidR="007371CC" w:rsidRPr="001A7C33" w:rsidRDefault="007371CC" w:rsidP="007371CC">
      <w:r w:rsidRPr="001A7C33">
        <w:t>Tests are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rsidR="007371CC" w:rsidRPr="001A7C33" w:rsidRDefault="007371CC" w:rsidP="007371CC">
      <w:r w:rsidRPr="001A7C33">
        <w:t xml:space="preserve">The detail level of a test case corresponds to the detail level of its associated requirement (see </w:t>
      </w:r>
      <w:r>
        <w:t>clause</w:t>
      </w:r>
      <w:r w:rsidRPr="001A7C33">
        <w:t xml:space="preserve"> 5.2.3.1.1). In order to be repeatable, every test case performed with a TOE needs to be described on detail level 3, i.e. specific for every individual TOE. This means that the test laboratory needs to define and document test cases on detail level 3 for the security requirements on detail level 1 and 2 in the SCAS. This documentation needs to be included in the evaluation report.</w:t>
      </w:r>
    </w:p>
    <w:p w:rsidR="007371CC" w:rsidRPr="001A7C33" w:rsidRDefault="007371CC" w:rsidP="007371CC">
      <w:r w:rsidRPr="001A7C33">
        <w:t>Tests are repeatable</w:t>
      </w:r>
      <w:r>
        <w:t xml:space="preserve"> when based on this documentation of </w:t>
      </w:r>
      <w:r w:rsidRPr="001A7C33">
        <w:t>test cases on detail level 3. That is, given</w:t>
      </w:r>
      <w:r>
        <w:t xml:space="preserve"> this documentation,</w:t>
      </w:r>
      <w:r w:rsidRPr="001A7C33">
        <w:t xml:space="preserve"> the network product and the corresponding SCAS, a third party should be able to repeat the tests and verify whether the network product passes or fails the test.</w:t>
      </w:r>
    </w:p>
    <w:p w:rsidR="007371CC" w:rsidRPr="001A7C33" w:rsidRDefault="007371CC" w:rsidP="007371CC">
      <w:r w:rsidRPr="001A7C33">
        <w:t>For a test to be verifiable, it needs to clearly specify the starting state of the system, pre-requisites for the tester, what actions are taken by the tester, and what the expected results are. The actions taken by the tester are sufficiently detailed to enable someone else to repeat the test. The expected outcome are sufficiently detailed to unambiguously determine whether the test passed or failed.</w:t>
      </w:r>
    </w:p>
    <w:p w:rsidR="007371CC" w:rsidRPr="001A7C33" w:rsidRDefault="007371CC" w:rsidP="007371CC">
      <w:r w:rsidRPr="001A7C33">
        <w:lastRenderedPageBreak/>
        <w:t>There is no need to deeply formalize how the tests are written in SECAM, but the three identified pieces of information need to be present, and they need to be clear and unambiguous:</w:t>
      </w:r>
    </w:p>
    <w:p w:rsidR="007371CC" w:rsidRPr="001A7C33" w:rsidRDefault="007371CC" w:rsidP="007371CC">
      <w:pPr>
        <w:pStyle w:val="B1"/>
      </w:pPr>
      <w:r w:rsidRPr="001A7C33">
        <w:t>-</w:t>
      </w:r>
      <w:r w:rsidRPr="001A7C33">
        <w:tab/>
        <w:t>The initial state of the network product and pre-requisites for the tester.</w:t>
      </w:r>
    </w:p>
    <w:p w:rsidR="007371CC" w:rsidRPr="001A7C33" w:rsidRDefault="007371CC" w:rsidP="007371CC">
      <w:pPr>
        <w:pStyle w:val="B1"/>
      </w:pPr>
      <w:r w:rsidRPr="001A7C33">
        <w:t>-</w:t>
      </w:r>
      <w:r w:rsidRPr="001A7C33">
        <w:tab/>
        <w:t>The steps taken to perform the test.</w:t>
      </w:r>
    </w:p>
    <w:p w:rsidR="007371CC" w:rsidRPr="001A7C33" w:rsidRDefault="007371CC" w:rsidP="007371CC">
      <w:pPr>
        <w:pStyle w:val="B1"/>
      </w:pPr>
      <w:r w:rsidRPr="001A7C33">
        <w:t>-</w:t>
      </w:r>
      <w:r w:rsidRPr="001A7C33">
        <w:tab/>
        <w:t>The expected results of a successful test.</w:t>
      </w:r>
    </w:p>
    <w:p w:rsidR="007371CC" w:rsidRPr="001A7C33" w:rsidRDefault="007371CC" w:rsidP="007371CC">
      <w:r w:rsidRPr="001A7C33">
        <w:t>Specifying the tests clearly also helps in formulating clear requirements.</w:t>
      </w:r>
    </w:p>
    <w:p w:rsidR="007371CC" w:rsidRPr="001A7C33" w:rsidRDefault="007371CC" w:rsidP="007371CC">
      <w:pPr>
        <w:pStyle w:val="berschrift5"/>
        <w:ind w:left="0" w:firstLine="0"/>
      </w:pPr>
      <w:bookmarkStart w:id="277" w:name="_Toc435181412"/>
      <w:r w:rsidRPr="001A7C33">
        <w:t>5.2.3.4.3</w:t>
      </w:r>
      <w:r w:rsidRPr="001A7C33">
        <w:tab/>
        <w:t>System under test</w:t>
      </w:r>
      <w:bookmarkEnd w:id="277"/>
    </w:p>
    <w:p w:rsidR="007371CC" w:rsidRPr="001A7C33" w:rsidRDefault="007371CC" w:rsidP="007371CC">
      <w:r w:rsidRPr="001A7C33">
        <w:t>The SCAS applies to a network product</w:t>
      </w:r>
      <w:r>
        <w:t xml:space="preserve"> class</w:t>
      </w:r>
      <w:r w:rsidRPr="001A7C33">
        <w:t>. In particular, the security requirements in the SCAS apply to the network product</w:t>
      </w:r>
      <w:r>
        <w:t xml:space="preserve"> class</w:t>
      </w:r>
      <w:r w:rsidRPr="001A7C33">
        <w:t xml:space="preserve">. It is therefore important that the tests that verify whether a security requirement is met </w:t>
      </w:r>
      <w:r>
        <w:t xml:space="preserve">by a network product </w:t>
      </w:r>
      <w:r w:rsidRPr="001A7C33">
        <w:t>or not</w:t>
      </w:r>
      <w:r>
        <w:t xml:space="preserve"> are mapped to the specific network product</w:t>
      </w:r>
      <w:r w:rsidRPr="001A7C33">
        <w:t>. More precisely, the expected results of the test show that the network product is acting as expected. The expected results cannot describe behavior of other network entities or personnel in the environment of the network product.</w:t>
      </w:r>
    </w:p>
    <w:p w:rsidR="007371CC" w:rsidRPr="001A7C33" w:rsidRDefault="007371CC" w:rsidP="007371CC">
      <w:pPr>
        <w:pStyle w:val="berschrift5"/>
        <w:ind w:left="0" w:firstLine="0"/>
      </w:pPr>
      <w:bookmarkStart w:id="278" w:name="_Toc435181413"/>
      <w:r w:rsidRPr="001A7C33">
        <w:t>5.2.3.4.4</w:t>
      </w:r>
      <w:r w:rsidRPr="001A7C33">
        <w:tab/>
        <w:t>Template to be used for writing the test cases</w:t>
      </w:r>
      <w:bookmarkEnd w:id="278"/>
    </w:p>
    <w:p w:rsidR="007371CC" w:rsidRPr="001A7C33" w:rsidRDefault="007371CC" w:rsidP="007371CC">
      <w:r w:rsidRPr="001A7C33">
        <w:t>Table 5.2.3.4.4-1 describes the template to be used while writing the test cases identified for each security requirement.</w:t>
      </w:r>
    </w:p>
    <w:p w:rsidR="007371CC" w:rsidRPr="001A7C33" w:rsidRDefault="007371CC" w:rsidP="007371CC">
      <w:pPr>
        <w:pStyle w:val="TH"/>
        <w:keepLines w:val="0"/>
        <w:rPr>
          <w:rFonts w:cs="Arial"/>
          <w:lang w:eastAsia="ja-JP"/>
        </w:rPr>
      </w:pPr>
      <w:r w:rsidRPr="001A7C33">
        <w:t>Table 5.2.3.4.4-1 Test case template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9451"/>
      </w:tblGrid>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b/>
              </w:rPr>
            </w:pPr>
            <w:r w:rsidRPr="001A7C33">
              <w:rPr>
                <w:b/>
              </w:rPr>
              <w:t xml:space="preserve">Test Name: </w:t>
            </w:r>
          </w:p>
          <w:p w:rsidR="007371CC" w:rsidRPr="001A7C33" w:rsidRDefault="007371CC" w:rsidP="006C4408">
            <w:pPr>
              <w:pStyle w:val="TAL"/>
              <w:keepLines w:val="0"/>
              <w:rPr>
                <w:rFonts w:cs="Arial"/>
                <w:b/>
                <w:i/>
                <w:color w:val="000000"/>
              </w:rPr>
            </w:pPr>
            <w:r w:rsidRPr="001A7C33">
              <w:rPr>
                <w:i/>
              </w:rPr>
              <w:t>To each test case is assigned a unique name, indicating the covered topic.</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Purpose:</w:t>
            </w:r>
          </w:p>
        </w:tc>
      </w:tr>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i/>
              </w:rPr>
            </w:pPr>
            <w:r w:rsidRPr="001A7C33">
              <w:rPr>
                <w:i/>
              </w:rPr>
              <w:t>In this section the goal of the test (i.e. what it is intended for) should be reported</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Procedure and execution steps:</w:t>
            </w:r>
          </w:p>
        </w:tc>
      </w:tr>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i/>
              </w:rPr>
            </w:pPr>
            <w:r w:rsidRPr="001A7C33">
              <w:rPr>
                <w:i/>
              </w:rPr>
              <w:t>In this section the pre-conditions and the operational steps to perform the test should be reported.</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Expected Results:</w:t>
            </w:r>
          </w:p>
          <w:p w:rsidR="007371CC" w:rsidRPr="001A7C33" w:rsidRDefault="007371CC" w:rsidP="006C4408">
            <w:pPr>
              <w:pStyle w:val="TAL"/>
              <w:keepLines w:val="0"/>
              <w:rPr>
                <w:i/>
              </w:rPr>
            </w:pPr>
            <w:r w:rsidRPr="001A7C33">
              <w:rPr>
                <w:i/>
              </w:rPr>
              <w:t>In this section the expected result should be reported (i.e. the behaviour expected for the referenced requirement).</w:t>
            </w:r>
          </w:p>
        </w:tc>
      </w:tr>
      <w:tr w:rsidR="007371CC" w:rsidRPr="001A7C33" w:rsidTr="006C4408">
        <w:trPr>
          <w:jc w:val="center"/>
        </w:trPr>
        <w:tc>
          <w:tcPr>
            <w:tcW w:w="9451" w:type="dxa"/>
            <w:tcBorders>
              <w:top w:val="single" w:sz="4" w:space="0" w:color="auto"/>
              <w:left w:val="single" w:sz="4" w:space="0" w:color="auto"/>
              <w:bottom w:val="nil"/>
              <w:right w:val="single" w:sz="4" w:space="0" w:color="auto"/>
            </w:tcBorders>
            <w:hideMark/>
          </w:tcPr>
          <w:p w:rsidR="007371CC" w:rsidRPr="001A7C33" w:rsidRDefault="007371CC" w:rsidP="006C4408">
            <w:pPr>
              <w:pStyle w:val="TAL"/>
              <w:keepLines w:val="0"/>
              <w:rPr>
                <w:b/>
              </w:rPr>
            </w:pPr>
            <w:r w:rsidRPr="001A7C33">
              <w:rPr>
                <w:b/>
              </w:rPr>
              <w:t>Expected format of evidence:</w:t>
            </w:r>
          </w:p>
        </w:tc>
      </w:tr>
      <w:tr w:rsidR="007371CC" w:rsidRPr="001A7C33" w:rsidTr="006C4408">
        <w:trPr>
          <w:jc w:val="center"/>
        </w:trPr>
        <w:tc>
          <w:tcPr>
            <w:tcW w:w="9451" w:type="dxa"/>
            <w:tcBorders>
              <w:top w:val="nil"/>
              <w:left w:val="single" w:sz="4" w:space="0" w:color="auto"/>
              <w:bottom w:val="single" w:sz="4" w:space="0" w:color="auto"/>
              <w:right w:val="single" w:sz="4" w:space="0" w:color="auto"/>
            </w:tcBorders>
            <w:hideMark/>
          </w:tcPr>
          <w:p w:rsidR="007371CC" w:rsidRPr="001A7C33" w:rsidRDefault="007371CC" w:rsidP="006C4408">
            <w:pPr>
              <w:pStyle w:val="TAL"/>
              <w:keepLines w:val="0"/>
              <w:rPr>
                <w:i/>
              </w:rPr>
            </w:pPr>
            <w:r w:rsidRPr="001A7C33">
              <w:rPr>
                <w:i/>
              </w:rPr>
              <w:t>In this section the expected format of the evidence should be reported. If not applicable for a specific test, then</w:t>
            </w:r>
            <w:r w:rsidRPr="001A7C33">
              <w:rPr>
                <w:b/>
                <w:i/>
              </w:rPr>
              <w:t xml:space="preserve"> NA </w:t>
            </w:r>
            <w:r w:rsidRPr="001A7C33">
              <w:rPr>
                <w:i/>
              </w:rPr>
              <w:t>should</w:t>
            </w:r>
            <w:r w:rsidRPr="001A7C33">
              <w:rPr>
                <w:b/>
                <w:i/>
              </w:rPr>
              <w:t xml:space="preserve"> </w:t>
            </w:r>
            <w:r w:rsidRPr="001A7C33">
              <w:rPr>
                <w:i/>
              </w:rPr>
              <w:t>be used.</w:t>
            </w:r>
          </w:p>
        </w:tc>
      </w:tr>
    </w:tbl>
    <w:p w:rsidR="007371CC" w:rsidRPr="001A7C33" w:rsidRDefault="007371CC" w:rsidP="007371CC">
      <w:pPr>
        <w:pStyle w:val="Beschriftung"/>
        <w:jc w:val="center"/>
      </w:pPr>
    </w:p>
    <w:p w:rsidR="007371CC" w:rsidRPr="001A7C33" w:rsidRDefault="007371CC" w:rsidP="007371CC">
      <w:pPr>
        <w:pStyle w:val="berschrift5"/>
        <w:ind w:left="0" w:firstLine="0"/>
      </w:pPr>
      <w:bookmarkStart w:id="279" w:name="_Toc435181414"/>
      <w:r w:rsidRPr="001A7C33">
        <w:t>5.2.3.4.5</w:t>
      </w:r>
      <w:r w:rsidRPr="001A7C33">
        <w:tab/>
        <w:t>Example of a test case</w:t>
      </w:r>
      <w:bookmarkEnd w:id="279"/>
    </w:p>
    <w:p w:rsidR="007371CC" w:rsidRDefault="007371CC" w:rsidP="007371CC">
      <w:r w:rsidRPr="001A7C33">
        <w:t xml:space="preserve">Table 5.2.3.4.5-1 contains a concrete example of a test case written according to the template described in clause 5.2.3.4.4. </w:t>
      </w:r>
    </w:p>
    <w:p w:rsidR="007371CC" w:rsidRPr="001A7C33" w:rsidRDefault="007371CC" w:rsidP="007371CC">
      <w:pPr>
        <w:pStyle w:val="EditorsNote"/>
      </w:pPr>
      <w:r>
        <w:t xml:space="preserve">Editor's note: an up-to-date example from 33.117 should be included here. </w:t>
      </w:r>
    </w:p>
    <w:p w:rsidR="007371CC" w:rsidRPr="001A7C33" w:rsidRDefault="007371CC" w:rsidP="007371CC">
      <w:pPr>
        <w:pStyle w:val="TH"/>
      </w:pPr>
      <w:r w:rsidRPr="001A7C33">
        <w:lastRenderedPageBreak/>
        <w:t>Table 5.2.3.4.5-1 Example of a written test case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tblPr>
      <w:tblGrid>
        <w:gridCol w:w="9451"/>
      </w:tblGrid>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 xml:space="preserve">Test Name: </w:t>
            </w:r>
          </w:p>
          <w:p w:rsidR="007371CC" w:rsidRPr="001A7C33" w:rsidRDefault="007371CC" w:rsidP="006C4408">
            <w:pPr>
              <w:pStyle w:val="TAL"/>
              <w:rPr>
                <w:lang w:eastAsia="zh-CN"/>
              </w:rPr>
            </w:pPr>
            <w:r w:rsidRPr="001A7C33">
              <w:rPr>
                <w:lang w:eastAsia="zh-CN"/>
              </w:rPr>
              <w:t>Software package integrity</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tcPr>
          <w:p w:rsidR="007371CC" w:rsidRPr="001A7C33" w:rsidRDefault="007371CC" w:rsidP="006C4408">
            <w:pPr>
              <w:pStyle w:val="TAL"/>
              <w:rPr>
                <w:b/>
                <w:lang w:eastAsia="zh-CN"/>
              </w:rPr>
            </w:pPr>
            <w:r w:rsidRPr="001A7C33">
              <w:rPr>
                <w:b/>
                <w:lang w:eastAsia="zh-CN"/>
              </w:rPr>
              <w:t>Purpose:</w:t>
            </w:r>
          </w:p>
          <w:p w:rsidR="007371CC" w:rsidRPr="001A7C33" w:rsidRDefault="007371CC" w:rsidP="006C4408">
            <w:pPr>
              <w:pStyle w:val="TAL"/>
            </w:pPr>
            <w:r w:rsidRPr="001A7C33">
              <w:t>Verify that:</w:t>
            </w:r>
          </w:p>
          <w:p w:rsidR="007371CC" w:rsidRPr="001A7C33" w:rsidRDefault="007371CC" w:rsidP="006C4408">
            <w:pPr>
              <w:pStyle w:val="TAL"/>
            </w:pPr>
            <w:r w:rsidRPr="001A7C33">
              <w:t>1.</w:t>
            </w:r>
            <w:r w:rsidRPr="001A7C33">
              <w:tab/>
              <w:t>MME validates the software package integrity during the installation/upgrade stage.</w:t>
            </w:r>
          </w:p>
          <w:p w:rsidR="007371CC" w:rsidRPr="001A7C33" w:rsidRDefault="007371CC" w:rsidP="006C4408">
            <w:pPr>
              <w:pStyle w:val="TAL"/>
            </w:pPr>
            <w:r w:rsidRPr="001A7C33">
              <w:t>2.</w:t>
            </w:r>
            <w:r w:rsidRPr="001A7C33">
              <w:tab/>
              <w:t>The software package integrity validation is performed via cryptographic mechanisms, e.g. digital signature. In particular verify that the system supplies utilities (e.g. gpg, openssl, sha256) to check the integrity of the files</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Procedure and execution steps:</w:t>
            </w:r>
          </w:p>
          <w:p w:rsidR="007371CC" w:rsidRPr="001A7C33" w:rsidRDefault="007371CC" w:rsidP="006C4408">
            <w:pPr>
              <w:pStyle w:val="TAL"/>
              <w:rPr>
                <w:b/>
                <w:lang w:eastAsia="zh-CN"/>
              </w:rPr>
            </w:pPr>
            <w:r w:rsidRPr="001A7C33">
              <w:rPr>
                <w:b/>
                <w:lang w:eastAsia="zh-CN"/>
              </w:rPr>
              <w:t>Pre-Conditions:</w:t>
            </w:r>
          </w:p>
          <w:p w:rsidR="007371CC" w:rsidRPr="001A7C33" w:rsidRDefault="007371CC" w:rsidP="006C4408">
            <w:pPr>
              <w:pStyle w:val="TAL"/>
            </w:pPr>
            <w:r w:rsidRPr="001A7C33">
              <w:t>-</w:t>
            </w:r>
            <w:r w:rsidRPr="001A7C33">
              <w:tab/>
              <w:t>The MME is powered on.</w:t>
            </w:r>
          </w:p>
          <w:p w:rsidR="007371CC" w:rsidRPr="001A7C33" w:rsidRDefault="007371CC" w:rsidP="006C4408">
            <w:pPr>
              <w:pStyle w:val="TAL"/>
            </w:pPr>
            <w:r w:rsidRPr="001A7C33">
              <w:t>-</w:t>
            </w:r>
            <w:r w:rsidRPr="001A7C33">
              <w:tab/>
              <w:t xml:space="preserve">The tester has privileges to install/upgrade MME with a software package. </w:t>
            </w:r>
          </w:p>
          <w:p w:rsidR="007371CC" w:rsidRPr="001A7C33" w:rsidRDefault="007371CC" w:rsidP="006C4408">
            <w:pPr>
              <w:pStyle w:val="TAL"/>
            </w:pPr>
            <w:r w:rsidRPr="001A7C33">
              <w:t>-</w:t>
            </w:r>
            <w:r w:rsidRPr="001A7C33">
              <w:tab/>
              <w:t>One legal software package named A and one illegal/tampered version of A (named B) is available.</w:t>
            </w:r>
          </w:p>
          <w:p w:rsidR="007371CC" w:rsidRPr="001A7C33" w:rsidRDefault="007371CC" w:rsidP="006C4408">
            <w:pPr>
              <w:pStyle w:val="TAL"/>
            </w:pPr>
            <w:r w:rsidRPr="001A7C33">
              <w:t>-</w:t>
            </w:r>
            <w:r w:rsidRPr="001A7C33">
              <w:tab/>
              <w:t>The MME supports utilities to verify the file integrity (e.g. gpg, openssl, sha256).</w:t>
            </w:r>
          </w:p>
          <w:p w:rsidR="007371CC" w:rsidRPr="001A7C33" w:rsidRDefault="007371CC" w:rsidP="006C4408">
            <w:pPr>
              <w:pStyle w:val="TAL"/>
              <w:rPr>
                <w:b/>
              </w:rPr>
            </w:pPr>
            <w:r w:rsidRPr="001A7C33">
              <w:rPr>
                <w:b/>
              </w:rPr>
              <w:t>Execution Steps:</w:t>
            </w:r>
          </w:p>
          <w:p w:rsidR="007371CC" w:rsidRPr="001A7C33" w:rsidRDefault="007371CC" w:rsidP="006C4408">
            <w:pPr>
              <w:pStyle w:val="TAL"/>
            </w:pPr>
            <w:r w:rsidRPr="001A7C33">
              <w:t>1)</w:t>
            </w:r>
            <w:r w:rsidRPr="001A7C33">
              <w:tab/>
              <w:t>The tester logs into MME.</w:t>
            </w:r>
          </w:p>
          <w:p w:rsidR="007371CC" w:rsidRPr="001A7C33" w:rsidRDefault="007371CC" w:rsidP="006C4408">
            <w:pPr>
              <w:pStyle w:val="TAL"/>
            </w:pPr>
            <w:r w:rsidRPr="001A7C33">
              <w:t>2)</w:t>
            </w:r>
            <w:r w:rsidRPr="001A7C33">
              <w:tab/>
              <w:t>The tester uses software package B to perform installation/upgrade.</w:t>
            </w:r>
          </w:p>
          <w:p w:rsidR="007371CC" w:rsidRPr="001A7C33" w:rsidRDefault="007371CC" w:rsidP="006C4408">
            <w:pPr>
              <w:pStyle w:val="TAL"/>
            </w:pPr>
            <w:r w:rsidRPr="001A7C33">
              <w:t>3)</w:t>
            </w:r>
            <w:r w:rsidRPr="001A7C33">
              <w:tab/>
              <w:t>The tester uses software package A to perform installation/upgrade.</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Expected Results:</w:t>
            </w:r>
          </w:p>
          <w:p w:rsidR="007371CC" w:rsidRPr="001A7C33" w:rsidRDefault="007371CC" w:rsidP="006C4408">
            <w:pPr>
              <w:pStyle w:val="TAL"/>
              <w:rPr>
                <w:lang w:eastAsia="zh-CN"/>
              </w:rPr>
            </w:pPr>
            <w:r w:rsidRPr="001A7C33">
              <w:rPr>
                <w:lang w:eastAsia="zh-CN"/>
              </w:rPr>
              <w:t>1)</w:t>
            </w:r>
            <w:r w:rsidRPr="001A7C33">
              <w:rPr>
                <w:lang w:eastAsia="zh-CN"/>
              </w:rPr>
              <w:tab/>
              <w:t>The installation/upgrade operation fails when using software package B.</w:t>
            </w:r>
          </w:p>
          <w:p w:rsidR="007371CC" w:rsidRPr="001A7C33" w:rsidRDefault="007371CC" w:rsidP="006C4408">
            <w:pPr>
              <w:pStyle w:val="TAL"/>
              <w:rPr>
                <w:lang w:eastAsia="zh-CN"/>
              </w:rPr>
            </w:pPr>
            <w:r w:rsidRPr="001A7C33">
              <w:rPr>
                <w:lang w:eastAsia="zh-CN"/>
              </w:rPr>
              <w:t>2)</w:t>
            </w:r>
            <w:r w:rsidRPr="001A7C33">
              <w:rPr>
                <w:lang w:eastAsia="zh-CN"/>
              </w:rPr>
              <w:tab/>
              <w:t>The installation/upgrade operation is successful when using software package A.</w:t>
            </w:r>
          </w:p>
        </w:tc>
      </w:tr>
      <w:tr w:rsidR="007371CC" w:rsidRPr="001A7C33" w:rsidTr="006C4408">
        <w:trPr>
          <w:jc w:val="center"/>
        </w:trPr>
        <w:tc>
          <w:tcPr>
            <w:tcW w:w="9451" w:type="dxa"/>
            <w:tcBorders>
              <w:top w:val="single" w:sz="4" w:space="0" w:color="auto"/>
              <w:left w:val="single" w:sz="4" w:space="0" w:color="auto"/>
              <w:bottom w:val="single" w:sz="4" w:space="0" w:color="auto"/>
              <w:right w:val="single" w:sz="4" w:space="0" w:color="auto"/>
            </w:tcBorders>
            <w:hideMark/>
          </w:tcPr>
          <w:p w:rsidR="007371CC" w:rsidRPr="001A7C33" w:rsidRDefault="007371CC" w:rsidP="006C4408">
            <w:pPr>
              <w:pStyle w:val="TAL"/>
              <w:rPr>
                <w:b/>
                <w:lang w:eastAsia="zh-CN"/>
              </w:rPr>
            </w:pPr>
            <w:r w:rsidRPr="001A7C33">
              <w:rPr>
                <w:b/>
                <w:lang w:eastAsia="zh-CN"/>
              </w:rPr>
              <w:t>Expected format of evidence:</w:t>
            </w:r>
          </w:p>
          <w:p w:rsidR="007371CC" w:rsidRPr="001A7C33" w:rsidRDefault="007371CC" w:rsidP="006C4408">
            <w:pPr>
              <w:pStyle w:val="TAL"/>
              <w:rPr>
                <w:b/>
                <w:lang w:eastAsia="zh-CN"/>
              </w:rPr>
            </w:pPr>
            <w:r w:rsidRPr="001A7C33">
              <w:rPr>
                <w:lang w:eastAsia="zh-CN"/>
              </w:rPr>
              <w:t>Snapshots contain the result of the installation of package A and B.</w:t>
            </w:r>
          </w:p>
        </w:tc>
      </w:tr>
    </w:tbl>
    <w:p w:rsidR="007371CC" w:rsidRPr="001A7C33" w:rsidRDefault="007371CC" w:rsidP="007371CC">
      <w:pPr>
        <w:rPr>
          <w:lang w:eastAsia="zh-CN"/>
        </w:rPr>
      </w:pPr>
    </w:p>
    <w:p w:rsidR="007371CC" w:rsidRPr="001A7C33" w:rsidRDefault="007371CC" w:rsidP="007371CC">
      <w:pPr>
        <w:pStyle w:val="berschrift2"/>
        <w:rPr>
          <w:lang w:eastAsia="zh-CN"/>
        </w:rPr>
      </w:pPr>
      <w:bookmarkStart w:id="280" w:name="_Toc435181415"/>
      <w:r w:rsidRPr="001A7C33">
        <w:rPr>
          <w:lang w:eastAsia="zh-CN"/>
        </w:rPr>
        <w:t>5.3</w:t>
      </w:r>
      <w:r w:rsidRPr="001A7C33">
        <w:rPr>
          <w:lang w:eastAsia="zh-CN"/>
        </w:rPr>
        <w:tab/>
        <w:t>Improvement of SCAS and new security requirements</w:t>
      </w:r>
      <w:bookmarkEnd w:id="280"/>
    </w:p>
    <w:p w:rsidR="007371CC" w:rsidRPr="001A7C33" w:rsidRDefault="007371CC" w:rsidP="007371CC">
      <w:r w:rsidRPr="001A7C33">
        <w:t>Vendors, operators or other bodies can propose new security requirements for addition to 3GPP SCAS</w:t>
      </w:r>
      <w:r>
        <w:t>s</w:t>
      </w:r>
      <w:r w:rsidRPr="001A7C33">
        <w:t xml:space="preserve"> if a new threat or vulnerability has been identified. This gives </w:t>
      </w:r>
      <w:smartTag w:uri="urn:schemas-microsoft-com:office:smarttags" w:element="PersonName">
        <w:r w:rsidRPr="001A7C33">
          <w:t>SA3</w:t>
        </w:r>
      </w:smartTag>
      <w:r w:rsidRPr="001A7C33">
        <w:t xml:space="preserve"> the flexibility to continuously review and improve their SCAS</w:t>
      </w:r>
      <w:r>
        <w:t>s</w:t>
      </w:r>
      <w:r w:rsidRPr="001A7C33">
        <w:t xml:space="preserve"> .</w:t>
      </w:r>
    </w:p>
    <w:p w:rsidR="007371CC" w:rsidRPr="001A7C33" w:rsidRDefault="007371CC" w:rsidP="007371CC">
      <w:pPr>
        <w:pStyle w:val="berschrift1"/>
      </w:pPr>
      <w:bookmarkStart w:id="281" w:name="_Toc435181416"/>
      <w:commentRangeStart w:id="282"/>
      <w:r w:rsidRPr="001A7C33">
        <w:t>6</w:t>
      </w:r>
      <w:r w:rsidRPr="001A7C33">
        <w:tab/>
        <w:t xml:space="preserve">Vendor </w:t>
      </w:r>
      <w:ins w:id="283" w:author="Sven Lachmund" w:date="2016-04-14T12:35:00Z">
        <w:r w:rsidR="0038406B">
          <w:t xml:space="preserve">development and product lifecycle </w:t>
        </w:r>
      </w:ins>
      <w:ins w:id="284" w:author="Sven Lachmund" w:date="2016-04-13T15:26:00Z">
        <w:r w:rsidR="008039A4">
          <w:t xml:space="preserve">processes </w:t>
        </w:r>
      </w:ins>
      <w:r w:rsidRPr="001A7C33">
        <w:t xml:space="preserve">and </w:t>
      </w:r>
      <w:del w:id="285" w:author="Sven Lachmund" w:date="2016-04-13T15:26:00Z">
        <w:r w:rsidRPr="001A7C33" w:rsidDel="008039A4">
          <w:delText>third-party</w:delText>
        </w:r>
      </w:del>
      <w:ins w:id="286" w:author="Sven Lachmund" w:date="2016-04-13T15:26:00Z">
        <w:r w:rsidR="008039A4">
          <w:t>test</w:t>
        </w:r>
      </w:ins>
      <w:r w:rsidRPr="001A7C33">
        <w:t xml:space="preserve"> laboratory accreditation</w:t>
      </w:r>
      <w:bookmarkEnd w:id="281"/>
      <w:commentRangeEnd w:id="282"/>
      <w:r w:rsidR="008039A4">
        <w:rPr>
          <w:rStyle w:val="Kommentarzeichen"/>
          <w:rFonts w:ascii="Times New Roman" w:hAnsi="Times New Roman"/>
        </w:rPr>
        <w:commentReference w:id="282"/>
      </w:r>
    </w:p>
    <w:p w:rsidR="007371CC" w:rsidDel="00550E4B" w:rsidRDefault="007371CC" w:rsidP="007371CC">
      <w:pPr>
        <w:pStyle w:val="EditorsNote"/>
        <w:rPr>
          <w:del w:id="287" w:author="Sven Lachmund" w:date="2016-04-19T20:02:00Z"/>
        </w:rPr>
      </w:pPr>
      <w:del w:id="288" w:author="Sven Lachmund" w:date="2016-04-19T20:02:00Z">
        <w:r w:rsidDel="00550E4B">
          <w:delText xml:space="preserve">Editor's Note: </w:delText>
        </w:r>
        <w:r w:rsidDel="00550E4B">
          <w:rPr>
            <w:noProof/>
          </w:rPr>
          <w:delText xml:space="preserve">clause 6 needs to be reviewed by GSMA SECAG. </w:delText>
        </w:r>
      </w:del>
    </w:p>
    <w:p w:rsidR="007371CC" w:rsidRPr="001A7C33" w:rsidRDefault="007371CC" w:rsidP="007371CC">
      <w:pPr>
        <w:pStyle w:val="berschrift2"/>
      </w:pPr>
      <w:bookmarkStart w:id="289" w:name="_Toc435181417"/>
      <w:r w:rsidRPr="001A7C33">
        <w:t>6.1</w:t>
      </w:r>
      <w:r w:rsidRPr="001A7C33">
        <w:tab/>
      </w:r>
      <w:commentRangeStart w:id="290"/>
      <w:r w:rsidRPr="001A7C33">
        <w:t>Overview</w:t>
      </w:r>
      <w:bookmarkEnd w:id="289"/>
      <w:commentRangeEnd w:id="290"/>
      <w:r w:rsidR="008039A4">
        <w:rPr>
          <w:rStyle w:val="Kommentarzeichen"/>
          <w:rFonts w:ascii="Times New Roman" w:hAnsi="Times New Roman"/>
        </w:rPr>
        <w:commentReference w:id="290"/>
      </w:r>
    </w:p>
    <w:p w:rsidR="007371CC" w:rsidRPr="001A7C33" w:rsidRDefault="007371CC" w:rsidP="007371CC">
      <w:pPr>
        <w:pStyle w:val="NO"/>
      </w:pPr>
      <w:r w:rsidRPr="001A7C33">
        <w:t>NOTE:</w:t>
      </w:r>
      <w:r w:rsidRPr="001A7C33">
        <w:tab/>
        <w:t xml:space="preserve">The final choices and rules for the accreditation and monitoring rules are under the responsibility of the SECAM Accreditation Body. The SECAM Accreditation Body is provided by GSMA. This clause outlines </w:t>
      </w:r>
      <w:del w:id="291" w:author="Sven Lachmund" w:date="2016-04-13T15:08:00Z">
        <w:r w:rsidRPr="001A7C33" w:rsidDel="00320667">
          <w:delText xml:space="preserve">expectations about </w:delText>
        </w:r>
      </w:del>
      <w:r w:rsidRPr="001A7C33">
        <w:t xml:space="preserve">what is in scope of the </w:t>
      </w:r>
      <w:del w:id="292" w:author="Sven Lachmund" w:date="2016-04-13T16:11:00Z">
        <w:r w:rsidRPr="001A7C33" w:rsidDel="000757F5">
          <w:delText>Accreditation Body</w:delText>
        </w:r>
      </w:del>
      <w:ins w:id="293" w:author="Sven Lachmund" w:date="2016-04-13T16:11:00Z">
        <w:r w:rsidR="000757F5">
          <w:t>SECAM Accreditation Body</w:t>
        </w:r>
      </w:ins>
      <w:r w:rsidRPr="001A7C33">
        <w:t>.</w:t>
      </w:r>
    </w:p>
    <w:p w:rsidR="002D3BC1" w:rsidRDefault="007371CC" w:rsidP="002D3BC1">
      <w:pPr>
        <w:rPr>
          <w:ins w:id="294" w:author="Sven Lachmund" w:date="2016-04-19T18:50:00Z"/>
        </w:rPr>
      </w:pPr>
      <w:r w:rsidRPr="001A7C33">
        <w:t>The SECAM Accreditation Body describes the rules</w:t>
      </w:r>
      <w:ins w:id="295" w:author="Sven Lachmund" w:date="2016-04-19T18:39:00Z">
        <w:r w:rsidR="00F54648">
          <w:t xml:space="preserve"> and processes</w:t>
        </w:r>
      </w:ins>
      <w:r w:rsidRPr="001A7C33">
        <w:t xml:space="preserve"> for</w:t>
      </w:r>
      <w:del w:id="296" w:author="Sven Lachmund" w:date="2016-04-19T18:50:00Z">
        <w:r w:rsidRPr="001A7C33" w:rsidDel="002D3BC1">
          <w:delText xml:space="preserve"> </w:delText>
        </w:r>
      </w:del>
      <w:ins w:id="297" w:author="Sven Lachmund" w:date="2016-04-19T18:50:00Z">
        <w:r w:rsidR="002D3BC1">
          <w:t xml:space="preserve"> </w:t>
        </w:r>
      </w:ins>
      <w:r w:rsidRPr="001A7C33">
        <w:t>accreditation and monitoring of</w:t>
      </w:r>
      <w:ins w:id="298" w:author="Sven Lachmund" w:date="2016-04-19T18:50:00Z">
        <w:r w:rsidR="002D3BC1">
          <w:t>:</w:t>
        </w:r>
      </w:ins>
      <w:r w:rsidRPr="001A7C33">
        <w:t xml:space="preserve"> </w:t>
      </w:r>
    </w:p>
    <w:p w:rsidR="00000000" w:rsidRDefault="00F54648">
      <w:pPr>
        <w:pStyle w:val="Listenabsatz"/>
        <w:numPr>
          <w:ilvl w:val="0"/>
          <w:numId w:val="33"/>
        </w:numPr>
        <w:ind w:firstLineChars="0"/>
        <w:rPr>
          <w:ins w:id="299" w:author="Sven Lachmund" w:date="2016-04-19T18:49:00Z"/>
        </w:rPr>
        <w:pPrChange w:id="300" w:author="Sven Lachmund" w:date="2016-04-19T18:50:00Z">
          <w:pPr/>
        </w:pPrChange>
      </w:pPr>
      <w:ins w:id="301" w:author="Sven Lachmund" w:date="2016-04-19T18:39:00Z">
        <w:r>
          <w:t xml:space="preserve">vendor </w:t>
        </w:r>
      </w:ins>
      <w:r w:rsidR="007371CC" w:rsidRPr="001A7C33">
        <w:t xml:space="preserve">development </w:t>
      </w:r>
      <w:ins w:id="302" w:author="Sven Lachmund" w:date="2016-04-19T18:40:00Z">
        <w:r>
          <w:t xml:space="preserve">and product lifecycle processes </w:t>
        </w:r>
      </w:ins>
      <w:r w:rsidR="007371CC" w:rsidRPr="001A7C33">
        <w:t xml:space="preserve">and </w:t>
      </w:r>
    </w:p>
    <w:p w:rsidR="00000000" w:rsidRDefault="007371CC">
      <w:pPr>
        <w:pStyle w:val="Listenabsatz"/>
        <w:numPr>
          <w:ilvl w:val="0"/>
          <w:numId w:val="33"/>
        </w:numPr>
        <w:ind w:firstLineChars="0"/>
        <w:pPrChange w:id="303" w:author="Sven Lachmund" w:date="2016-04-19T18:49:00Z">
          <w:pPr/>
        </w:pPrChange>
      </w:pPr>
      <w:r w:rsidRPr="001A7C33">
        <w:t>test laboratories, whether they are vendor</w:t>
      </w:r>
      <w:ins w:id="304" w:author="Sven Lachmund" w:date="2016-04-19T18:50:00Z">
        <w:r w:rsidR="002D3BC1">
          <w:t>-owned</w:t>
        </w:r>
      </w:ins>
      <w:del w:id="305" w:author="Sven Lachmund" w:date="2016-04-19T18:50:00Z">
        <w:r w:rsidRPr="001A7C33" w:rsidDel="002D3BC1">
          <w:delText>s</w:delText>
        </w:r>
      </w:del>
      <w:r w:rsidRPr="001A7C33">
        <w:t xml:space="preserve"> or third-party</w:t>
      </w:r>
      <w:ins w:id="306" w:author="Sven Lachmund" w:date="2016-04-19T18:50:00Z">
        <w:r w:rsidR="002D3BC1">
          <w:t xml:space="preserve"> test</w:t>
        </w:r>
      </w:ins>
      <w:r w:rsidRPr="001A7C33">
        <w:t xml:space="preserve"> laboratories. </w:t>
      </w:r>
      <w:del w:id="307" w:author="Sven Lachmund" w:date="2016-04-19T18:38:00Z">
        <w:r w:rsidRPr="001A7C33" w:rsidDel="00F54648">
          <w:delText xml:space="preserve">A </w:delText>
        </w:r>
        <w:r w:rsidDel="00F54648">
          <w:delText>formalized</w:delText>
        </w:r>
        <w:r w:rsidRPr="001A7C33" w:rsidDel="00F54648">
          <w:delText xml:space="preserve"> dispute resolution process for accreditation and monitoring is </w:delText>
        </w:r>
      </w:del>
      <w:del w:id="308" w:author="Sven Lachmund" w:date="2016-04-13T15:27:00Z">
        <w:r w:rsidRPr="001A7C33" w:rsidDel="008039A4">
          <w:delText>likely to be required</w:delText>
        </w:r>
      </w:del>
      <w:del w:id="309" w:author="Sven Lachmund" w:date="2016-04-19T18:38:00Z">
        <w:r w:rsidRPr="001A7C33" w:rsidDel="00F54648">
          <w:delText xml:space="preserve"> as the denial or delay of accreditation may have far-reaching consequences.</w:delText>
        </w:r>
      </w:del>
    </w:p>
    <w:p w:rsidR="007371CC" w:rsidRPr="001A7C33" w:rsidDel="002D3BC1" w:rsidRDefault="007371CC" w:rsidP="007371CC">
      <w:pPr>
        <w:rPr>
          <w:del w:id="310" w:author="Sven Lachmund" w:date="2016-04-19T18:48:00Z"/>
        </w:rPr>
      </w:pPr>
      <w:r w:rsidRPr="001A7C33">
        <w:t xml:space="preserve">In order to be allowed </w:t>
      </w:r>
      <w:del w:id="311" w:author="johnhick" w:date="2016-04-14T12:40:00Z">
        <w:r w:rsidRPr="001A7C33" w:rsidDel="00036C20">
          <w:delText xml:space="preserve">to </w:delText>
        </w:r>
      </w:del>
      <w:r w:rsidRPr="001A7C33">
        <w:t xml:space="preserve">conduct the evaluation in the scope of the SECAM scheme, the vendors or third-party </w:t>
      </w:r>
      <w:ins w:id="312" w:author="Sven Lachmund" w:date="2016-04-19T18:41:00Z">
        <w:r w:rsidR="00F54648">
          <w:t xml:space="preserve">test </w:t>
        </w:r>
      </w:ins>
      <w:r w:rsidRPr="001A7C33">
        <w:t>laboratories demonstrate they have the skills, working practices and resources to participate in the process.</w:t>
      </w:r>
      <w:ins w:id="313" w:author="Sven Lachmund" w:date="2016-04-19T18:48:00Z">
        <w:r w:rsidR="002D3BC1">
          <w:t xml:space="preserve"> </w:t>
        </w:r>
      </w:ins>
    </w:p>
    <w:p w:rsidR="00BC2D72" w:rsidRDefault="007371CC">
      <w:pPr>
        <w:rPr>
          <w:del w:id="314" w:author="Sven Lachmund" w:date="2016-04-19T18:47:00Z"/>
        </w:rPr>
      </w:pPr>
      <w:r w:rsidRPr="001A7C33">
        <w:t xml:space="preserve">This </w:t>
      </w:r>
      <w:del w:id="315" w:author="Sven Lachmund" w:date="2016-04-19T18:42:00Z">
        <w:r w:rsidRPr="001A7C33" w:rsidDel="00F54648">
          <w:delText>can be</w:delText>
        </w:r>
      </w:del>
      <w:ins w:id="316" w:author="Sven Lachmund" w:date="2016-04-19T18:42:00Z">
        <w:r w:rsidR="00F54648">
          <w:t>is</w:t>
        </w:r>
      </w:ins>
      <w:r w:rsidRPr="001A7C33">
        <w:t xml:space="preserve"> achieved </w:t>
      </w:r>
      <w:del w:id="317" w:author="Sven Lachmund" w:date="2016-04-19T18:42:00Z">
        <w:r w:rsidRPr="001A7C33" w:rsidDel="002D3BC1">
          <w:delText xml:space="preserve">e.g. </w:delText>
        </w:r>
      </w:del>
      <w:r w:rsidRPr="001A7C33">
        <w:t xml:space="preserve">by </w:t>
      </w:r>
      <w:del w:id="318" w:author="Sven Lachmund" w:date="2016-04-19T18:47:00Z">
        <w:r w:rsidRPr="001A7C33" w:rsidDel="002D3BC1">
          <w:delText>a combination:</w:delText>
        </w:r>
      </w:del>
    </w:p>
    <w:p w:rsidR="00000000" w:rsidRDefault="007371CC">
      <w:pPr>
        <w:rPr>
          <w:del w:id="319" w:author="Sven Lachmund" w:date="2016-04-19T18:47:00Z"/>
        </w:rPr>
        <w:pPrChange w:id="320" w:author="Sven Lachmund" w:date="2016-04-19T18:47:00Z">
          <w:pPr>
            <w:pStyle w:val="B1"/>
          </w:pPr>
        </w:pPrChange>
      </w:pPr>
      <w:del w:id="321" w:author="Sven Lachmund" w:date="2016-04-19T18:47:00Z">
        <w:r w:rsidRPr="001A7C33" w:rsidDel="002D3BC1">
          <w:delText>-</w:delText>
        </w:r>
        <w:r w:rsidRPr="001A7C33" w:rsidDel="002D3BC1">
          <w:tab/>
        </w:r>
        <w:r w:rsidRPr="001A7C33" w:rsidDel="002D3BC1">
          <w:rPr>
            <w:rStyle w:val="normaltext"/>
            <w:color w:val="000000"/>
          </w:rPr>
          <w:delText>an evaluation of general methodology skills</w:delText>
        </w:r>
        <w:r w:rsidRPr="001A7C33" w:rsidDel="002D3BC1">
          <w:delText xml:space="preserve"> (applicable to vendors test laboratories or third-party test laboratories only);</w:delText>
        </w:r>
      </w:del>
    </w:p>
    <w:p w:rsidR="00000000" w:rsidRDefault="007371CC">
      <w:pPr>
        <w:pPrChange w:id="322" w:author="Sven Lachmund" w:date="2016-04-19T18:47:00Z">
          <w:pPr>
            <w:pStyle w:val="B1"/>
          </w:pPr>
        </w:pPrChange>
      </w:pPr>
      <w:del w:id="323" w:author="Sven Lachmund" w:date="2016-04-19T18:47:00Z">
        <w:r w:rsidRPr="001A7C33" w:rsidDel="002D3BC1">
          <w:delText>-</w:delText>
        </w:r>
        <w:r w:rsidRPr="001A7C33" w:rsidDel="002D3BC1">
          <w:tab/>
        </w:r>
      </w:del>
      <w:r w:rsidRPr="001A7C33">
        <w:t xml:space="preserve">an "audit and accreditation" </w:t>
      </w:r>
      <w:del w:id="324" w:author="Sven Lachmund" w:date="2016-04-19T18:45:00Z">
        <w:r w:rsidRPr="001A7C33" w:rsidDel="002D3BC1">
          <w:delText xml:space="preserve">by the SECAM Accreditation Body </w:delText>
        </w:r>
      </w:del>
      <w:r w:rsidRPr="001A7C33">
        <w:t xml:space="preserve">to </w:t>
      </w:r>
      <w:ins w:id="325" w:author="Sven Lachmund" w:date="2016-04-19T18:46:00Z">
        <w:r w:rsidR="002D3BC1">
          <w:t xml:space="preserve">evaluate and </w:t>
        </w:r>
      </w:ins>
      <w:r w:rsidRPr="001A7C33">
        <w:t xml:space="preserve">demonstrate that the </w:t>
      </w:r>
      <w:del w:id="326" w:author="Sven Lachmund" w:date="2016-04-19T18:45:00Z">
        <w:r w:rsidRPr="001A7C33" w:rsidDel="002D3BC1">
          <w:delText xml:space="preserve">Evaluators </w:delText>
        </w:r>
      </w:del>
      <w:ins w:id="327" w:author="Sven Lachmund" w:date="2016-04-19T18:45:00Z">
        <w:r w:rsidR="002D3BC1">
          <w:t>test laboratories</w:t>
        </w:r>
        <w:r w:rsidR="002D3BC1" w:rsidRPr="001A7C33">
          <w:t xml:space="preserve"> </w:t>
        </w:r>
      </w:ins>
      <w:r w:rsidRPr="001A7C33">
        <w:t xml:space="preserve">have the necessary </w:t>
      </w:r>
      <w:ins w:id="328" w:author="Sven Lachmund" w:date="2016-04-19T18:45:00Z">
        <w:r w:rsidR="002D3BC1">
          <w:t>competence, expertise, equipment, methodologies, and processes</w:t>
        </w:r>
      </w:ins>
      <w:del w:id="329" w:author="Sven Lachmund" w:date="2016-04-19T18:45:00Z">
        <w:r w:rsidRPr="001A7C33" w:rsidDel="002D3BC1">
          <w:delText>skills</w:delText>
        </w:r>
      </w:del>
      <w:r w:rsidRPr="001A7C33">
        <w:t xml:space="preserve">. </w:t>
      </w:r>
      <w:del w:id="330" w:author="Sven Lachmund" w:date="2016-04-19T18:47:00Z">
        <w:r w:rsidRPr="001A7C33" w:rsidDel="002D3BC1">
          <w:delText>It would be up to the SECAM Accreditation Body to indicate how the evaluator can demonstrate their competency in</w:delText>
        </w:r>
      </w:del>
      <w:ins w:id="331" w:author="Sven Lachmund" w:date="2016-04-19T18:47:00Z">
        <w:r w:rsidR="002D3BC1">
          <w:t>to</w:t>
        </w:r>
      </w:ins>
      <w:r w:rsidRPr="001A7C33">
        <w:t xml:space="preserve"> conduct</w:t>
      </w:r>
      <w:del w:id="332" w:author="Sven Lachmund" w:date="2016-04-19T18:47:00Z">
        <w:r w:rsidRPr="001A7C33" w:rsidDel="002D3BC1">
          <w:delText>ing</w:delText>
        </w:r>
      </w:del>
      <w:r w:rsidRPr="001A7C33">
        <w:t xml:space="preserve"> an evaluation for conformance to 3GPP SCAS requirements.</w:t>
      </w:r>
    </w:p>
    <w:p w:rsidR="007371CC" w:rsidRPr="001A7C33" w:rsidRDefault="007371CC" w:rsidP="007371CC">
      <w:r w:rsidRPr="001A7C33">
        <w:t xml:space="preserve">All vendors (with or without a </w:t>
      </w:r>
      <w:del w:id="333" w:author="Sven Lachmund" w:date="2016-04-21T09:29:00Z">
        <w:r w:rsidRPr="001A7C33" w:rsidDel="00BC2D72">
          <w:delText>testing laboratory</w:delText>
        </w:r>
      </w:del>
      <w:ins w:id="334" w:author="Sven Lachmund" w:date="2016-04-21T09:29:00Z">
        <w:r w:rsidR="00BC2D72">
          <w:t>test laboratory</w:t>
        </w:r>
      </w:ins>
      <w:r w:rsidRPr="001A7C33">
        <w:t>) will be subject to:</w:t>
      </w:r>
    </w:p>
    <w:p w:rsidR="007371CC" w:rsidRPr="001A7C33" w:rsidRDefault="007371CC" w:rsidP="007371CC">
      <w:pPr>
        <w:pStyle w:val="B1"/>
      </w:pPr>
      <w:r w:rsidRPr="001A7C33">
        <w:t>-</w:t>
      </w:r>
      <w:r w:rsidRPr="001A7C33">
        <w:tab/>
        <w:t>a quality qualification;</w:t>
      </w:r>
    </w:p>
    <w:p w:rsidR="007371CC" w:rsidRPr="001A7C33" w:rsidRDefault="007371CC" w:rsidP="007371CC">
      <w:pPr>
        <w:pStyle w:val="B1"/>
      </w:pPr>
      <w:r w:rsidRPr="001A7C33">
        <w:t>-</w:t>
      </w:r>
      <w:r w:rsidRPr="001A7C33">
        <w:tab/>
        <w:t>an audit and accreditation of network product development and network product lifecycle management process.</w:t>
      </w:r>
    </w:p>
    <w:p w:rsidR="007371CC" w:rsidRPr="001A7C33" w:rsidRDefault="007371CC" w:rsidP="007371CC">
      <w:r w:rsidRPr="001A7C33">
        <w:t>The quality and reliability of these demonstrations are of paramount importance to the integrity of the scheme.</w:t>
      </w:r>
    </w:p>
    <w:p w:rsidR="007371CC" w:rsidRPr="001A7C33" w:rsidDel="007D054C" w:rsidRDefault="007371CC" w:rsidP="007371CC">
      <w:pPr>
        <w:rPr>
          <w:del w:id="335" w:author="Sven Lachmund" w:date="2016-04-19T18:53:00Z"/>
          <w:lang w:eastAsia="zh-CN"/>
        </w:rPr>
      </w:pPr>
      <w:r w:rsidRPr="001A7C33">
        <w:rPr>
          <w:rFonts w:hint="eastAsia"/>
          <w:lang w:eastAsia="zh-CN"/>
        </w:rPr>
        <w:t>In order to manage the accreditation</w:t>
      </w:r>
      <w:ins w:id="336" w:author="Sven Lachmund" w:date="2016-04-19T18:52:00Z">
        <w:r w:rsidR="007D054C">
          <w:rPr>
            <w:lang w:eastAsia="zh-CN"/>
          </w:rPr>
          <w:t>s</w:t>
        </w:r>
      </w:ins>
      <w:r w:rsidRPr="001A7C33">
        <w:rPr>
          <w:rFonts w:hint="eastAsia"/>
          <w:lang w:eastAsia="zh-CN"/>
        </w:rPr>
        <w:t xml:space="preserve"> </w:t>
      </w:r>
      <w:del w:id="337" w:author="Sven Lachmund" w:date="2016-04-19T18:53:00Z">
        <w:r w:rsidRPr="001A7C33" w:rsidDel="007D054C">
          <w:rPr>
            <w:rFonts w:hint="eastAsia"/>
            <w:lang w:eastAsia="zh-CN"/>
          </w:rPr>
          <w:delText xml:space="preserve">and ensure the </w:delText>
        </w:r>
        <w:r w:rsidRPr="001A7C33" w:rsidDel="007D054C">
          <w:rPr>
            <w:lang w:eastAsia="zh-CN"/>
          </w:rPr>
          <w:delText>validity period of accreditation</w:delText>
        </w:r>
        <w:r w:rsidRPr="001A7C33" w:rsidDel="007D054C">
          <w:rPr>
            <w:rFonts w:hint="eastAsia"/>
            <w:lang w:eastAsia="zh-CN"/>
          </w:rPr>
          <w:delText>,</w:delText>
        </w:r>
        <w:r w:rsidRPr="001A7C33" w:rsidDel="007D054C">
          <w:rPr>
            <w:lang w:eastAsia="zh-CN"/>
          </w:rPr>
          <w:delText xml:space="preserve"> </w:delText>
        </w:r>
        <w:r w:rsidRPr="001A7C33" w:rsidDel="007D054C">
          <w:rPr>
            <w:rFonts w:hint="eastAsia"/>
            <w:lang w:eastAsia="zh-CN"/>
          </w:rPr>
          <w:delText>there may be some activities for this process:</w:delText>
        </w:r>
      </w:del>
    </w:p>
    <w:p w:rsidR="007371CC" w:rsidRPr="001A7C33" w:rsidDel="007D054C" w:rsidRDefault="007371CC" w:rsidP="007371CC">
      <w:pPr>
        <w:pStyle w:val="B1"/>
        <w:rPr>
          <w:del w:id="338" w:author="Sven Lachmund" w:date="2016-04-19T18:53:00Z"/>
          <w:lang w:eastAsia="zh-CN"/>
        </w:rPr>
      </w:pPr>
      <w:del w:id="339"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accreditation register: t</w:delText>
        </w:r>
        <w:r w:rsidRPr="001A7C33" w:rsidDel="007D054C">
          <w:rPr>
            <w:lang w:eastAsia="zh-CN"/>
          </w:rPr>
          <w:delText>he vendors or third-party</w:delText>
        </w:r>
        <w:r w:rsidRPr="001A7C33" w:rsidDel="007D054C">
          <w:rPr>
            <w:rFonts w:hint="eastAsia"/>
            <w:lang w:eastAsia="zh-CN"/>
          </w:rPr>
          <w:delText xml:space="preserve"> </w:delText>
        </w:r>
        <w:r w:rsidRPr="001A7C33" w:rsidDel="007D054C">
          <w:rPr>
            <w:lang w:eastAsia="zh-CN"/>
          </w:rPr>
          <w:delText xml:space="preserve">laboratories </w:delText>
        </w:r>
        <w:r w:rsidRPr="001A7C33" w:rsidDel="007D054C">
          <w:rPr>
            <w:rFonts w:hint="eastAsia"/>
            <w:lang w:eastAsia="zh-CN"/>
          </w:rPr>
          <w:delText>may register for the accreditation;</w:delText>
        </w:r>
      </w:del>
    </w:p>
    <w:p w:rsidR="007371CC" w:rsidRPr="001A7C33" w:rsidDel="007D054C" w:rsidRDefault="007371CC" w:rsidP="007371CC">
      <w:pPr>
        <w:pStyle w:val="B1"/>
        <w:rPr>
          <w:del w:id="340" w:author="Sven Lachmund" w:date="2016-04-19T18:53:00Z"/>
          <w:lang w:eastAsia="zh-CN"/>
        </w:rPr>
      </w:pPr>
      <w:del w:id="341"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 xml:space="preserve">accreditation renewal: when the accreditation is expire or the vendor </w:delText>
        </w:r>
        <w:r w:rsidRPr="001A7C33" w:rsidDel="007D054C">
          <w:rPr>
            <w:lang w:eastAsia="zh-CN"/>
          </w:rPr>
          <w:delText>or third-party</w:delText>
        </w:r>
        <w:r w:rsidRPr="001A7C33" w:rsidDel="007D054C">
          <w:rPr>
            <w:rFonts w:hint="eastAsia"/>
            <w:lang w:eastAsia="zh-CN"/>
          </w:rPr>
          <w:delText xml:space="preserve"> </w:delText>
        </w:r>
        <w:r w:rsidRPr="001A7C33" w:rsidDel="007D054C">
          <w:rPr>
            <w:lang w:eastAsia="zh-CN"/>
          </w:rPr>
          <w:delText>laboratories</w:delText>
        </w:r>
        <w:r w:rsidRPr="001A7C33" w:rsidDel="007D054C">
          <w:rPr>
            <w:rFonts w:hint="eastAsia"/>
            <w:lang w:eastAsia="zh-CN"/>
          </w:rPr>
          <w:delText xml:space="preserve"> has a</w:delText>
        </w:r>
        <w:r w:rsidRPr="001A7C33" w:rsidDel="007D054C">
          <w:rPr>
            <w:lang w:eastAsia="zh-CN"/>
          </w:rPr>
          <w:delText>n</w:delText>
        </w:r>
        <w:r w:rsidRPr="001A7C33" w:rsidDel="007D054C">
          <w:rPr>
            <w:rFonts w:hint="eastAsia"/>
            <w:lang w:eastAsia="zh-CN"/>
          </w:rPr>
          <w:delText xml:space="preserve"> important update,</w:delText>
        </w:r>
        <w:r w:rsidRPr="001A7C33" w:rsidDel="007D054C">
          <w:rPr>
            <w:lang w:eastAsia="zh-CN"/>
          </w:rPr>
          <w:delText xml:space="preserve"> </w:delText>
        </w:r>
        <w:r w:rsidRPr="001A7C33" w:rsidDel="007D054C">
          <w:rPr>
            <w:rFonts w:hint="eastAsia"/>
            <w:lang w:eastAsia="zh-CN"/>
          </w:rPr>
          <w:delText>it may renew the accreditation;</w:delText>
        </w:r>
      </w:del>
    </w:p>
    <w:p w:rsidR="00000000" w:rsidRDefault="007371CC">
      <w:pPr>
        <w:rPr>
          <w:ins w:id="342" w:author="Sven Lachmund" w:date="2016-04-19T18:39:00Z"/>
          <w:lang w:eastAsia="zh-CN"/>
        </w:rPr>
        <w:pPrChange w:id="343" w:author="Sven Lachmund" w:date="2016-04-19T18:53:00Z">
          <w:pPr>
            <w:pStyle w:val="B1"/>
          </w:pPr>
        </w:pPrChange>
      </w:pPr>
      <w:del w:id="344" w:author="Sven Lachmund" w:date="2016-04-19T18:53:00Z">
        <w:r w:rsidRPr="001A7C33" w:rsidDel="007D054C">
          <w:rPr>
            <w:lang w:eastAsia="zh-CN"/>
          </w:rPr>
          <w:delText>-</w:delText>
        </w:r>
        <w:r w:rsidRPr="001A7C33" w:rsidDel="007D054C">
          <w:rPr>
            <w:lang w:eastAsia="zh-CN"/>
          </w:rPr>
          <w:tab/>
        </w:r>
        <w:r w:rsidRPr="001A7C33" w:rsidDel="007D054C">
          <w:rPr>
            <w:rFonts w:hint="eastAsia"/>
            <w:lang w:eastAsia="zh-CN"/>
          </w:rPr>
          <w:delText xml:space="preserve">accreditation </w:delText>
        </w:r>
        <w:r w:rsidRPr="001A7C33" w:rsidDel="007D054C">
          <w:rPr>
            <w:lang w:eastAsia="zh-CN"/>
          </w:rPr>
          <w:delText>revocation</w:delText>
        </w:r>
        <w:r w:rsidRPr="001A7C33" w:rsidDel="007D054C">
          <w:rPr>
            <w:rFonts w:hint="eastAsia"/>
            <w:lang w:eastAsia="zh-CN"/>
          </w:rPr>
          <w:delText>:</w:delText>
        </w:r>
        <w:r w:rsidRPr="001A7C33" w:rsidDel="007D054C">
          <w:rPr>
            <w:lang w:eastAsia="zh-CN"/>
          </w:rPr>
          <w:delText xml:space="preserve"> </w:delText>
        </w:r>
        <w:r w:rsidRPr="001A7C33" w:rsidDel="007D054C">
          <w:rPr>
            <w:rFonts w:hint="eastAsia"/>
            <w:lang w:eastAsia="zh-CN"/>
          </w:rPr>
          <w:delText>the accreditation expires, f</w:delText>
        </w:r>
        <w:r w:rsidRPr="001A7C33" w:rsidDel="007D054C">
          <w:rPr>
            <w:lang w:eastAsia="zh-CN"/>
          </w:rPr>
          <w:delText>raud</w:delText>
        </w:r>
        <w:r w:rsidRPr="001A7C33" w:rsidDel="007D054C">
          <w:rPr>
            <w:rFonts w:hint="eastAsia"/>
            <w:lang w:eastAsia="zh-CN"/>
          </w:rPr>
          <w:delText xml:space="preserve"> or </w:delText>
        </w:r>
        <w:r w:rsidRPr="001A7C33" w:rsidDel="007D054C">
          <w:rPr>
            <w:lang w:eastAsia="zh-CN"/>
          </w:rPr>
          <w:delText xml:space="preserve">other improper means to </w:delText>
        </w:r>
        <w:r w:rsidRPr="001A7C33" w:rsidDel="007D054C">
          <w:rPr>
            <w:rFonts w:hint="eastAsia"/>
            <w:lang w:eastAsia="zh-CN"/>
          </w:rPr>
          <w:delText>pass the accreditation.</w:delText>
        </w:r>
      </w:del>
      <w:ins w:id="345" w:author="Sven Lachmund" w:date="2016-04-19T18:53:00Z">
        <w:r w:rsidR="007D054C">
          <w:rPr>
            <w:lang w:eastAsia="zh-CN"/>
          </w:rPr>
          <w:t>the SECAM Accreditation Body maintains a list of accredited test laboratories and vendors.</w:t>
        </w:r>
      </w:ins>
    </w:p>
    <w:p w:rsidR="00000000" w:rsidRDefault="00F54648">
      <w:pPr>
        <w:pStyle w:val="B1"/>
        <w:ind w:left="0" w:firstLine="0"/>
        <w:rPr>
          <w:ins w:id="346" w:author="Sven Lachmund" w:date="2016-04-19T18:54:00Z"/>
        </w:rPr>
        <w:pPrChange w:id="347" w:author="Sven Lachmund" w:date="2016-04-19T18:39:00Z">
          <w:pPr>
            <w:pStyle w:val="B1"/>
          </w:pPr>
        </w:pPrChange>
      </w:pPr>
      <w:ins w:id="348" w:author="Sven Lachmund" w:date="2016-04-19T18:39:00Z">
        <w:r w:rsidRPr="001A7C33">
          <w:lastRenderedPageBreak/>
          <w:t xml:space="preserve">A </w:t>
        </w:r>
        <w:r>
          <w:t>formalized</w:t>
        </w:r>
        <w:r w:rsidRPr="001A7C33">
          <w:t xml:space="preserve"> dispute resolution process for accreditation and </w:t>
        </w:r>
      </w:ins>
      <w:ins w:id="349" w:author="Sven Lachmund" w:date="2016-04-19T18:53:00Z">
        <w:r w:rsidR="00946F78">
          <w:t>all the other processes that are defined by the SECAM Accreditation Body</w:t>
        </w:r>
      </w:ins>
      <w:ins w:id="350" w:author="Sven Lachmund" w:date="2016-04-19T18:39:00Z">
        <w:r w:rsidRPr="001A7C33">
          <w:t xml:space="preserve"> is </w:t>
        </w:r>
        <w:r>
          <w:t>establised,</w:t>
        </w:r>
        <w:r w:rsidRPr="001A7C33">
          <w:t xml:space="preserve"> as the denial or delay of accreditation may have far-reaching consequences.</w:t>
        </w:r>
      </w:ins>
    </w:p>
    <w:p w:rsidR="00000000" w:rsidRDefault="00946F78">
      <w:pPr>
        <w:pStyle w:val="B1"/>
        <w:ind w:left="0" w:firstLine="0"/>
        <w:rPr>
          <w:lang w:eastAsia="zh-CN"/>
        </w:rPr>
        <w:pPrChange w:id="351" w:author="Sven Lachmund" w:date="2016-04-19T18:39:00Z">
          <w:pPr>
            <w:pStyle w:val="B1"/>
          </w:pPr>
        </w:pPrChange>
      </w:pPr>
      <w:ins w:id="352" w:author="Sven Lachmund" w:date="2016-04-19T18:54:00Z">
        <w:r>
          <w:t>A high-level overview of the processes and activities that are defined by the SECAM Accreditation Body is given in [</w:t>
        </w:r>
      </w:ins>
      <w:ins w:id="353" w:author="Sven Lachmund" w:date="2016-04-19T18:55:00Z">
        <w:r>
          <w:t>6</w:t>
        </w:r>
      </w:ins>
      <w:ins w:id="354" w:author="Sven Lachmund" w:date="2016-04-19T18:54:00Z">
        <w:r>
          <w:t>]</w:t>
        </w:r>
      </w:ins>
      <w:ins w:id="355" w:author="Sven Lachmund" w:date="2016-04-19T18:55:00Z">
        <w:r>
          <w:t>.</w:t>
        </w:r>
      </w:ins>
    </w:p>
    <w:p w:rsidR="007371CC" w:rsidRPr="001A7C33" w:rsidRDefault="007371CC" w:rsidP="007371CC">
      <w:pPr>
        <w:pStyle w:val="berschrift2"/>
      </w:pPr>
      <w:bookmarkStart w:id="356" w:name="_Toc435181418"/>
      <w:r w:rsidRPr="001A7C33">
        <w:t>6.2</w:t>
      </w:r>
      <w:r w:rsidRPr="001A7C33">
        <w:tab/>
        <w:t>Audit and accreditation of Vendor network product development and network product lifecycle management process</w:t>
      </w:r>
      <w:bookmarkEnd w:id="356"/>
      <w:ins w:id="357" w:author="Sven Lachmund" w:date="2016-04-19T18:56:00Z">
        <w:r w:rsidR="00946F78">
          <w:t>es</w:t>
        </w:r>
      </w:ins>
    </w:p>
    <w:p w:rsidR="007371CC" w:rsidRPr="001A7C33" w:rsidRDefault="007371CC" w:rsidP="007371CC">
      <w:r w:rsidRPr="001A7C33">
        <w:t>The evaluation of the security relevant part of the Vendor network product development and network product lifecycle management process</w:t>
      </w:r>
      <w:ins w:id="358" w:author="Sven Lachmund" w:date="2016-04-19T18:56:00Z">
        <w:r w:rsidR="00946F78">
          <w:t>es</w:t>
        </w:r>
      </w:ins>
      <w:r w:rsidRPr="001A7C33">
        <w:t xml:space="preserve"> is done as part of the vendor accreditation process by the SECAM Accreditation Body.</w:t>
      </w:r>
    </w:p>
    <w:p w:rsidR="00BC2D72" w:rsidRDefault="007371CC">
      <w:pPr>
        <w:rPr>
          <w:del w:id="359" w:author="Sven Lachmund" w:date="2016-04-19T19:01:00Z"/>
        </w:rPr>
      </w:pPr>
      <w:commentRangeStart w:id="360"/>
      <w:r w:rsidRPr="001A7C33">
        <w:t>Vendor network product development and network product lifecycle management process</w:t>
      </w:r>
      <w:ins w:id="361" w:author="Sven Lachmund" w:date="2016-04-19T19:04:00Z">
        <w:r w:rsidR="00EB5E45">
          <w:t>es</w:t>
        </w:r>
      </w:ins>
      <w:r w:rsidRPr="001A7C33">
        <w:t xml:space="preserve"> assurance requirements as well as related evaluation activities generic to all network product classes </w:t>
      </w:r>
      <w:del w:id="362" w:author="Sven Lachmund" w:date="2016-04-19T19:02:00Z">
        <w:r w:rsidRPr="001A7C33" w:rsidDel="00946F78">
          <w:delText>will be developed</w:delText>
        </w:r>
      </w:del>
      <w:ins w:id="363" w:author="Sven Lachmund" w:date="2016-04-19T19:02:00Z">
        <w:r w:rsidR="00946F78">
          <w:t>are defined</w:t>
        </w:r>
      </w:ins>
      <w:r w:rsidRPr="001A7C33">
        <w:t xml:space="preserve"> </w:t>
      </w:r>
      <w:del w:id="364" w:author="Sven Lachmund" w:date="2016-04-19T19:02:00Z">
        <w:r w:rsidRPr="001A7C33" w:rsidDel="00EB5E45">
          <w:delText xml:space="preserve">in a dedicated document. </w:delText>
        </w:r>
        <w:r w:rsidRPr="001A7C33" w:rsidDel="00EB5E45">
          <w:br/>
          <w:delText xml:space="preserve">The requirements and evaluation activities for this task will be specified </w:delText>
        </w:r>
      </w:del>
      <w:r w:rsidRPr="001A7C33">
        <w:t>by the SECAM Accreditation Body</w:t>
      </w:r>
      <w:ins w:id="365" w:author="Sven Lachmund" w:date="2016-04-19T19:03:00Z">
        <w:r w:rsidR="00EB5E45">
          <w:t>.</w:t>
        </w:r>
      </w:ins>
      <w:ins w:id="366" w:author="Sven Lachmund" w:date="2016-04-19T19:04:00Z">
        <w:r w:rsidR="00EB5E45">
          <w:t xml:space="preserve"> The vendor will define their own processes</w:t>
        </w:r>
      </w:ins>
      <w:ins w:id="367" w:author="Sven Lachmund" w:date="2016-04-19T19:05:00Z">
        <w:r w:rsidR="00EB5E45">
          <w:t xml:space="preserve"> and</w:t>
        </w:r>
      </w:ins>
      <w:ins w:id="368" w:author="Sven Lachmund" w:date="2016-04-19T19:04:00Z">
        <w:r w:rsidR="00EB5E45">
          <w:t xml:space="preserve"> describe them in written format.</w:t>
        </w:r>
      </w:ins>
      <w:del w:id="369" w:author="Sven Lachmund" w:date="2016-04-19T19:01:00Z">
        <w:r w:rsidRPr="001A7C33" w:rsidDel="00946F78">
          <w:delText>; the four aspects listed below are examples of what could be included in the Vendor network product development and network product lifecycle management process assurance task:</w:delText>
        </w:r>
      </w:del>
    </w:p>
    <w:p w:rsidR="00000000" w:rsidRDefault="007371CC">
      <w:pPr>
        <w:rPr>
          <w:del w:id="370" w:author="Sven Lachmund" w:date="2016-04-19T19:01:00Z"/>
        </w:rPr>
        <w:pPrChange w:id="371" w:author="Sven Lachmund" w:date="2016-04-19T19:01:00Z">
          <w:pPr>
            <w:pStyle w:val="B1"/>
          </w:pPr>
        </w:pPrChange>
      </w:pPr>
      <w:del w:id="372" w:author="Sven Lachmund" w:date="2016-04-19T19:01:00Z">
        <w:r w:rsidRPr="001A7C33" w:rsidDel="00946F78">
          <w:delText>-</w:delText>
        </w:r>
        <w:r w:rsidRPr="001A7C33" w:rsidDel="00946F78">
          <w:tab/>
          <w:delText>Version and Configuration Management.</w:delText>
        </w:r>
      </w:del>
    </w:p>
    <w:p w:rsidR="00000000" w:rsidRDefault="007371CC">
      <w:pPr>
        <w:rPr>
          <w:del w:id="373" w:author="Sven Lachmund" w:date="2016-04-19T19:01:00Z"/>
        </w:rPr>
        <w:pPrChange w:id="374" w:author="Sven Lachmund" w:date="2016-04-19T19:01:00Z">
          <w:pPr>
            <w:pStyle w:val="B1"/>
          </w:pPr>
        </w:pPrChange>
      </w:pPr>
      <w:del w:id="375" w:author="Sven Lachmund" w:date="2016-04-19T19:01:00Z">
        <w:r w:rsidRPr="001A7C33" w:rsidDel="00946F78">
          <w:delText>-</w:delText>
        </w:r>
        <w:r w:rsidRPr="001A7C33" w:rsidDel="00946F78">
          <w:tab/>
          <w:delText>Flaw remediation.</w:delText>
        </w:r>
      </w:del>
    </w:p>
    <w:p w:rsidR="00000000" w:rsidRDefault="007371CC">
      <w:pPr>
        <w:rPr>
          <w:del w:id="376" w:author="Sven Lachmund" w:date="2016-04-19T19:01:00Z"/>
        </w:rPr>
        <w:pPrChange w:id="377" w:author="Sven Lachmund" w:date="2016-04-19T19:01:00Z">
          <w:pPr>
            <w:pStyle w:val="B1"/>
          </w:pPr>
        </w:pPrChange>
      </w:pPr>
      <w:del w:id="378" w:author="Sven Lachmund" w:date="2016-04-19T19:01:00Z">
        <w:r w:rsidRPr="001A7C33" w:rsidDel="00946F78">
          <w:delText>-</w:delText>
        </w:r>
        <w:r w:rsidRPr="001A7C33" w:rsidDel="00946F78">
          <w:tab/>
          <w:delText>Process to ensure code quality.</w:delText>
        </w:r>
      </w:del>
    </w:p>
    <w:p w:rsidR="00000000" w:rsidRDefault="007371CC">
      <w:pPr>
        <w:pPrChange w:id="379" w:author="Sven Lachmund" w:date="2016-04-19T19:01:00Z">
          <w:pPr>
            <w:pStyle w:val="B1"/>
          </w:pPr>
        </w:pPrChange>
      </w:pPr>
      <w:del w:id="380" w:author="Sven Lachmund" w:date="2016-04-19T19:01:00Z">
        <w:r w:rsidRPr="001A7C33" w:rsidDel="00946F78">
          <w:delText>-</w:delText>
        </w:r>
        <w:r w:rsidRPr="001A7C33" w:rsidDel="00946F78">
          <w:tab/>
          <w:delText>Vendors' development site protection.</w:delText>
        </w:r>
      </w:del>
      <w:ins w:id="381" w:author="Sven Lachmund" w:date="2016-04-19T19:05:00Z">
        <w:r w:rsidR="00EB5E45">
          <w:t xml:space="preserve"> During an audit, the processes will be evaluated and their application on development activities in practice will be verified. </w:t>
        </w:r>
      </w:ins>
      <w:ins w:id="382" w:author="Sven Lachmund" w:date="2016-04-19T19:06:00Z">
        <w:r w:rsidR="00EB5E45">
          <w:t>An accreditation will be awarded, if the requirements are met.</w:t>
        </w:r>
      </w:ins>
    </w:p>
    <w:p w:rsidR="00EB5E45" w:rsidRPr="001A7C33" w:rsidRDefault="00EB5E45" w:rsidP="00EB5E45">
      <w:pPr>
        <w:keepNext/>
        <w:keepLines/>
        <w:rPr>
          <w:lang w:eastAsia="zh-CN"/>
        </w:rPr>
      </w:pPr>
      <w:r w:rsidRPr="001A7C33">
        <w:rPr>
          <w:lang w:eastAsia="zh-CN"/>
        </w:rPr>
        <w:t>Life</w:t>
      </w:r>
      <w:del w:id="383" w:author="Sven Lachmund" w:date="2016-04-19T19:10:00Z">
        <w:r w:rsidRPr="001A7C33" w:rsidDel="00EB5E45">
          <w:rPr>
            <w:lang w:eastAsia="zh-CN"/>
          </w:rPr>
          <w:delText xml:space="preserve"> </w:delText>
        </w:r>
      </w:del>
      <w:r w:rsidRPr="001A7C33">
        <w:rPr>
          <w:lang w:eastAsia="zh-CN"/>
        </w:rPr>
        <w:t xml:space="preserve">cycle management consists </w:t>
      </w:r>
      <w:del w:id="384" w:author="Sven Lachmund" w:date="2016-04-13T15:33:00Z">
        <w:r w:rsidRPr="001A7C33" w:rsidDel="008039A4">
          <w:rPr>
            <w:lang w:eastAsia="zh-CN"/>
          </w:rPr>
          <w:delText xml:space="preserve">in </w:delText>
        </w:r>
      </w:del>
      <w:ins w:id="385" w:author="Sven Lachmund" w:date="2016-04-13T15:33:00Z">
        <w:r>
          <w:rPr>
            <w:lang w:eastAsia="zh-CN"/>
          </w:rPr>
          <w:t>of</w:t>
        </w:r>
        <w:r w:rsidRPr="001A7C33">
          <w:rPr>
            <w:lang w:eastAsia="zh-CN"/>
          </w:rPr>
          <w:t xml:space="preserve"> </w:t>
        </w:r>
      </w:ins>
      <w:r w:rsidRPr="001A7C33">
        <w:rPr>
          <w:lang w:eastAsia="zh-CN"/>
        </w:rPr>
        <w:t>establishing discipline and control in the updates of network product during its development and maintenance. Life</w:t>
      </w:r>
      <w:del w:id="386" w:author="Sven Lachmund" w:date="2016-04-19T19:10:00Z">
        <w:r w:rsidRPr="001A7C33" w:rsidDel="00EB5E45">
          <w:rPr>
            <w:lang w:eastAsia="zh-CN"/>
          </w:rPr>
          <w:delText xml:space="preserve"> </w:delText>
        </w:r>
      </w:del>
      <w:r w:rsidRPr="001A7C33">
        <w:rPr>
          <w:lang w:eastAsia="zh-CN"/>
        </w:rPr>
        <w:t>cycle management controls are important during no</w:t>
      </w:r>
      <w:r w:rsidRPr="001A7C33">
        <w:t xml:space="preserve">rmal improvement of </w:t>
      </w:r>
      <w:r w:rsidRPr="001A7C33">
        <w:rPr>
          <w:lang w:eastAsia="zh-CN"/>
        </w:rPr>
        <w:t xml:space="preserve">network </w:t>
      </w:r>
      <w:r w:rsidRPr="001A7C33">
        <w:t xml:space="preserve">product as well as for </w:t>
      </w:r>
      <w:r w:rsidRPr="001A7C33">
        <w:rPr>
          <w:lang w:eastAsia="zh-CN"/>
        </w:rPr>
        <w:t>v</w:t>
      </w:r>
      <w:r w:rsidRPr="001A7C33">
        <w:t>ulnerability/security flaw</w:t>
      </w:r>
      <w:r w:rsidRPr="001A7C33">
        <w:rPr>
          <w:lang w:eastAsia="zh-CN"/>
        </w:rPr>
        <w:t xml:space="preserve"> remediation (documentation used to track vulnerability/security flaw, remediation procedure with relation to corrective actions for each identified the vulnerability/security flaw…). </w:t>
      </w:r>
      <w:r w:rsidRPr="001A7C33">
        <w:rPr>
          <w:lang w:eastAsia="zh-CN"/>
        </w:rPr>
        <w:br/>
        <w:t>The vendor accreditation for network product development and network product life cycle management process</w:t>
      </w:r>
      <w:ins w:id="387" w:author="Sven Lachmund" w:date="2016-04-19T19:33:00Z">
        <w:r w:rsidR="00B046F8">
          <w:rPr>
            <w:lang w:eastAsia="zh-CN"/>
          </w:rPr>
          <w:t>es</w:t>
        </w:r>
      </w:ins>
      <w:r w:rsidRPr="001A7C33">
        <w:rPr>
          <w:lang w:eastAsia="zh-CN"/>
        </w:rPr>
        <w:t xml:space="preserve"> will provide assurance for these aspects in SECAM.</w:t>
      </w:r>
    </w:p>
    <w:commentRangeEnd w:id="360"/>
    <w:p w:rsidR="007371CC" w:rsidRPr="001A7C33" w:rsidRDefault="00CF2B36" w:rsidP="007371CC">
      <w:r>
        <w:rPr>
          <w:rStyle w:val="Kommentarzeichen"/>
        </w:rPr>
        <w:commentReference w:id="360"/>
      </w:r>
      <w:r w:rsidR="007371CC" w:rsidRPr="001A7C33">
        <w:t>The Vendor network product development and network product lifecycle management process</w:t>
      </w:r>
      <w:ins w:id="388" w:author="Sven Lachmund" w:date="2016-04-19T19:09:00Z">
        <w:r w:rsidR="00EB5E45">
          <w:t>es</w:t>
        </w:r>
      </w:ins>
      <w:r w:rsidR="007371CC" w:rsidRPr="001A7C33">
        <w:t xml:space="preserve"> assessment covers a </w:t>
      </w:r>
      <w:ins w:id="389" w:author="Sven Lachmund" w:date="2016-04-19T19:09:00Z">
        <w:r w:rsidR="00EB5E45">
          <w:t>v</w:t>
        </w:r>
      </w:ins>
      <w:del w:id="390" w:author="Sven Lachmund" w:date="2016-04-19T19:09:00Z">
        <w:r w:rsidR="007371CC" w:rsidRPr="001A7C33" w:rsidDel="00EB5E45">
          <w:delText>V</w:delText>
        </w:r>
      </w:del>
      <w:r w:rsidR="007371CC" w:rsidRPr="001A7C33">
        <w:t>endor's engineering processes and does not necessarily apply only to a single network product. Th</w:t>
      </w:r>
      <w:ins w:id="391" w:author="johnhick" w:date="2016-04-14T12:42:00Z">
        <w:r w:rsidR="00036C20">
          <w:t>is</w:t>
        </w:r>
      </w:ins>
      <w:del w:id="392" w:author="johnhick" w:date="2016-04-14T12:42:00Z">
        <w:r w:rsidR="007371CC" w:rsidRPr="001A7C33" w:rsidDel="00036C20">
          <w:delText>at</w:delText>
        </w:r>
      </w:del>
      <w:r w:rsidR="007371CC" w:rsidRPr="001A7C33">
        <w:t xml:space="preserve"> means that the results of one assessment may apply to more than one network product. Vendors can </w:t>
      </w:r>
      <w:del w:id="393" w:author="johnhick" w:date="2016-04-14T12:42:00Z">
        <w:r w:rsidR="007371CC" w:rsidRPr="001A7C33" w:rsidDel="00036C20">
          <w:delText xml:space="preserve">get </w:delText>
        </w:r>
      </w:del>
      <w:ins w:id="394" w:author="johnhick" w:date="2016-04-14T12:42:00Z">
        <w:r w:rsidR="00036C20">
          <w:t>submit</w:t>
        </w:r>
        <w:r w:rsidR="00036C20" w:rsidRPr="001A7C33">
          <w:t xml:space="preserve"> </w:t>
        </w:r>
      </w:ins>
      <w:r w:rsidR="007371CC" w:rsidRPr="001A7C33">
        <w:t>their generic network product development and network product lifecycle management process</w:t>
      </w:r>
      <w:ins w:id="395" w:author="Sven Lachmund" w:date="2016-04-19T19:07:00Z">
        <w:r w:rsidR="00EB5E45">
          <w:t>es</w:t>
        </w:r>
      </w:ins>
      <w:r w:rsidR="007371CC" w:rsidRPr="001A7C33">
        <w:t xml:space="preserve"> or a subset of </w:t>
      </w:r>
      <w:del w:id="396" w:author="Sven Lachmund" w:date="2016-04-19T19:07:00Z">
        <w:r w:rsidR="007371CC" w:rsidRPr="001A7C33" w:rsidDel="00EB5E45">
          <w:delText xml:space="preserve">it </w:delText>
        </w:r>
      </w:del>
      <w:ins w:id="397" w:author="Sven Lachmund" w:date="2016-04-19T19:07:00Z">
        <w:r w:rsidR="00EB5E45">
          <w:t>them</w:t>
        </w:r>
        <w:r w:rsidR="00EB5E45" w:rsidRPr="001A7C33">
          <w:t xml:space="preserve"> </w:t>
        </w:r>
      </w:ins>
      <w:ins w:id="398" w:author="johnhick" w:date="2016-04-14T12:42:00Z">
        <w:r w:rsidR="00036C20">
          <w:t xml:space="preserve">for auditing and </w:t>
        </w:r>
      </w:ins>
      <w:r w:rsidR="007371CC" w:rsidRPr="001A7C33">
        <w:t>accredit</w:t>
      </w:r>
      <w:ins w:id="399" w:author="Sven Lachmund" w:date="2016-04-19T08:45:00Z">
        <w:r w:rsidR="00450AA8">
          <w:t>a</w:t>
        </w:r>
      </w:ins>
      <w:ins w:id="400" w:author="Sven Lachmund" w:date="2016-04-19T08:46:00Z">
        <w:r w:rsidR="00450AA8">
          <w:t>t</w:t>
        </w:r>
      </w:ins>
      <w:ins w:id="401" w:author="johnhick" w:date="2016-04-14T12:42:00Z">
        <w:r w:rsidR="00036C20">
          <w:t>ion</w:t>
        </w:r>
      </w:ins>
      <w:del w:id="402" w:author="johnhick" w:date="2016-04-14T12:42:00Z">
        <w:r w:rsidR="007371CC" w:rsidRPr="001A7C33" w:rsidDel="00036C20">
          <w:delText>ed</w:delText>
        </w:r>
      </w:del>
      <w:r w:rsidR="007371CC" w:rsidRPr="001A7C33">
        <w:t xml:space="preserve">. </w:t>
      </w:r>
      <w:ins w:id="403" w:author="Sven Lachmund" w:date="2016-04-19T19:08:00Z">
        <w:r w:rsidR="00EB5E45">
          <w:t>G</w:t>
        </w:r>
      </w:ins>
      <w:del w:id="404" w:author="Sven Lachmund" w:date="2016-04-19T19:08:00Z">
        <w:r w:rsidR="007371CC" w:rsidRPr="001A7C33" w:rsidDel="00EB5E45">
          <w:delText>A g</w:delText>
        </w:r>
      </w:del>
      <w:r w:rsidR="007371CC" w:rsidRPr="001A7C33">
        <w:t>eneric network product development and network product lifecycle management process</w:t>
      </w:r>
      <w:ins w:id="405" w:author="Sven Lachmund" w:date="2016-04-19T19:08:00Z">
        <w:r w:rsidR="00EB5E45">
          <w:t>es</w:t>
        </w:r>
      </w:ins>
      <w:r w:rsidR="007371CC" w:rsidRPr="001A7C33">
        <w:t xml:space="preserve"> </w:t>
      </w:r>
      <w:ins w:id="406" w:author="Sven Lachmund" w:date="2016-04-19T19:08:00Z">
        <w:r w:rsidR="00EB5E45">
          <w:t>are</w:t>
        </w:r>
      </w:ins>
      <w:del w:id="407" w:author="Sven Lachmund" w:date="2016-04-19T19:08:00Z">
        <w:r w:rsidR="007371CC" w:rsidRPr="001A7C33" w:rsidDel="00EB5E45">
          <w:delText>is</w:delText>
        </w:r>
      </w:del>
      <w:r w:rsidR="007371CC" w:rsidRPr="001A7C33">
        <w:t xml:space="preserve"> usually used during development of all or some products of the same </w:t>
      </w:r>
      <w:ins w:id="408" w:author="Sven Lachmund" w:date="2016-04-13T15:38:00Z">
        <w:r w:rsidR="00F4437B">
          <w:t>v</w:t>
        </w:r>
      </w:ins>
      <w:del w:id="409" w:author="Sven Lachmund" w:date="2016-04-13T15:38:00Z">
        <w:r w:rsidR="007371CC" w:rsidRPr="001A7C33" w:rsidDel="00F4437B">
          <w:delText>V</w:delText>
        </w:r>
      </w:del>
      <w:r w:rsidR="007371CC" w:rsidRPr="001A7C33">
        <w:t xml:space="preserve">endor. As different network product development and network product lifecycle management processes could be utilized within the organization of one </w:t>
      </w:r>
      <w:del w:id="410" w:author="Sven Lachmund" w:date="2016-04-13T15:38:00Z">
        <w:r w:rsidR="007371CC" w:rsidRPr="001A7C33" w:rsidDel="00F4437B">
          <w:delText>Vendor</w:delText>
        </w:r>
      </w:del>
      <w:ins w:id="411" w:author="Sven Lachmund" w:date="2016-04-13T15:38:00Z">
        <w:r w:rsidR="00F4437B">
          <w:t>v</w:t>
        </w:r>
        <w:r w:rsidR="00F4437B" w:rsidRPr="001A7C33">
          <w:t>endor</w:t>
        </w:r>
      </w:ins>
      <w:r w:rsidR="007371CC" w:rsidRPr="001A7C33">
        <w:t xml:space="preserve">, e.g. due to mergers or acquisitions, </w:t>
      </w:r>
      <w:del w:id="412" w:author="Sven Lachmund" w:date="2016-04-13T15:38:00Z">
        <w:r w:rsidR="007371CC" w:rsidRPr="001A7C33" w:rsidDel="00F4437B">
          <w:delText xml:space="preserve">Vendors </w:delText>
        </w:r>
      </w:del>
      <w:ins w:id="413" w:author="Sven Lachmund" w:date="2016-04-13T15:38:00Z">
        <w:r w:rsidR="00F4437B">
          <w:t>v</w:t>
        </w:r>
        <w:r w:rsidR="00F4437B" w:rsidRPr="001A7C33">
          <w:t xml:space="preserve">endors </w:t>
        </w:r>
      </w:ins>
      <w:r w:rsidR="007371CC" w:rsidRPr="001A7C33">
        <w:t>could obtain and hold accreditation for different generic network product development and network product lifecycle management processes.</w:t>
      </w:r>
    </w:p>
    <w:p w:rsidR="007371CC" w:rsidRPr="001A7C33" w:rsidRDefault="007371CC" w:rsidP="007371CC">
      <w:r w:rsidRPr="001A7C33">
        <w:t xml:space="preserve">Once the vendor </w:t>
      </w:r>
      <w:del w:id="414" w:author="johnhick" w:date="2016-04-14T12:43:00Z">
        <w:r w:rsidRPr="001A7C33" w:rsidDel="00036C20">
          <w:delText xml:space="preserve">gets </w:delText>
        </w:r>
      </w:del>
      <w:ins w:id="415" w:author="johnhick" w:date="2016-04-14T12:43:00Z">
        <w:r w:rsidR="00036C20">
          <w:t>obtains</w:t>
        </w:r>
        <w:r w:rsidR="00036C20" w:rsidRPr="001A7C33">
          <w:t xml:space="preserve"> </w:t>
        </w:r>
      </w:ins>
      <w:r w:rsidRPr="001A7C33">
        <w:t>accredit</w:t>
      </w:r>
      <w:ins w:id="416" w:author="johnhick" w:date="2016-04-14T12:43:00Z">
        <w:r w:rsidR="00036C20">
          <w:t>ation</w:t>
        </w:r>
      </w:ins>
      <w:del w:id="417" w:author="johnhick" w:date="2016-04-14T12:43:00Z">
        <w:r w:rsidRPr="001A7C33" w:rsidDel="00036C20">
          <w:delText>ed</w:delText>
        </w:r>
      </w:del>
      <w:r w:rsidRPr="001A7C33">
        <w:t xml:space="preserve"> and as long as the accreditation has not expired, vendors are allowed to produce development process compliance declarations for the "network product development and network product lifecycle management process</w:t>
      </w:r>
      <w:ins w:id="418" w:author="Sven Lachmund" w:date="2016-04-19T19:14:00Z">
        <w:r w:rsidR="00DF355D">
          <w:t>es</w:t>
        </w:r>
      </w:ins>
      <w:r w:rsidRPr="001A7C33">
        <w:t xml:space="preserve"> compliance validation" task on their own.</w:t>
      </w:r>
    </w:p>
    <w:p w:rsidR="007371CC" w:rsidRDefault="007371CC" w:rsidP="007371CC">
      <w:pPr>
        <w:rPr>
          <w:ins w:id="419" w:author="Sven Lachmund" w:date="2016-04-13T15:50:00Z"/>
        </w:rPr>
      </w:pPr>
      <w:r w:rsidRPr="001A7C33">
        <w:t xml:space="preserve">At the beginning of a SECAM evaluation of a product, the Vendor will have to provide a development process compliance declaration to the compliance tester containing a rationale showing that the generic accredited process was effectively applied in the network product development and network product lifecycle management of the network product under evaluation. </w:t>
      </w:r>
    </w:p>
    <w:p w:rsidR="009F47B2" w:rsidRPr="001A7C33" w:rsidRDefault="009F47B2" w:rsidP="007371CC">
      <w:ins w:id="420" w:author="Sven Lachmund" w:date="2016-04-13T15:50:00Z">
        <w:r>
          <w:t xml:space="preserve">Requirements and accreditation </w:t>
        </w:r>
      </w:ins>
      <w:ins w:id="421" w:author="Sven Lachmund" w:date="2016-04-19T19:55:00Z">
        <w:r w:rsidR="00BF5316">
          <w:t>procedures</w:t>
        </w:r>
      </w:ins>
      <w:ins w:id="422" w:author="Sven Lachmund" w:date="2016-04-13T15:50:00Z">
        <w:r>
          <w:t xml:space="preserve"> for vendor development lifecycle process and product lifecycle maintenance process accreditation </w:t>
        </w:r>
      </w:ins>
      <w:ins w:id="423" w:author="Sven Lachmund" w:date="2016-04-13T15:51:00Z">
        <w:r>
          <w:t>are specified in [8].</w:t>
        </w:r>
      </w:ins>
    </w:p>
    <w:p w:rsidR="007371CC" w:rsidRPr="001A7C33" w:rsidRDefault="007371CC" w:rsidP="007371CC">
      <w:pPr>
        <w:pStyle w:val="NO"/>
        <w:rPr>
          <w:lang w:eastAsia="ja-JP"/>
        </w:rPr>
      </w:pPr>
      <w:commentRangeStart w:id="424"/>
      <w:r w:rsidRPr="001A7C33">
        <w:rPr>
          <w:lang w:eastAsia="ja-JP"/>
        </w:rPr>
        <w:t xml:space="preserve">NOTE 1: </w:t>
      </w:r>
      <w:r w:rsidRPr="001A7C33">
        <w:rPr>
          <w:lang w:eastAsia="ja-JP"/>
        </w:rPr>
        <w:tab/>
        <w:t>The requirements on the process and acceptable evidences</w:t>
      </w:r>
      <w:del w:id="425" w:author="Sven Lachmund" w:date="2016-04-19T19:35:00Z">
        <w:r w:rsidRPr="001A7C33" w:rsidDel="00B046F8">
          <w:rPr>
            <w:lang w:eastAsia="ja-JP"/>
          </w:rPr>
          <w:delText xml:space="preserve"> ("test cases")</w:delText>
        </w:r>
      </w:del>
      <w:r w:rsidRPr="001A7C33">
        <w:rPr>
          <w:lang w:eastAsia="ja-JP"/>
        </w:rPr>
        <w:t xml:space="preserve"> as well as the </w:t>
      </w:r>
      <w:del w:id="426" w:author="johnhick" w:date="2016-04-14T12:44:00Z">
        <w:r w:rsidRPr="001A7C33" w:rsidDel="00036C20">
          <w:rPr>
            <w:lang w:eastAsia="ja-JP"/>
          </w:rPr>
          <w:delText>definition of way</w:delText>
        </w:r>
      </w:del>
      <w:ins w:id="427" w:author="johnhick" w:date="2016-04-14T12:44:00Z">
        <w:r w:rsidR="00036C20">
          <w:rPr>
            <w:lang w:val="en-IE" w:eastAsia="ja-JP"/>
          </w:rPr>
          <w:t xml:space="preserve">procedure </w:t>
        </w:r>
      </w:ins>
      <w:r w:rsidRPr="001A7C33">
        <w:rPr>
          <w:lang w:eastAsia="ja-JP"/>
        </w:rPr>
        <w:t xml:space="preserve"> to </w:t>
      </w:r>
      <w:del w:id="428" w:author="johnhick" w:date="2016-04-14T12:44:00Z">
        <w:r w:rsidRPr="001A7C33" w:rsidDel="00036C20">
          <w:rPr>
            <w:lang w:eastAsia="ja-JP"/>
          </w:rPr>
          <w:delText xml:space="preserve">get </w:delText>
        </w:r>
      </w:del>
      <w:ins w:id="429" w:author="johnhick" w:date="2016-04-14T12:44:00Z">
        <w:r w:rsidR="00036C20">
          <w:rPr>
            <w:lang w:val="en-IE" w:eastAsia="ja-JP"/>
          </w:rPr>
          <w:t>obtain</w:t>
        </w:r>
        <w:r w:rsidR="00036C20" w:rsidRPr="001A7C33">
          <w:rPr>
            <w:lang w:eastAsia="ja-JP"/>
          </w:rPr>
          <w:t xml:space="preserve"> </w:t>
        </w:r>
      </w:ins>
      <w:r w:rsidRPr="001A7C33">
        <w:rPr>
          <w:lang w:eastAsia="ja-JP"/>
        </w:rPr>
        <w:t xml:space="preserve">an accreditation for these requirements is under the responsibility of the </w:t>
      </w:r>
      <w:r w:rsidRPr="001A7C33">
        <w:t xml:space="preserve">SECAM Accreditation Body </w:t>
      </w:r>
      <w:r w:rsidRPr="001A7C33">
        <w:rPr>
          <w:lang w:eastAsia="ja-JP"/>
        </w:rPr>
        <w:t>which</w:t>
      </w:r>
      <w:del w:id="430" w:author="Sven Lachmund" w:date="2016-04-19T19:18:00Z">
        <w:r w:rsidRPr="001A7C33" w:rsidDel="00CF2B36">
          <w:rPr>
            <w:lang w:eastAsia="ja-JP"/>
          </w:rPr>
          <w:delText xml:space="preserve"> will have to</w:delText>
        </w:r>
      </w:del>
      <w:r w:rsidRPr="001A7C33">
        <w:rPr>
          <w:lang w:eastAsia="ja-JP"/>
        </w:rPr>
        <w:t xml:space="preserve"> </w:t>
      </w:r>
      <w:del w:id="431" w:author="johnhick" w:date="2016-04-14T12:44:00Z">
        <w:r w:rsidRPr="001A7C33" w:rsidDel="00036C20">
          <w:rPr>
            <w:lang w:eastAsia="ja-JP"/>
          </w:rPr>
          <w:delText>deal with</w:delText>
        </w:r>
      </w:del>
      <w:ins w:id="432" w:author="johnhick" w:date="2016-04-14T12:44:00Z">
        <w:r w:rsidR="00036C20">
          <w:rPr>
            <w:lang w:val="en-IE" w:eastAsia="ja-JP"/>
          </w:rPr>
          <w:t>take</w:t>
        </w:r>
      </w:ins>
      <w:ins w:id="433" w:author="Sven Lachmund" w:date="2016-04-19T19:18:00Z">
        <w:r w:rsidR="00CF2B36">
          <w:rPr>
            <w:lang w:val="en-IE" w:eastAsia="ja-JP"/>
          </w:rPr>
          <w:t>s</w:t>
        </w:r>
      </w:ins>
      <w:ins w:id="434" w:author="johnhick" w:date="2016-04-14T12:44:00Z">
        <w:r w:rsidR="00036C20">
          <w:rPr>
            <w:lang w:val="en-IE" w:eastAsia="ja-JP"/>
          </w:rPr>
          <w:t xml:space="preserve"> into account</w:t>
        </w:r>
        <w:del w:id="435" w:author="Sven Lachmund" w:date="2016-04-19T19:40:00Z">
          <w:r w:rsidR="00036C20" w:rsidDel="00B046F8">
            <w:rPr>
              <w:lang w:val="en-IE" w:eastAsia="ja-JP"/>
            </w:rPr>
            <w:delText xml:space="preserve"> </w:delText>
          </w:r>
        </w:del>
      </w:ins>
      <w:r w:rsidRPr="001A7C33">
        <w:rPr>
          <w:lang w:eastAsia="ja-JP"/>
        </w:rPr>
        <w:t xml:space="preserve"> the cost/complexity/assurance trade-off.</w:t>
      </w:r>
      <w:r w:rsidRPr="001A7C33">
        <w:t xml:space="preserve"> </w:t>
      </w:r>
      <w:r w:rsidRPr="001A7C33">
        <w:br/>
      </w:r>
      <w:r w:rsidRPr="001A7C33">
        <w:rPr>
          <w:lang w:eastAsia="ja-JP"/>
        </w:rPr>
        <w:t xml:space="preserve">It </w:t>
      </w:r>
      <w:del w:id="436" w:author="Sven Lachmund" w:date="2016-04-19T19:40:00Z">
        <w:r w:rsidRPr="001A7C33" w:rsidDel="00B046F8">
          <w:rPr>
            <w:lang w:eastAsia="ja-JP"/>
          </w:rPr>
          <w:delText>should be</w:delText>
        </w:r>
      </w:del>
      <w:ins w:id="437" w:author="Sven Lachmund" w:date="2016-04-19T19:40:00Z">
        <w:r w:rsidR="00B046F8">
          <w:rPr>
            <w:lang w:eastAsia="ja-JP"/>
          </w:rPr>
          <w:t>is</w:t>
        </w:r>
      </w:ins>
      <w:r w:rsidRPr="001A7C33">
        <w:rPr>
          <w:lang w:eastAsia="ja-JP"/>
        </w:rPr>
        <w:t xml:space="preserve"> avoided that vendors need to obtain a large number of accreditations for their </w:t>
      </w:r>
      <w:r w:rsidRPr="001A7C33">
        <w:t xml:space="preserve">network product </w:t>
      </w:r>
      <w:r w:rsidRPr="001A7C33">
        <w:rPr>
          <w:lang w:eastAsia="ja-JP"/>
        </w:rPr>
        <w:t>development</w:t>
      </w:r>
      <w:r w:rsidRPr="001A7C33">
        <w:t xml:space="preserve"> and network product lifecycle management</w:t>
      </w:r>
      <w:r w:rsidRPr="001A7C33">
        <w:rPr>
          <w:lang w:eastAsia="ja-JP"/>
        </w:rPr>
        <w:t xml:space="preserve"> process.</w:t>
      </w:r>
      <w:ins w:id="438" w:author="Sven Lachmund" w:date="2016-04-19T19:24:00Z">
        <w:r w:rsidR="00F22511">
          <w:rPr>
            <w:lang w:eastAsia="ja-JP"/>
          </w:rPr>
          <w:t xml:space="preserve"> </w:t>
        </w:r>
      </w:ins>
      <w:ins w:id="439" w:author="Sven Lachmund" w:date="2016-04-19T19:26:00Z">
        <w:r w:rsidR="00F22511">
          <w:t>T</w:t>
        </w:r>
      </w:ins>
      <w:ins w:id="440" w:author="Sven Lachmund" w:date="2016-04-19T19:24:00Z">
        <w:r w:rsidR="00F22511" w:rsidRPr="001A7C33">
          <w:t>he</w:t>
        </w:r>
        <w:r w:rsidR="00F22511">
          <w:t xml:space="preserve"> number of requirements </w:t>
        </w:r>
      </w:ins>
      <w:ins w:id="441" w:author="Sven Lachmund" w:date="2016-04-19T19:25:00Z">
        <w:r w:rsidR="00F22511">
          <w:t>is</w:t>
        </w:r>
      </w:ins>
      <w:ins w:id="442" w:author="Sven Lachmund" w:date="2016-04-19T19:24:00Z">
        <w:r w:rsidR="00F22511" w:rsidRPr="001A7C33">
          <w:t xml:space="preserve"> relatively small (an order of magnitude of </w:t>
        </w:r>
      </w:ins>
      <w:ins w:id="443" w:author="Sven Lachmund" w:date="2016-04-19T19:40:00Z">
        <w:r w:rsidR="00B046F8">
          <w:t>ten</w:t>
        </w:r>
      </w:ins>
      <w:ins w:id="444" w:author="Sven Lachmund" w:date="2016-04-19T19:24:00Z">
        <w:r w:rsidR="00F22511" w:rsidRPr="001A7C33">
          <w:t>) to keep evaluation cost reasonable and focus on critical controls.</w:t>
        </w:r>
      </w:ins>
      <w:ins w:id="445" w:author="Sven Lachmund" w:date="2016-04-19T19:26:00Z">
        <w:r w:rsidR="00F22511">
          <w:t xml:space="preserve"> As much as possible from existing standards is reused.</w:t>
        </w:r>
      </w:ins>
    </w:p>
    <w:p w:rsidR="007371CC" w:rsidRPr="001A7C33" w:rsidRDefault="007371CC" w:rsidP="007371CC">
      <w:pPr>
        <w:pStyle w:val="NO"/>
      </w:pPr>
      <w:r w:rsidRPr="001A7C33">
        <w:rPr>
          <w:lang w:eastAsia="ja-JP"/>
        </w:rPr>
        <w:t>NOTE 2:</w:t>
      </w:r>
      <w:r w:rsidRPr="001A7C33">
        <w:rPr>
          <w:lang w:eastAsia="ja-JP"/>
        </w:rPr>
        <w:tab/>
        <w:t xml:space="preserve">The Vendor is expected </w:t>
      </w:r>
      <w:ins w:id="446" w:author="Sven Lachmund" w:date="2016-04-19T19:36:00Z">
        <w:r w:rsidR="00B046F8">
          <w:rPr>
            <w:lang w:eastAsia="ja-JP"/>
          </w:rPr>
          <w:t xml:space="preserve">to </w:t>
        </w:r>
      </w:ins>
      <w:r w:rsidRPr="001A7C33">
        <w:rPr>
          <w:lang w:eastAsia="ja-JP"/>
        </w:rPr>
        <w:t xml:space="preserve">employ Industry related good working practices, </w:t>
      </w:r>
      <w:ins w:id="447" w:author="Sven Lachmund" w:date="2016-04-19T19:41:00Z">
        <w:r w:rsidR="00B046F8">
          <w:rPr>
            <w:lang w:eastAsia="ja-JP"/>
          </w:rPr>
          <w:t xml:space="preserve">e.g. </w:t>
        </w:r>
      </w:ins>
      <w:r w:rsidRPr="001A7C33">
        <w:rPr>
          <w:lang w:eastAsia="ja-JP"/>
        </w:rPr>
        <w:t xml:space="preserve">aligned to the relevant parts of the ISO/IEC 27000 series. Although these areas will not be formally audited by the </w:t>
      </w:r>
      <w:del w:id="448" w:author="Sven Lachmund" w:date="2016-04-13T15:42:00Z">
        <w:r w:rsidRPr="001A7C33" w:rsidDel="00F4437B">
          <w:rPr>
            <w:lang w:eastAsia="ja-JP"/>
          </w:rPr>
          <w:delText xml:space="preserve">Accreditor </w:delText>
        </w:r>
      </w:del>
      <w:del w:id="449" w:author="Sven Lachmund" w:date="2016-04-19T19:41:00Z">
        <w:r w:rsidRPr="001A7C33" w:rsidDel="00B046F8">
          <w:rPr>
            <w:lang w:eastAsia="ja-JP"/>
          </w:rPr>
          <w:delText xml:space="preserve">mandated by the </w:delText>
        </w:r>
      </w:del>
      <w:r w:rsidRPr="001A7C33">
        <w:rPr>
          <w:lang w:eastAsia="ja-JP"/>
        </w:rPr>
        <w:t xml:space="preserve">SECAM Accreditation Body, it is unlikely a </w:t>
      </w:r>
      <w:del w:id="450" w:author="Sven Lachmund" w:date="2016-04-13T15:42:00Z">
        <w:r w:rsidRPr="001A7C33" w:rsidDel="00F4437B">
          <w:rPr>
            <w:lang w:eastAsia="ja-JP"/>
          </w:rPr>
          <w:delText xml:space="preserve">Vendor </w:delText>
        </w:r>
      </w:del>
      <w:ins w:id="451" w:author="Sven Lachmund" w:date="2016-04-13T15:42:00Z">
        <w:r w:rsidR="004B0A64" w:rsidRPr="004B0A64">
          <w:rPr>
            <w:lang w:eastAsia="ja-JP"/>
            <w:rPrChange w:id="452" w:author="Sven Lachmund" w:date="2016-04-13T15:42:00Z">
              <w:rPr>
                <w:lang w:val="de-DE" w:eastAsia="ja-JP"/>
              </w:rPr>
            </w:rPrChange>
          </w:rPr>
          <w:t>v</w:t>
        </w:r>
        <w:r w:rsidR="00F4437B" w:rsidRPr="001A7C33">
          <w:rPr>
            <w:lang w:eastAsia="ja-JP"/>
          </w:rPr>
          <w:t xml:space="preserve">endor </w:t>
        </w:r>
      </w:ins>
      <w:r w:rsidRPr="001A7C33">
        <w:rPr>
          <w:lang w:eastAsia="ja-JP"/>
        </w:rPr>
        <w:t>would be able to provide satisfactory evidence for meeting the SECAM requirements without having such policies and working practices in place.</w:t>
      </w:r>
      <w:del w:id="453" w:author="Sven Lachmund" w:date="2016-04-19T19:42:00Z">
        <w:r w:rsidRPr="001A7C33" w:rsidDel="00B046F8">
          <w:rPr>
            <w:lang w:eastAsia="ja-JP"/>
          </w:rPr>
          <w:delText xml:space="preserve"> Moreover, the test cases for the SECAM requirements </w:delText>
        </w:r>
        <w:r w:rsidRPr="001A7C33" w:rsidDel="00B046F8">
          <w:delText>are expected to leave room to the vendor to reuse evidences from these previous accreditations and thus reduce costs.</w:delText>
        </w:r>
      </w:del>
    </w:p>
    <w:p w:rsidR="007371CC" w:rsidRPr="001A7C33" w:rsidDel="00F22511" w:rsidRDefault="007371CC" w:rsidP="007371CC">
      <w:pPr>
        <w:pStyle w:val="NO"/>
        <w:rPr>
          <w:del w:id="454" w:author="Sven Lachmund" w:date="2016-04-19T19:26:00Z"/>
        </w:rPr>
      </w:pPr>
      <w:del w:id="455" w:author="Sven Lachmund" w:date="2016-04-19T19:26:00Z">
        <w:r w:rsidRPr="001A7C33" w:rsidDel="00F22511">
          <w:lastRenderedPageBreak/>
          <w:delText>NOTE 3:</w:delText>
        </w:r>
        <w:r w:rsidRPr="001A7C33" w:rsidDel="00F22511">
          <w:tab/>
          <w:delText xml:space="preserve">Vendor network product development and network product lifecycle management process security quality is not a 3GPP/Telecom specific issue. The assumption is that as much as possible from existing standards should be reused. For example, four aspects that could be covered are Version and Configuration Management, Flaw remediation, Process to ensure code quality and Vendor's development sites protection. Overall, similarly to the CPA Build Standard, </w:delText>
        </w:r>
      </w:del>
      <w:del w:id="456" w:author="Sven Lachmund" w:date="2016-04-19T19:24:00Z">
        <w:r w:rsidRPr="001A7C33" w:rsidDel="00F22511">
          <w:delText>the number of requirements will have to be relatively small (an order of magnitude of 10) to keep evaluation cost reasonable and focus on critical controls.</w:delText>
        </w:r>
      </w:del>
    </w:p>
    <w:p w:rsidR="007371CC" w:rsidRPr="001A7C33" w:rsidRDefault="00F4437B" w:rsidP="007371CC">
      <w:pPr>
        <w:pStyle w:val="berschrift2"/>
      </w:pPr>
      <w:bookmarkStart w:id="457" w:name="_Toc435181419"/>
      <w:commentRangeEnd w:id="424"/>
      <w:r>
        <w:rPr>
          <w:rStyle w:val="Kommentarzeichen"/>
          <w:rFonts w:ascii="Times New Roman" w:hAnsi="Times New Roman"/>
        </w:rPr>
        <w:commentReference w:id="424"/>
      </w:r>
      <w:r w:rsidR="007371CC" w:rsidRPr="001A7C33">
        <w:t>6.3</w:t>
      </w:r>
      <w:r w:rsidR="007371CC" w:rsidRPr="001A7C33">
        <w:tab/>
        <w:t xml:space="preserve">Audit and accreditation of </w:t>
      </w:r>
      <w:del w:id="458" w:author="Sven Lachmund" w:date="2016-04-21T09:31:00Z">
        <w:r w:rsidR="007371CC" w:rsidRPr="001A7C33" w:rsidDel="00852673">
          <w:delText>testing laboratories</w:delText>
        </w:r>
      </w:del>
      <w:bookmarkEnd w:id="457"/>
      <w:ins w:id="459" w:author="Sven Lachmund" w:date="2016-04-21T09:31:00Z">
        <w:r w:rsidR="00852673">
          <w:t>test laboratories</w:t>
        </w:r>
      </w:ins>
    </w:p>
    <w:p w:rsidR="007371CC" w:rsidRPr="001A7C33" w:rsidRDefault="007371CC" w:rsidP="007371CC">
      <w:pPr>
        <w:keepNext/>
        <w:rPr>
          <w:lang w:eastAsia="ja-JP"/>
        </w:rPr>
      </w:pPr>
      <w:r w:rsidRPr="001A7C33">
        <w:rPr>
          <w:lang w:eastAsia="ja-JP"/>
        </w:rPr>
        <w:t xml:space="preserve">The accreditation is performed by the SECAM Accreditation Body, and consists </w:t>
      </w:r>
      <w:del w:id="460" w:author="Sven Lachmund" w:date="2016-04-13T15:44:00Z">
        <w:r w:rsidRPr="001A7C33" w:rsidDel="00F4437B">
          <w:rPr>
            <w:lang w:eastAsia="ja-JP"/>
          </w:rPr>
          <w:delText>in</w:delText>
        </w:r>
      </w:del>
      <w:ins w:id="461" w:author="Sven Lachmund" w:date="2016-04-13T15:44:00Z">
        <w:r w:rsidR="00F4437B">
          <w:rPr>
            <w:lang w:eastAsia="ja-JP"/>
          </w:rPr>
          <w:t>of</w:t>
        </w:r>
      </w:ins>
      <w:r w:rsidRPr="001A7C33">
        <w:rPr>
          <w:lang w:eastAsia="ja-JP"/>
        </w:rPr>
        <w:t xml:space="preserve">: </w:t>
      </w:r>
    </w:p>
    <w:p w:rsidR="007371CC" w:rsidRPr="001A7C33" w:rsidRDefault="007371CC" w:rsidP="007371CC">
      <w:pPr>
        <w:pStyle w:val="B1"/>
        <w:rPr>
          <w:lang w:eastAsia="ja-JP"/>
        </w:rPr>
      </w:pPr>
      <w:r w:rsidRPr="001A7C33">
        <w:rPr>
          <w:lang w:eastAsia="ja-JP"/>
        </w:rPr>
        <w:t>-</w:t>
      </w:r>
      <w:r w:rsidRPr="001A7C33">
        <w:rPr>
          <w:lang w:eastAsia="ja-JP"/>
        </w:rPr>
        <w:tab/>
        <w:t>assessing the skills of the vendor</w:t>
      </w:r>
      <w:ins w:id="462" w:author="Sven Lachmund" w:date="2016-04-13T15:45:00Z">
        <w:r w:rsidR="004B0A64" w:rsidRPr="004B0A64">
          <w:rPr>
            <w:lang w:eastAsia="ja-JP"/>
            <w:rPrChange w:id="463" w:author="Sven Lachmund" w:date="2016-04-13T15:45:00Z">
              <w:rPr>
                <w:lang w:val="de-DE" w:eastAsia="ja-JP"/>
              </w:rPr>
            </w:rPrChange>
          </w:rPr>
          <w:t>‘</w:t>
        </w:r>
      </w:ins>
      <w:r w:rsidRPr="001A7C33">
        <w:rPr>
          <w:lang w:eastAsia="ja-JP"/>
        </w:rPr>
        <w:t>s or third-party</w:t>
      </w:r>
      <w:ins w:id="464" w:author="Sven Lachmund" w:date="2016-04-13T15:46:00Z">
        <w:r w:rsidR="004B0A64" w:rsidRPr="004B0A64">
          <w:rPr>
            <w:lang w:eastAsia="ja-JP"/>
            <w:rPrChange w:id="465" w:author="Sven Lachmund" w:date="2016-04-13T15:46:00Z">
              <w:rPr>
                <w:lang w:val="de-DE" w:eastAsia="ja-JP"/>
              </w:rPr>
            </w:rPrChange>
          </w:rPr>
          <w:t xml:space="preserve"> test</w:t>
        </w:r>
      </w:ins>
      <w:r w:rsidRPr="001A7C33">
        <w:rPr>
          <w:lang w:eastAsia="ja-JP"/>
        </w:rPr>
        <w:t xml:space="preserve"> laboratories </w:t>
      </w:r>
      <w:r w:rsidRPr="001A7C33">
        <w:t>in conducting an evaluation for conformance to 3GPP SCAS requirements</w:t>
      </w:r>
      <w:r w:rsidRPr="001A7C33">
        <w:rPr>
          <w:lang w:eastAsia="ja-JP"/>
        </w:rPr>
        <w:t xml:space="preserve"> for a given network product class or range of classes;</w:t>
      </w:r>
    </w:p>
    <w:p w:rsidR="007371CC" w:rsidRPr="001A7C33" w:rsidRDefault="007371CC" w:rsidP="007371CC">
      <w:pPr>
        <w:pStyle w:val="B1"/>
        <w:rPr>
          <w:lang w:eastAsia="ja-JP"/>
        </w:rPr>
      </w:pPr>
      <w:r w:rsidRPr="001A7C33">
        <w:rPr>
          <w:lang w:eastAsia="ja-JP"/>
        </w:rPr>
        <w:t>-</w:t>
      </w:r>
      <w:r w:rsidRPr="001A7C33">
        <w:rPr>
          <w:lang w:eastAsia="ja-JP"/>
        </w:rPr>
        <w:tab/>
        <w:t>assessing the compliance to Test methodology (for security compliance Testing, Basic Vulnerability Testing and Enhanced vulnerability Analysis laboratories).</w:t>
      </w:r>
    </w:p>
    <w:p w:rsidR="007371CC" w:rsidRDefault="007371CC" w:rsidP="007371CC">
      <w:pPr>
        <w:rPr>
          <w:ins w:id="466" w:author="Sven Lachmund" w:date="2016-04-13T15:49:00Z"/>
          <w:lang w:eastAsia="ja-JP"/>
        </w:rPr>
      </w:pPr>
      <w:del w:id="467" w:author="Sven Lachmund" w:date="2016-04-19T19:47:00Z">
        <w:r w:rsidRPr="001A7C33" w:rsidDel="00967523">
          <w:rPr>
            <w:lang w:eastAsia="ja-JP"/>
          </w:rPr>
          <w:delText xml:space="preserve">One </w:delText>
        </w:r>
      </w:del>
      <w:ins w:id="468" w:author="Sven Lachmund" w:date="2016-04-19T19:47:00Z">
        <w:r w:rsidR="00967523">
          <w:rPr>
            <w:lang w:eastAsia="ja-JP"/>
          </w:rPr>
          <w:t>A test laboratory</w:t>
        </w:r>
        <w:r w:rsidR="00967523" w:rsidRPr="001A7C33">
          <w:rPr>
            <w:lang w:eastAsia="ja-JP"/>
          </w:rPr>
          <w:t xml:space="preserve"> </w:t>
        </w:r>
      </w:ins>
      <w:r w:rsidRPr="001A7C33">
        <w:rPr>
          <w:lang w:eastAsia="ja-JP"/>
        </w:rPr>
        <w:t xml:space="preserve">can be accredited for </w:t>
      </w:r>
      <w:del w:id="469" w:author="Sven Lachmund" w:date="2016-04-19T19:47:00Z">
        <w:r w:rsidRPr="001A7C33" w:rsidDel="00967523">
          <w:rPr>
            <w:lang w:eastAsia="ja-JP"/>
          </w:rPr>
          <w:delText>Security Compliance Testing, Basic Vulnerability Testing or Enhanced Vulnerability Analysis or for all three of them</w:delText>
        </w:r>
      </w:del>
      <w:ins w:id="470" w:author="Sven Lachmund" w:date="2016-04-19T19:47:00Z">
        <w:r w:rsidR="00967523">
          <w:rPr>
            <w:lang w:eastAsia="ja-JP"/>
          </w:rPr>
          <w:t xml:space="preserve">any combination of </w:t>
        </w:r>
      </w:ins>
      <w:ins w:id="471" w:author="Sven Lachmund" w:date="2016-04-19T19:48:00Z">
        <w:r w:rsidR="00967523">
          <w:rPr>
            <w:lang w:eastAsia="ja-JP"/>
          </w:rPr>
          <w:t xml:space="preserve">3GPP </w:t>
        </w:r>
      </w:ins>
      <w:ins w:id="472" w:author="Sven Lachmund" w:date="2016-04-19T19:47:00Z">
        <w:r w:rsidR="00967523">
          <w:rPr>
            <w:lang w:eastAsia="ja-JP"/>
          </w:rPr>
          <w:t>SCAS documents</w:t>
        </w:r>
      </w:ins>
      <w:r w:rsidRPr="001A7C33">
        <w:rPr>
          <w:lang w:eastAsia="ja-JP"/>
        </w:rPr>
        <w:t xml:space="preserve">. </w:t>
      </w:r>
      <w:del w:id="473" w:author="Sven Lachmund" w:date="2016-04-19T19:49:00Z">
        <w:r w:rsidRPr="001A7C33" w:rsidDel="00967523">
          <w:rPr>
            <w:lang w:eastAsia="ja-JP"/>
          </w:rPr>
          <w:delText xml:space="preserve">The </w:delText>
        </w:r>
      </w:del>
      <w:ins w:id="474" w:author="Sven Lachmund" w:date="2016-04-19T19:49:00Z">
        <w:r w:rsidR="00967523">
          <w:rPr>
            <w:lang w:eastAsia="ja-JP"/>
          </w:rPr>
          <w:t>During the</w:t>
        </w:r>
        <w:r w:rsidR="00967523" w:rsidRPr="001A7C33">
          <w:rPr>
            <w:lang w:eastAsia="ja-JP"/>
          </w:rPr>
          <w:t xml:space="preserve"> </w:t>
        </w:r>
      </w:ins>
      <w:r w:rsidRPr="001A7C33">
        <w:rPr>
          <w:lang w:eastAsia="ja-JP"/>
        </w:rPr>
        <w:t xml:space="preserve">audit for the accreditation </w:t>
      </w:r>
      <w:del w:id="475" w:author="Sven Lachmund" w:date="2016-04-19T19:49:00Z">
        <w:r w:rsidRPr="001A7C33" w:rsidDel="00967523">
          <w:rPr>
            <w:lang w:eastAsia="ja-JP"/>
          </w:rPr>
          <w:delText xml:space="preserve">is typically performed during an evaluation session where </w:delText>
        </w:r>
      </w:del>
      <w:r w:rsidRPr="001A7C33">
        <w:rPr>
          <w:lang w:eastAsia="ja-JP"/>
        </w:rPr>
        <w:t>the test</w:t>
      </w:r>
      <w:del w:id="476" w:author="Sven Lachmund" w:date="2016-04-19T19:52:00Z">
        <w:r w:rsidRPr="001A7C33" w:rsidDel="00967523">
          <w:rPr>
            <w:lang w:eastAsia="ja-JP"/>
          </w:rPr>
          <w:delText>ing</w:delText>
        </w:r>
      </w:del>
      <w:r w:rsidRPr="001A7C33">
        <w:rPr>
          <w:lang w:eastAsia="ja-JP"/>
        </w:rPr>
        <w:t xml:space="preserve"> laboratory demonstrates its </w:t>
      </w:r>
      <w:ins w:id="477" w:author="Sven Lachmund" w:date="2016-04-19T19:49:00Z">
        <w:r w:rsidR="00967523">
          <w:rPr>
            <w:lang w:eastAsia="ja-JP"/>
          </w:rPr>
          <w:t>competence, expertise, methodology and processes,</w:t>
        </w:r>
      </w:ins>
      <w:del w:id="478" w:author="Sven Lachmund" w:date="2016-04-19T19:49:00Z">
        <w:r w:rsidRPr="001A7C33" w:rsidDel="00967523">
          <w:rPr>
            <w:lang w:eastAsia="ja-JP"/>
          </w:rPr>
          <w:delText>skills</w:delText>
        </w:r>
      </w:del>
      <w:r w:rsidRPr="001A7C33">
        <w:rPr>
          <w:lang w:eastAsia="ja-JP"/>
        </w:rPr>
        <w:t xml:space="preserve"> to an auditor </w:t>
      </w:r>
      <w:del w:id="479" w:author="Sven Lachmund" w:date="2016-04-19T19:50:00Z">
        <w:r w:rsidRPr="001A7C33" w:rsidDel="00967523">
          <w:rPr>
            <w:lang w:eastAsia="ja-JP"/>
          </w:rPr>
          <w:delText>from the SECAM Accreditation Body</w:delText>
        </w:r>
      </w:del>
      <w:ins w:id="480" w:author="Sven Lachmund" w:date="2016-04-19T19:50:00Z">
        <w:r w:rsidR="00967523">
          <w:rPr>
            <w:lang w:eastAsia="ja-JP"/>
          </w:rPr>
          <w:t>,</w:t>
        </w:r>
      </w:ins>
      <w:r w:rsidRPr="001A7C33">
        <w:rPr>
          <w:lang w:eastAsia="ja-JP"/>
        </w:rPr>
        <w:t xml:space="preserve"> by undertaking the tests on a concrete network product.</w:t>
      </w:r>
      <w:ins w:id="481" w:author="Sven Lachmund" w:date="2016-04-19T19:50:00Z">
        <w:r w:rsidR="00967523">
          <w:rPr>
            <w:lang w:eastAsia="ja-JP"/>
          </w:rPr>
          <w:t xml:space="preserve"> If the test laboratory is capable of performing all </w:t>
        </w:r>
      </w:ins>
      <w:ins w:id="482" w:author="Sven Lachmund" w:date="2016-04-19T19:53:00Z">
        <w:r w:rsidR="00967523">
          <w:rPr>
            <w:lang w:eastAsia="ja-JP"/>
          </w:rPr>
          <w:t>the</w:t>
        </w:r>
      </w:ins>
      <w:ins w:id="483" w:author="Sven Lachmund" w:date="2016-04-19T19:50:00Z">
        <w:r w:rsidR="00967523">
          <w:rPr>
            <w:lang w:eastAsia="ja-JP"/>
          </w:rPr>
          <w:t xml:space="preserve"> </w:t>
        </w:r>
      </w:ins>
      <w:ins w:id="484" w:author="Sven Lachmund" w:date="2016-04-19T19:51:00Z">
        <w:r w:rsidR="00967523">
          <w:rPr>
            <w:lang w:eastAsia="ja-JP"/>
          </w:rPr>
          <w:t xml:space="preserve">tests of </w:t>
        </w:r>
      </w:ins>
      <w:ins w:id="485" w:author="Sven Lachmund" w:date="2016-04-19T19:50:00Z">
        <w:r w:rsidR="00967523">
          <w:rPr>
            <w:lang w:eastAsia="ja-JP"/>
          </w:rPr>
          <w:t>the selected SCAS documents,</w:t>
        </w:r>
      </w:ins>
      <w:ins w:id="486" w:author="Sven Lachmund" w:date="2016-04-19T19:51:00Z">
        <w:r w:rsidR="00967523">
          <w:rPr>
            <w:lang w:eastAsia="ja-JP"/>
          </w:rPr>
          <w:t xml:space="preserve"> accreditation is granted for the selected SCAS documents. </w:t>
        </w:r>
      </w:ins>
      <w:ins w:id="487" w:author="Sven Lachmund" w:date="2016-04-19T19:54:00Z">
        <w:r w:rsidR="00BF5316">
          <w:rPr>
            <w:lang w:eastAsia="ja-JP"/>
          </w:rPr>
          <w:t>Accreditation is limited to the selected SCAS documents and thereby to the respective network product classes covered by the selected SCAS documents.</w:t>
        </w:r>
      </w:ins>
      <w:ins w:id="488" w:author="Sven Lachmund" w:date="2016-04-19T19:53:00Z">
        <w:r w:rsidR="00BF5316">
          <w:rPr>
            <w:lang w:eastAsia="ja-JP"/>
          </w:rPr>
          <w:t>.</w:t>
        </w:r>
      </w:ins>
    </w:p>
    <w:p w:rsidR="009F47B2" w:rsidRPr="001A7C33" w:rsidRDefault="009F47B2" w:rsidP="007371CC">
      <w:pPr>
        <w:rPr>
          <w:lang w:eastAsia="ja-JP"/>
        </w:rPr>
      </w:pPr>
      <w:ins w:id="489" w:author="Sven Lachmund" w:date="2016-04-13T15:49:00Z">
        <w:r>
          <w:rPr>
            <w:lang w:eastAsia="ja-JP"/>
          </w:rPr>
          <w:t xml:space="preserve">Test laboratory accreditation requirements and the accreditation </w:t>
        </w:r>
      </w:ins>
      <w:ins w:id="490" w:author="Sven Lachmund" w:date="2016-04-19T19:54:00Z">
        <w:r w:rsidR="00BF5316">
          <w:rPr>
            <w:lang w:eastAsia="ja-JP"/>
          </w:rPr>
          <w:t>procedure</w:t>
        </w:r>
      </w:ins>
      <w:ins w:id="491" w:author="Sven Lachmund" w:date="2016-04-13T15:49:00Z">
        <w:r>
          <w:rPr>
            <w:lang w:eastAsia="ja-JP"/>
          </w:rPr>
          <w:t xml:space="preserve"> are specified in [7].</w:t>
        </w:r>
      </w:ins>
    </w:p>
    <w:p w:rsidR="007371CC" w:rsidRPr="001A7C33" w:rsidDel="00BF5316" w:rsidRDefault="007371CC" w:rsidP="007371CC">
      <w:pPr>
        <w:pStyle w:val="NO"/>
        <w:rPr>
          <w:del w:id="492" w:author="Sven Lachmund" w:date="2016-04-19T19:57:00Z"/>
        </w:rPr>
      </w:pPr>
      <w:commentRangeStart w:id="493"/>
      <w:del w:id="494" w:author="Sven Lachmund" w:date="2016-04-19T19:57:00Z">
        <w:r w:rsidRPr="001A7C33" w:rsidDel="00BF5316">
          <w:rPr>
            <w:lang w:eastAsia="ja-JP"/>
          </w:rPr>
          <w:delText>NOTE:</w:delText>
        </w:r>
        <w:r w:rsidRPr="001A7C33" w:rsidDel="00BF5316">
          <w:rPr>
            <w:lang w:eastAsia="ja-JP"/>
          </w:rPr>
          <w:tab/>
          <w:delText>An accreditation might only be applicable to a given LTE network product class, since it assesses the technical skills of the testing laboratories. The requirements on the network product classes and acceptable evidences ("test cases") will be defined by SA3. However the definition of way to get an accreditation for testing these requirements and the definition of the coverage of the accreditation (for one or for several network product classes, and/or for testing) is under the responsibility of the SECAM Accreditation Body which will have to deal with the cost/complexity/assurance trade-off.</w:delText>
        </w:r>
        <w:r w:rsidRPr="001A7C33" w:rsidDel="00BF5316">
          <w:delText xml:space="preserve"> </w:delText>
        </w:r>
        <w:r w:rsidRPr="001A7C33" w:rsidDel="00BF5316">
          <w:rPr>
            <w:lang w:eastAsia="ja-JP"/>
          </w:rPr>
          <w:delText>It should be avoided that laboratories</w:delText>
        </w:r>
      </w:del>
      <w:del w:id="495" w:author="Sven Lachmund" w:date="2016-04-13T15:48:00Z">
        <w:r w:rsidRPr="001A7C33" w:rsidDel="009F47B2">
          <w:rPr>
            <w:lang w:eastAsia="ja-JP"/>
          </w:rPr>
          <w:delText>,</w:delText>
        </w:r>
      </w:del>
      <w:del w:id="496" w:author="Sven Lachmund" w:date="2016-04-19T19:57:00Z">
        <w:r w:rsidRPr="001A7C33" w:rsidDel="00BF5316">
          <w:rPr>
            <w:lang w:eastAsia="ja-JP"/>
          </w:rPr>
          <w:delText xml:space="preserve"> vendor or a third party need to obtain a large number of accreditations.</w:delText>
        </w:r>
        <w:commentRangeEnd w:id="493"/>
        <w:r w:rsidR="00BF5316" w:rsidDel="00BF5316">
          <w:rPr>
            <w:rStyle w:val="Kommentarzeichen"/>
          </w:rPr>
          <w:commentReference w:id="493"/>
        </w:r>
      </w:del>
    </w:p>
    <w:p w:rsidR="007371CC" w:rsidRPr="001A7C33" w:rsidRDefault="007371CC" w:rsidP="007371CC">
      <w:pPr>
        <w:pStyle w:val="berschrift2"/>
      </w:pPr>
      <w:bookmarkStart w:id="497" w:name="_Toc435181420"/>
      <w:r w:rsidRPr="001A7C33">
        <w:t>6.4</w:t>
      </w:r>
      <w:r w:rsidRPr="001A7C33">
        <w:tab/>
        <w:t>Monitoring</w:t>
      </w:r>
      <w:bookmarkEnd w:id="497"/>
    </w:p>
    <w:p w:rsidR="007371CC" w:rsidRPr="001A7C33" w:rsidRDefault="007371CC" w:rsidP="007371CC">
      <w:pPr>
        <w:rPr>
          <w:lang w:eastAsia="ja-JP"/>
        </w:rPr>
      </w:pPr>
      <w:r w:rsidRPr="001A7C33">
        <w:rPr>
          <w:lang w:eastAsia="ja-JP"/>
        </w:rPr>
        <w:t xml:space="preserve">The SECAM Accreditation Body monitors </w:t>
      </w:r>
      <w:del w:id="498" w:author="Sven Lachmund" w:date="2016-04-14T12:40:00Z">
        <w:r w:rsidRPr="001A7C33" w:rsidDel="00755EA1">
          <w:rPr>
            <w:lang w:eastAsia="ja-JP"/>
          </w:rPr>
          <w:delText xml:space="preserve">three </w:delText>
        </w:r>
      </w:del>
      <w:ins w:id="499" w:author="Sven Lachmund" w:date="2016-04-14T12:40:00Z">
        <w:r w:rsidR="00755EA1">
          <w:rPr>
            <w:lang w:eastAsia="ja-JP"/>
          </w:rPr>
          <w:t>different</w:t>
        </w:r>
        <w:r w:rsidR="00755EA1" w:rsidRPr="001A7C33">
          <w:rPr>
            <w:lang w:eastAsia="ja-JP"/>
          </w:rPr>
          <w:t xml:space="preserve"> </w:t>
        </w:r>
      </w:ins>
      <w:r w:rsidRPr="001A7C33">
        <w:rPr>
          <w:lang w:eastAsia="ja-JP"/>
        </w:rPr>
        <w:t>kinds of accredited actors within the scheme:</w:t>
      </w:r>
    </w:p>
    <w:p w:rsidR="007371CC" w:rsidRPr="001A7C33" w:rsidRDefault="007371CC" w:rsidP="007371CC">
      <w:pPr>
        <w:pStyle w:val="B1"/>
        <w:rPr>
          <w:lang w:eastAsia="ja-JP"/>
        </w:rPr>
      </w:pPr>
      <w:r w:rsidRPr="001A7C33">
        <w:rPr>
          <w:lang w:eastAsia="ja-JP"/>
        </w:rPr>
        <w:t>-</w:t>
      </w:r>
      <w:r w:rsidRPr="001A7C33">
        <w:rPr>
          <w:lang w:eastAsia="ja-JP"/>
        </w:rPr>
        <w:tab/>
        <w:t xml:space="preserve">Vendors development </w:t>
      </w:r>
      <w:ins w:id="500" w:author="Sven Lachmund" w:date="2016-04-19T19:57:00Z">
        <w:r w:rsidR="00BF5316">
          <w:rPr>
            <w:lang w:eastAsia="ja-JP"/>
          </w:rPr>
          <w:t xml:space="preserve">and product lifecycle </w:t>
        </w:r>
      </w:ins>
      <w:r w:rsidRPr="001A7C33">
        <w:rPr>
          <w:lang w:eastAsia="ja-JP"/>
        </w:rPr>
        <w:t xml:space="preserve">processes, which are expected to comply with the Security Assurance </w:t>
      </w:r>
      <w:del w:id="501" w:author="Sven Lachmund" w:date="2016-04-19T19:58:00Z">
        <w:r w:rsidRPr="001A7C33" w:rsidDel="00BF5316">
          <w:rPr>
            <w:lang w:eastAsia="ja-JP"/>
          </w:rPr>
          <w:delText>Process</w:delText>
        </w:r>
      </w:del>
      <w:ins w:id="502" w:author="Sven Lachmund" w:date="2016-04-19T19:58:00Z">
        <w:r w:rsidR="00BF5316">
          <w:rPr>
            <w:lang w:eastAsia="ja-JP"/>
          </w:rPr>
          <w:t>requirements</w:t>
        </w:r>
      </w:ins>
      <w:r w:rsidRPr="001A7C33">
        <w:rPr>
          <w:lang w:eastAsia="ja-JP"/>
        </w:rPr>
        <w:t>.</w:t>
      </w:r>
    </w:p>
    <w:p w:rsidR="007371CC" w:rsidRPr="001A7C33" w:rsidRDefault="007371CC" w:rsidP="007371CC">
      <w:pPr>
        <w:pStyle w:val="B1"/>
        <w:rPr>
          <w:lang w:eastAsia="ja-JP"/>
        </w:rPr>
      </w:pPr>
      <w:r w:rsidRPr="001A7C33">
        <w:rPr>
          <w:lang w:eastAsia="ja-JP"/>
        </w:rPr>
        <w:t>-</w:t>
      </w:r>
      <w:r w:rsidRPr="001A7C33">
        <w:rPr>
          <w:lang w:eastAsia="ja-JP"/>
        </w:rPr>
        <w:tab/>
      </w:r>
      <w:del w:id="503" w:author="Sven Lachmund" w:date="2016-04-14T12:42:00Z">
        <w:r w:rsidRPr="001A7C33" w:rsidDel="00755EA1">
          <w:rPr>
            <w:lang w:eastAsia="ja-JP"/>
          </w:rPr>
          <w:delText xml:space="preserve">Security </w:delText>
        </w:r>
      </w:del>
      <w:del w:id="504" w:author="Sven Lachmund" w:date="2016-04-14T12:41:00Z">
        <w:r w:rsidRPr="001A7C33" w:rsidDel="00755EA1">
          <w:rPr>
            <w:lang w:eastAsia="ja-JP"/>
          </w:rPr>
          <w:delText xml:space="preserve">compliance </w:delText>
        </w:r>
      </w:del>
      <w:del w:id="505" w:author="Sven Lachmund" w:date="2016-04-14T12:42:00Z">
        <w:r w:rsidRPr="001A7C33" w:rsidDel="00755EA1">
          <w:rPr>
            <w:lang w:eastAsia="ja-JP"/>
          </w:rPr>
          <w:delText>t</w:delText>
        </w:r>
      </w:del>
      <w:del w:id="506" w:author="Sven Lachmund" w:date="2016-04-21T09:31:00Z">
        <w:r w:rsidRPr="001A7C33" w:rsidDel="00852673">
          <w:rPr>
            <w:lang w:eastAsia="ja-JP"/>
          </w:rPr>
          <w:delText>esting laboratories</w:delText>
        </w:r>
      </w:del>
      <w:ins w:id="507" w:author="Sven Lachmund" w:date="2016-04-21T09:31:00Z">
        <w:r w:rsidR="00852673">
          <w:rPr>
            <w:lang w:eastAsia="ja-JP"/>
          </w:rPr>
          <w:t>Test laboratories</w:t>
        </w:r>
      </w:ins>
      <w:ins w:id="508" w:author="Sven Lachmund" w:date="2016-04-14T12:39:00Z">
        <w:r w:rsidR="004B0A64" w:rsidRPr="004B0A64">
          <w:rPr>
            <w:lang w:eastAsia="ja-JP"/>
            <w:rPrChange w:id="509" w:author="Sven Lachmund" w:date="2016-04-14T12:39:00Z">
              <w:rPr>
                <w:lang w:val="de-DE" w:eastAsia="ja-JP"/>
              </w:rPr>
            </w:rPrChange>
          </w:rPr>
          <w:t xml:space="preserve"> (</w:t>
        </w:r>
        <w:r w:rsidR="00ED224B">
          <w:rPr>
            <w:lang w:eastAsia="ja-JP"/>
          </w:rPr>
          <w:t xml:space="preserve">for </w:t>
        </w:r>
        <w:r w:rsidR="004B0A64" w:rsidRPr="004B0A64">
          <w:rPr>
            <w:lang w:eastAsia="ja-JP"/>
            <w:rPrChange w:id="510" w:author="Sven Lachmund" w:date="2016-04-14T12:39:00Z">
              <w:rPr>
                <w:lang w:val="de-DE" w:eastAsia="ja-JP"/>
              </w:rPr>
            </w:rPrChange>
          </w:rPr>
          <w:t>s</w:t>
        </w:r>
        <w:r w:rsidR="00ED224B" w:rsidRPr="001A7C33">
          <w:rPr>
            <w:lang w:eastAsia="ja-JP"/>
          </w:rPr>
          <w:t>ecurity compliance testing</w:t>
        </w:r>
      </w:ins>
      <w:ins w:id="511" w:author="Sven Lachmund" w:date="2016-04-14T12:40:00Z">
        <w:r w:rsidR="004B0A64" w:rsidRPr="004B0A64">
          <w:rPr>
            <w:lang w:eastAsia="ja-JP"/>
            <w:rPrChange w:id="512" w:author="Sven Lachmund" w:date="2016-04-14T12:40:00Z">
              <w:rPr>
                <w:lang w:val="de-DE" w:eastAsia="ja-JP"/>
              </w:rPr>
            </w:rPrChange>
          </w:rPr>
          <w:t xml:space="preserve"> and</w:t>
        </w:r>
      </w:ins>
      <w:ins w:id="513" w:author="Sven Lachmund" w:date="2016-04-14T12:39:00Z">
        <w:r w:rsidR="004B0A64" w:rsidRPr="004B0A64">
          <w:rPr>
            <w:lang w:eastAsia="ja-JP"/>
            <w:rPrChange w:id="514" w:author="Sven Lachmund" w:date="2016-04-14T12:39:00Z">
              <w:rPr>
                <w:lang w:val="de-DE" w:eastAsia="ja-JP"/>
              </w:rPr>
            </w:rPrChange>
          </w:rPr>
          <w:t xml:space="preserve"> </w:t>
        </w:r>
      </w:ins>
      <w:ins w:id="515" w:author="Sven Lachmund" w:date="2016-04-14T12:40:00Z">
        <w:r w:rsidR="00ED224B" w:rsidRPr="001A7C33">
          <w:rPr>
            <w:lang w:eastAsia="ja-JP"/>
          </w:rPr>
          <w:t>Basic Vulnerability Testing</w:t>
        </w:r>
      </w:ins>
      <w:ins w:id="516" w:author="Sven Lachmund" w:date="2016-04-14T12:39:00Z">
        <w:r w:rsidR="004B0A64" w:rsidRPr="004B0A64">
          <w:rPr>
            <w:lang w:eastAsia="ja-JP"/>
            <w:rPrChange w:id="517" w:author="Sven Lachmund" w:date="2016-04-14T12:39:00Z">
              <w:rPr>
                <w:lang w:val="de-DE" w:eastAsia="ja-JP"/>
              </w:rPr>
            </w:rPrChange>
          </w:rPr>
          <w:t>)</w:t>
        </w:r>
      </w:ins>
      <w:r w:rsidRPr="001A7C33">
        <w:rPr>
          <w:lang w:eastAsia="ja-JP"/>
        </w:rPr>
        <w:t>, which are expected to comply with the Test Methodology and skills requirements.</w:t>
      </w:r>
    </w:p>
    <w:p w:rsidR="007371CC" w:rsidRPr="001A7C33" w:rsidDel="00ED224B" w:rsidRDefault="007371CC" w:rsidP="007371CC">
      <w:pPr>
        <w:pStyle w:val="B1"/>
        <w:rPr>
          <w:del w:id="518" w:author="Sven Lachmund" w:date="2016-04-14T12:40:00Z"/>
          <w:lang w:eastAsia="ja-JP"/>
        </w:rPr>
      </w:pPr>
      <w:del w:id="519" w:author="Sven Lachmund" w:date="2016-04-14T12:40:00Z">
        <w:r w:rsidRPr="001A7C33" w:rsidDel="00ED224B">
          <w:rPr>
            <w:lang w:eastAsia="ja-JP"/>
          </w:rPr>
          <w:delText>-</w:delText>
        </w:r>
        <w:r w:rsidRPr="001A7C33" w:rsidDel="00ED224B">
          <w:rPr>
            <w:lang w:eastAsia="ja-JP"/>
          </w:rPr>
          <w:tab/>
          <w:delText>Basic Vulnerability Testing laboratories, which are expected to comply with the Test Methodology and skills requirements.</w:delText>
        </w:r>
      </w:del>
    </w:p>
    <w:p w:rsidR="007371CC" w:rsidRPr="001A7C33" w:rsidDel="00ED224B" w:rsidRDefault="007371CC" w:rsidP="007371CC">
      <w:pPr>
        <w:pStyle w:val="B1"/>
        <w:rPr>
          <w:del w:id="520" w:author="Sven Lachmund" w:date="2016-04-14T12:40:00Z"/>
          <w:lang w:eastAsia="ja-JP"/>
        </w:rPr>
      </w:pPr>
      <w:del w:id="521" w:author="Sven Lachmund" w:date="2016-04-14T12:40:00Z">
        <w:r w:rsidRPr="001A7C33" w:rsidDel="00ED224B">
          <w:rPr>
            <w:lang w:eastAsia="ja-JP"/>
          </w:rPr>
          <w:delText>-</w:delText>
        </w:r>
        <w:r w:rsidRPr="001A7C33" w:rsidDel="00ED224B">
          <w:rPr>
            <w:lang w:eastAsia="ja-JP"/>
          </w:rPr>
          <w:tab/>
          <w:delText>Enhanced Vulnerability Analysis laboratories, which are expected to comply with the Test Methodology and skills requirements.</w:delText>
        </w:r>
      </w:del>
    </w:p>
    <w:p w:rsidR="007371CC" w:rsidRPr="001A7C33" w:rsidRDefault="007371CC" w:rsidP="007371CC">
      <w:pPr>
        <w:rPr>
          <w:lang w:eastAsia="ja-JP"/>
        </w:rPr>
      </w:pPr>
      <w:r w:rsidRPr="001A7C33">
        <w:rPr>
          <w:lang w:eastAsia="ja-JP"/>
        </w:rPr>
        <w:t>Monitoring activities lead the SECAM Accreditation Body to maintain the status of these actors (accredited or not accredited).</w:t>
      </w:r>
    </w:p>
    <w:p w:rsidR="007371CC" w:rsidRPr="001A7C33" w:rsidRDefault="007371CC" w:rsidP="007371CC">
      <w:pPr>
        <w:pStyle w:val="berschrift2"/>
      </w:pPr>
      <w:bookmarkStart w:id="522" w:name="_Toc435181421"/>
      <w:r w:rsidRPr="001A7C33">
        <w:t>6.5</w:t>
      </w:r>
      <w:r w:rsidRPr="001A7C33">
        <w:tab/>
        <w:t>Dispute resolution</w:t>
      </w:r>
      <w:bookmarkEnd w:id="522"/>
    </w:p>
    <w:p w:rsidR="007371CC" w:rsidRPr="001A7C33" w:rsidRDefault="007371CC" w:rsidP="007371CC">
      <w:pPr>
        <w:rPr>
          <w:lang w:eastAsia="ja-JP"/>
        </w:rPr>
      </w:pPr>
      <w:r w:rsidRPr="001A7C33">
        <w:rPr>
          <w:lang w:eastAsia="ja-JP"/>
        </w:rPr>
        <w:t>The SECAM Accreditation Body provides a process to resolve conflicts when an accredited operator shows evidence of inconsistencies in:</w:t>
      </w:r>
    </w:p>
    <w:p w:rsidR="007371CC" w:rsidRPr="001A7C33" w:rsidRDefault="007371CC" w:rsidP="007371CC">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rsidR="007371CC" w:rsidRPr="001A7C33" w:rsidRDefault="007371CC" w:rsidP="007371CC">
      <w:pPr>
        <w:pStyle w:val="B1"/>
        <w:rPr>
          <w:lang w:eastAsia="ja-JP"/>
        </w:rPr>
      </w:pPr>
      <w:r w:rsidRPr="001A7C33">
        <w:rPr>
          <w:lang w:eastAsia="ja-JP"/>
        </w:rPr>
        <w:t>-</w:t>
      </w:r>
      <w:r w:rsidRPr="001A7C33">
        <w:rPr>
          <w:lang w:eastAsia="ja-JP"/>
        </w:rPr>
        <w:tab/>
      </w:r>
      <w:del w:id="523" w:author="Sven Lachmund" w:date="2016-04-14T12:42:00Z">
        <w:r w:rsidRPr="001A7C33" w:rsidDel="00755EA1">
          <w:rPr>
            <w:lang w:eastAsia="ja-JP"/>
          </w:rPr>
          <w:delText>Security compliance t</w:delText>
        </w:r>
      </w:del>
      <w:del w:id="524" w:author="Sven Lachmund" w:date="2016-04-21T09:31:00Z">
        <w:r w:rsidRPr="001A7C33" w:rsidDel="00852673">
          <w:rPr>
            <w:lang w:eastAsia="ja-JP"/>
          </w:rPr>
          <w:delText>esting laboratories</w:delText>
        </w:r>
      </w:del>
      <w:ins w:id="525" w:author="Sven Lachmund" w:date="2016-04-21T09:31:00Z">
        <w:r w:rsidR="00852673">
          <w:rPr>
            <w:lang w:eastAsia="ja-JP"/>
          </w:rPr>
          <w:t>Test laboratories</w:t>
        </w:r>
      </w:ins>
      <w:r w:rsidRPr="001A7C33">
        <w:rPr>
          <w:lang w:eastAsia="ja-JP"/>
        </w:rPr>
        <w:t xml:space="preserve"> </w:t>
      </w:r>
      <w:ins w:id="526" w:author="Sven Lachmund" w:date="2016-04-14T12:42:00Z">
        <w:r w:rsidR="00755EA1" w:rsidRPr="00ED224B">
          <w:rPr>
            <w:lang w:eastAsia="ja-JP"/>
          </w:rPr>
          <w:t>(</w:t>
        </w:r>
        <w:r w:rsidR="00755EA1">
          <w:rPr>
            <w:lang w:eastAsia="ja-JP"/>
          </w:rPr>
          <w:t xml:space="preserve">for </w:t>
        </w:r>
        <w:r w:rsidR="00755EA1" w:rsidRPr="00ED224B">
          <w:rPr>
            <w:lang w:eastAsia="ja-JP"/>
          </w:rPr>
          <w:t>s</w:t>
        </w:r>
        <w:r w:rsidR="00755EA1" w:rsidRPr="001A7C33">
          <w:rPr>
            <w:lang w:eastAsia="ja-JP"/>
          </w:rPr>
          <w:t>ecurity compliance testing</w:t>
        </w:r>
        <w:r w:rsidR="00755EA1" w:rsidRPr="00ED224B">
          <w:rPr>
            <w:lang w:eastAsia="ja-JP"/>
          </w:rPr>
          <w:t xml:space="preserve"> and </w:t>
        </w:r>
        <w:r w:rsidR="00755EA1" w:rsidRPr="001A7C33">
          <w:rPr>
            <w:lang w:eastAsia="ja-JP"/>
          </w:rPr>
          <w:t>Basic Vulnerability Testing</w:t>
        </w:r>
        <w:r w:rsidR="004B0A64" w:rsidRPr="004B0A64">
          <w:rPr>
            <w:lang w:eastAsia="ja-JP"/>
            <w:rPrChange w:id="527" w:author="Sven Lachmund" w:date="2016-04-14T12:42:00Z">
              <w:rPr>
                <w:lang w:val="de-DE" w:eastAsia="ja-JP"/>
              </w:rPr>
            </w:rPrChange>
          </w:rPr>
          <w:t xml:space="preserve">) </w:t>
        </w:r>
      </w:ins>
      <w:r w:rsidRPr="001A7C33">
        <w:rPr>
          <w:lang w:eastAsia="ja-JP"/>
        </w:rPr>
        <w:t>activities (inconsistencies in analysis of compliance against SCAS).</w:t>
      </w:r>
    </w:p>
    <w:p w:rsidR="007371CC" w:rsidRPr="001A7C33" w:rsidDel="00755EA1" w:rsidRDefault="007371CC" w:rsidP="007371CC">
      <w:pPr>
        <w:pStyle w:val="B1"/>
        <w:rPr>
          <w:del w:id="528" w:author="Sven Lachmund" w:date="2016-04-14T12:42:00Z"/>
          <w:lang w:eastAsia="ja-JP"/>
        </w:rPr>
      </w:pPr>
      <w:del w:id="529" w:author="Sven Lachmund" w:date="2016-04-14T12:42:00Z">
        <w:r w:rsidRPr="001A7C33" w:rsidDel="00755EA1">
          <w:rPr>
            <w:lang w:eastAsia="ja-JP"/>
          </w:rPr>
          <w:delText>-</w:delText>
        </w:r>
        <w:r w:rsidRPr="001A7C33" w:rsidDel="00755EA1">
          <w:rPr>
            <w:lang w:eastAsia="ja-JP"/>
          </w:rPr>
          <w:tab/>
          <w:delText>Basic Vulnerability Testing laboratories activities (inconsistencies in analysis or use of the output of the BVT tools).</w:delText>
        </w:r>
      </w:del>
    </w:p>
    <w:p w:rsidR="007371CC" w:rsidRPr="001A7C33" w:rsidDel="00755EA1" w:rsidRDefault="007371CC" w:rsidP="007371CC">
      <w:pPr>
        <w:pStyle w:val="B1"/>
        <w:rPr>
          <w:del w:id="530" w:author="Sven Lachmund" w:date="2016-04-14T12:42:00Z"/>
          <w:lang w:eastAsia="ja-JP"/>
        </w:rPr>
      </w:pPr>
      <w:del w:id="531" w:author="Sven Lachmund" w:date="2016-04-14T12:42:00Z">
        <w:r w:rsidRPr="001A7C33" w:rsidDel="00755EA1">
          <w:rPr>
            <w:lang w:eastAsia="ja-JP"/>
          </w:rPr>
          <w:delText>-</w:delText>
        </w:r>
        <w:r w:rsidRPr="001A7C33" w:rsidDel="00755EA1">
          <w:rPr>
            <w:lang w:eastAsia="ja-JP"/>
          </w:rPr>
          <w:tab/>
          <w:delText>Enhanced Vulnerability Analysis laboratories activities (inconsistencies in analysis of residual vulnerabilities).</w:delText>
        </w:r>
      </w:del>
    </w:p>
    <w:p w:rsidR="007371CC" w:rsidRPr="001A7C33" w:rsidDel="00755EA1" w:rsidRDefault="007371CC" w:rsidP="007371CC">
      <w:pPr>
        <w:rPr>
          <w:del w:id="532" w:author="Sven Lachmund" w:date="2016-04-14T12:44:00Z"/>
          <w:lang w:eastAsia="ja-JP"/>
        </w:rPr>
      </w:pPr>
      <w:del w:id="533" w:author="Sven Lachmund" w:date="2016-04-14T12:44:00Z">
        <w:r w:rsidRPr="001A7C33" w:rsidDel="00755EA1">
          <w:rPr>
            <w:lang w:eastAsia="ja-JP"/>
          </w:rPr>
          <w:delText>The SECAM Accreditation Body typically performs a supplementary audit on vendor / third-party laboratories premises and updates their accreditation records.</w:delText>
        </w:r>
      </w:del>
    </w:p>
    <w:p w:rsidR="007371CC" w:rsidRPr="001A7C33" w:rsidRDefault="007371CC" w:rsidP="007371CC">
      <w:pPr>
        <w:keepNext/>
        <w:keepLines/>
      </w:pPr>
      <w:r w:rsidRPr="001A7C33">
        <w:t xml:space="preserve">In the event that evaluation findings in the evaluation report are in dispute for a network product (for example: by re-doing the tests an operator finds opposite results to the ones provided by the vendors or third-party laboratories in the evaluation report), this methodology also provides a </w:t>
      </w:r>
      <w:del w:id="534" w:author="Sven Lachmund" w:date="2016-04-19T20:00:00Z">
        <w:r w:rsidRPr="001A7C33" w:rsidDel="00BF5316">
          <w:delText xml:space="preserve">conflict </w:delText>
        </w:r>
      </w:del>
      <w:ins w:id="535" w:author="Sven Lachmund" w:date="2016-04-19T20:00:00Z">
        <w:r w:rsidR="00BF5316">
          <w:t xml:space="preserve">dispute </w:t>
        </w:r>
      </w:ins>
      <w:r w:rsidRPr="001A7C33">
        <w:t xml:space="preserve">resolution </w:t>
      </w:r>
      <w:del w:id="536" w:author="Sven Lachmund" w:date="2016-04-19T20:00:00Z">
        <w:r w:rsidRPr="001A7C33" w:rsidDel="00BF5316">
          <w:delText xml:space="preserve">and revocation </w:delText>
        </w:r>
      </w:del>
      <w:r w:rsidRPr="001A7C33">
        <w:t xml:space="preserve">mechanism. This case is believed to be rare and would arise if one or several of the actors (vendors or third-party laboratories) are cheating in the evaluation or compilation of evaluation results of a 3GPP network product. </w:t>
      </w:r>
    </w:p>
    <w:p w:rsidR="007371CC" w:rsidRDefault="007371CC" w:rsidP="007371CC">
      <w:pPr>
        <w:rPr>
          <w:ins w:id="537" w:author="Sven Lachmund" w:date="2016-04-14T12:47:00Z"/>
        </w:rPr>
      </w:pPr>
      <w:r w:rsidRPr="001A7C33">
        <w:t xml:space="preserve">The entity responsible for deciding that a declaration should be revoked, based on the evidences and the details of the dispute procedure, is the </w:t>
      </w:r>
      <w:r w:rsidRPr="001A7C33">
        <w:rPr>
          <w:lang w:eastAsia="ja-JP"/>
        </w:rPr>
        <w:t xml:space="preserve">SECAM Accreditation </w:t>
      </w:r>
      <w:r w:rsidRPr="001A7C33">
        <w:t>Body.</w:t>
      </w:r>
    </w:p>
    <w:p w:rsidR="00FE69FB" w:rsidRPr="001A7C33" w:rsidRDefault="00FE69FB" w:rsidP="007371CC">
      <w:ins w:id="538" w:author="Sven Lachmund" w:date="2016-04-14T12:47:00Z">
        <w:r>
          <w:t>The dispute resolution process is specified in [9].</w:t>
        </w:r>
      </w:ins>
    </w:p>
    <w:p w:rsidR="007371CC" w:rsidRPr="001A7C33" w:rsidDel="00755EA1" w:rsidRDefault="007371CC" w:rsidP="007371CC">
      <w:pPr>
        <w:rPr>
          <w:del w:id="539" w:author="Sven Lachmund" w:date="2016-04-14T12:47:00Z"/>
        </w:rPr>
      </w:pPr>
      <w:commentRangeStart w:id="540"/>
      <w:del w:id="541" w:author="Sven Lachmund" w:date="2016-04-14T12:47:00Z">
        <w:r w:rsidRPr="001A7C33" w:rsidDel="00755EA1">
          <w:delText>At the end of the dispute procedure, if the entity responsible for it decides so, the accreditation of the different actors would be revoked and added to the accreditation revocation list. Consequently, results of network products evaluations for evaluations conducted by these revoked actors would be considered untrusted.</w:delText>
        </w:r>
        <w:commentRangeEnd w:id="540"/>
        <w:r w:rsidR="00755EA1" w:rsidDel="00755EA1">
          <w:rPr>
            <w:rStyle w:val="Kommentarzeichen"/>
          </w:rPr>
          <w:commentReference w:id="540"/>
        </w:r>
      </w:del>
    </w:p>
    <w:p w:rsidR="007371CC" w:rsidRPr="001A7C33" w:rsidRDefault="007371CC" w:rsidP="007371CC">
      <w:pPr>
        <w:pStyle w:val="berschrift1"/>
      </w:pPr>
      <w:bookmarkStart w:id="542" w:name="_Toc435181422"/>
      <w:r w:rsidRPr="001A7C33">
        <w:t>7</w:t>
      </w:r>
      <w:r w:rsidRPr="001A7C33">
        <w:tab/>
        <w:t>Evaluation and SCAS instantiation</w:t>
      </w:r>
      <w:bookmarkEnd w:id="542"/>
    </w:p>
    <w:p w:rsidR="007371CC" w:rsidRPr="001A7C33" w:rsidRDefault="007371CC" w:rsidP="007371CC">
      <w:pPr>
        <w:pStyle w:val="berschrift2"/>
      </w:pPr>
      <w:bookmarkStart w:id="543" w:name="_Toc435181423"/>
      <w:r w:rsidRPr="001A7C33">
        <w:t>7.1</w:t>
      </w:r>
      <w:r w:rsidRPr="001A7C33">
        <w:tab/>
        <w:t>Security Assurance Specification instantiation documents creation</w:t>
      </w:r>
      <w:bookmarkEnd w:id="543"/>
      <w:r w:rsidRPr="001A7C33">
        <w:t xml:space="preserve"> </w:t>
      </w:r>
    </w:p>
    <w:p w:rsidR="007371CC" w:rsidRPr="001A7C33" w:rsidRDefault="007371CC" w:rsidP="007371CC">
      <w:pPr>
        <w:rPr>
          <w:lang w:eastAsia="zh-CN"/>
        </w:rPr>
      </w:pPr>
      <w:r w:rsidRPr="001A7C33">
        <w:t xml:space="preserve">The SCAS instantiation </w:t>
      </w:r>
      <w:r w:rsidRPr="001A7C33">
        <w:rPr>
          <w:lang w:eastAsia="zh-CN"/>
        </w:rPr>
        <w:t xml:space="preserve">consist of a set of documents </w:t>
      </w:r>
      <w:r w:rsidRPr="001A7C33">
        <w:t xml:space="preserve">provided by the Vendor to give </w:t>
      </w:r>
      <w:del w:id="544" w:author="Sven Lachmund" w:date="2016-04-21T09:04:00Z">
        <w:r w:rsidRPr="001A7C33" w:rsidDel="00BC2D72">
          <w:delText>evaluators</w:delText>
        </w:r>
      </w:del>
      <w:ins w:id="545" w:author="Sven Lachmund" w:date="2016-04-21T09:04:00Z">
        <w:r w:rsidR="00BC2D72">
          <w:t>test laboratories</w:t>
        </w:r>
      </w:ins>
      <w:r w:rsidRPr="001A7C33">
        <w:t xml:space="preserve"> and operators the relevant information to understand </w:t>
      </w:r>
      <w:r w:rsidRPr="001A7C33">
        <w:rPr>
          <w:bCs/>
          <w:lang w:eastAsia="ja-JP"/>
        </w:rPr>
        <w:t xml:space="preserve">the critical parts of the network product to be evaluated. </w:t>
      </w:r>
      <w:r w:rsidRPr="001A7C33">
        <w:rPr>
          <w:lang w:eastAsia="zh-CN"/>
        </w:rPr>
        <w:t xml:space="preserve">The SCAS instantiation </w:t>
      </w:r>
      <w:r w:rsidRPr="001A7C33">
        <w:rPr>
          <w:lang w:eastAsia="zh-CN"/>
        </w:rPr>
        <w:lastRenderedPageBreak/>
        <w:t xml:space="preserve">provides a concrete mapping of the "theoretical" assets and security requirements of the SCAS into "real" assets and components supporting the security requirements of the network product being evaluated. </w:t>
      </w:r>
    </w:p>
    <w:p w:rsidR="007371CC" w:rsidRPr="001A7C33" w:rsidRDefault="007371CC" w:rsidP="007371CC">
      <w:pPr>
        <w:rPr>
          <w:lang w:eastAsia="zh-CN"/>
        </w:rPr>
      </w:pPr>
      <w:r w:rsidRPr="001A7C33">
        <w:rPr>
          <w:lang w:eastAsia="zh-CN"/>
        </w:rPr>
        <w:t xml:space="preserve">The SCAS instantiation is a set of documents and is not expected to have a fixed structure. This will allow </w:t>
      </w:r>
      <w:r>
        <w:rPr>
          <w:lang w:eastAsia="zh-CN"/>
        </w:rPr>
        <w:t>v</w:t>
      </w:r>
      <w:r w:rsidRPr="001A7C33">
        <w:rPr>
          <w:lang w:eastAsia="zh-CN"/>
        </w:rPr>
        <w:t xml:space="preserve">endors to </w:t>
      </w:r>
      <w:r>
        <w:rPr>
          <w:lang w:eastAsia="zh-CN"/>
        </w:rPr>
        <w:t>maximize</w:t>
      </w:r>
      <w:r w:rsidRPr="001A7C33">
        <w:rPr>
          <w:lang w:eastAsia="zh-CN"/>
        </w:rPr>
        <w:t xml:space="preserve"> the reuse of existing documentation. </w:t>
      </w:r>
    </w:p>
    <w:p w:rsidR="007371CC" w:rsidRPr="001A7C33" w:rsidRDefault="007371CC" w:rsidP="007371CC">
      <w:pPr>
        <w:rPr>
          <w:lang w:eastAsia="zh-CN"/>
        </w:rPr>
      </w:pPr>
      <w:r w:rsidRPr="001A7C33">
        <w:rPr>
          <w:lang w:eastAsia="zh-CN"/>
        </w:rPr>
        <w:t>The content of the SCAS instantiation is however defined and it contains details on:</w:t>
      </w:r>
    </w:p>
    <w:p w:rsidR="007371CC" w:rsidRPr="001A7C33" w:rsidRDefault="007371CC" w:rsidP="007371CC">
      <w:pPr>
        <w:pStyle w:val="B1"/>
        <w:rPr>
          <w:lang w:eastAsia="zh-CN"/>
        </w:rPr>
      </w:pPr>
      <w:r w:rsidRPr="001A7C33">
        <w:rPr>
          <w:lang w:eastAsia="zh-CN"/>
        </w:rPr>
        <w:t>-</w:t>
      </w:r>
      <w:r w:rsidRPr="001A7C33">
        <w:rPr>
          <w:lang w:eastAsia="zh-CN"/>
        </w:rPr>
        <w:tab/>
        <w:t>Network Product description (e.g. software version, documentation version)</w:t>
      </w:r>
    </w:p>
    <w:p w:rsidR="007371CC" w:rsidRPr="001A7C33" w:rsidRDefault="007371CC" w:rsidP="007371CC">
      <w:pPr>
        <w:pStyle w:val="B1"/>
        <w:rPr>
          <w:lang w:eastAsia="zh-CN"/>
        </w:rPr>
      </w:pPr>
      <w:r w:rsidRPr="001A7C33">
        <w:rPr>
          <w:lang w:eastAsia="zh-CN"/>
        </w:rPr>
        <w:t>-</w:t>
      </w:r>
      <w:r w:rsidRPr="001A7C33">
        <w:rPr>
          <w:lang w:eastAsia="zh-CN"/>
        </w:rPr>
        <w:tab/>
        <w:t xml:space="preserve">Scope of evaluation </w:t>
      </w:r>
    </w:p>
    <w:p w:rsidR="007371CC" w:rsidRPr="001A7C33" w:rsidRDefault="007371CC" w:rsidP="007371CC">
      <w:pPr>
        <w:pStyle w:val="B1"/>
        <w:rPr>
          <w:lang w:eastAsia="zh-CN"/>
        </w:rPr>
      </w:pPr>
      <w:r w:rsidRPr="001A7C33">
        <w:rPr>
          <w:lang w:eastAsia="zh-CN"/>
        </w:rPr>
        <w:t>-</w:t>
      </w:r>
      <w:r w:rsidRPr="001A7C33">
        <w:rPr>
          <w:lang w:eastAsia="zh-CN"/>
        </w:rPr>
        <w:tab/>
        <w:t xml:space="preserve">Mapping of SCAS security requirements to the network product and assets in the network product </w:t>
      </w:r>
    </w:p>
    <w:p w:rsidR="007371CC" w:rsidRPr="001A7C33" w:rsidRDefault="007371CC" w:rsidP="007371CC">
      <w:pPr>
        <w:pStyle w:val="B1"/>
        <w:rPr>
          <w:lang w:eastAsia="zh-CN"/>
        </w:rPr>
      </w:pPr>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perational guidance in the documentation of the network product</w:t>
      </w:r>
    </w:p>
    <w:p w:rsidR="007371CC" w:rsidRPr="001A7C33" w:rsidRDefault="007371CC" w:rsidP="007371CC">
      <w:pPr>
        <w:pStyle w:val="B1"/>
        <w:rPr>
          <w:lang w:eastAsia="zh-CN"/>
        </w:rPr>
      </w:pPr>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 </w:t>
      </w:r>
    </w:p>
    <w:p w:rsidR="007371CC" w:rsidRPr="001A7C33" w:rsidRDefault="007371CC" w:rsidP="007371CC">
      <w:pPr>
        <w:rPr>
          <w:lang w:eastAsia="zh-CN"/>
        </w:rPr>
      </w:pPr>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p>
    <w:p w:rsidR="007371CC" w:rsidRPr="001A7C33" w:rsidRDefault="007371CC" w:rsidP="007371CC">
      <w:pPr>
        <w:pStyle w:val="berschrift2"/>
      </w:pPr>
      <w:bookmarkStart w:id="546" w:name="_Toc435181424"/>
      <w:r w:rsidRPr="001A7C33">
        <w:t>7.2</w:t>
      </w:r>
      <w:r w:rsidRPr="001A7C33">
        <w:tab/>
        <w:t>Evaluation and evaluation report</w:t>
      </w:r>
      <w:bookmarkEnd w:id="546"/>
    </w:p>
    <w:p w:rsidR="007371CC" w:rsidRPr="0082278B" w:rsidRDefault="007371CC" w:rsidP="007371CC">
      <w:pPr>
        <w:pStyle w:val="EditorsNote"/>
      </w:pPr>
      <w:r w:rsidRPr="0082278B">
        <w:t>Editor's Note: this clause is quite verbose</w:t>
      </w:r>
      <w:r>
        <w:t>, repetitive,</w:t>
      </w:r>
      <w:r w:rsidRPr="0082278B">
        <w:t xml:space="preserve"> and may be too limiting for vendors and testers.</w:t>
      </w:r>
      <w:r>
        <w:t xml:space="preserve"> Further overhaul may therefore be advisable. </w:t>
      </w:r>
    </w:p>
    <w:p w:rsidR="007371CC" w:rsidRPr="001A7C33" w:rsidRDefault="007371CC" w:rsidP="007371CC">
      <w:pPr>
        <w:pStyle w:val="berschrift3"/>
      </w:pPr>
      <w:bookmarkStart w:id="547" w:name="_Toc435181425"/>
      <w:r w:rsidRPr="001A7C33">
        <w:t>7.2.1</w:t>
      </w:r>
      <w:r w:rsidRPr="001A7C33">
        <w:tab/>
        <w:t>Network product development process and network product lifecycle management</w:t>
      </w:r>
      <w:bookmarkEnd w:id="547"/>
    </w:p>
    <w:p w:rsidR="007371CC" w:rsidDel="00BF5316" w:rsidRDefault="007371CC" w:rsidP="007371CC">
      <w:pPr>
        <w:pStyle w:val="EditorsNote"/>
        <w:rPr>
          <w:del w:id="548" w:author="Sven Lachmund" w:date="2016-04-19T20:01:00Z"/>
        </w:rPr>
      </w:pPr>
      <w:del w:id="549" w:author="Sven Lachmund" w:date="2016-04-19T20:01:00Z">
        <w:r w:rsidDel="00BF5316">
          <w:delText xml:space="preserve">Editor's Note: </w:delText>
        </w:r>
        <w:r w:rsidDel="00BF5316">
          <w:rPr>
            <w:noProof/>
          </w:rPr>
          <w:delText xml:space="preserve">clause </w:delText>
        </w:r>
        <w:r w:rsidRPr="003122E4" w:rsidDel="00BF5316">
          <w:rPr>
            <w:noProof/>
            <w:lang w:val="en-US"/>
          </w:rPr>
          <w:delText>7.</w:delText>
        </w:r>
        <w:r w:rsidDel="00BF5316">
          <w:rPr>
            <w:noProof/>
            <w:lang w:val="en-US"/>
          </w:rPr>
          <w:delText>2.1</w:delText>
        </w:r>
        <w:r w:rsidDel="00BF5316">
          <w:rPr>
            <w:noProof/>
          </w:rPr>
          <w:delText xml:space="preserve"> needs to be reviewed by GSMA SECAG. </w:delText>
        </w:r>
      </w:del>
    </w:p>
    <w:p w:rsidR="007371CC" w:rsidRPr="001A7C33" w:rsidRDefault="007371CC" w:rsidP="007371CC">
      <w:pPr>
        <w:rPr>
          <w:iCs/>
        </w:rPr>
      </w:pPr>
      <w:r w:rsidRPr="001A7C33">
        <w:t xml:space="preserve">The security relevant part of the Vendor network product development and network product lifecycle management process is evaluated during an </w:t>
      </w:r>
      <w:del w:id="550" w:author="Sven Lachmund" w:date="2016-04-14T12:57:00Z">
        <w:r w:rsidRPr="001A7C33" w:rsidDel="009B038D">
          <w:delText xml:space="preserve">initial </w:delText>
        </w:r>
      </w:del>
      <w:r w:rsidRPr="001A7C33">
        <w:t xml:space="preserve">accreditation administrated by the SECAM Accreditation Body prior to any network product evaluation. During a network product evaluation, the </w:t>
      </w:r>
      <w:del w:id="551" w:author="Sven Lachmund" w:date="2016-04-14T12:57:00Z">
        <w:r w:rsidRPr="001A7C33" w:rsidDel="009B038D">
          <w:delText xml:space="preserve">compliance </w:delText>
        </w:r>
      </w:del>
      <w:ins w:id="552" w:author="Sven Lachmund" w:date="2016-04-14T12:57:00Z">
        <w:r w:rsidR="009B038D">
          <w:t>accredited</w:t>
        </w:r>
        <w:r w:rsidR="009B038D" w:rsidRPr="001A7C33">
          <w:t xml:space="preserve"> </w:t>
        </w:r>
      </w:ins>
      <w:r w:rsidRPr="001A7C33">
        <w:t>test</w:t>
      </w:r>
      <w:del w:id="553" w:author="johnhick" w:date="2016-04-14T12:46:00Z">
        <w:r w:rsidRPr="001A7C33" w:rsidDel="008C7B39">
          <w:delText>ing</w:delText>
        </w:r>
      </w:del>
      <w:r w:rsidRPr="001A7C33">
        <w:t xml:space="preserve"> laborator</w:t>
      </w:r>
      <w:ins w:id="554" w:author="johnhick" w:date="2016-04-14T12:47:00Z">
        <w:r w:rsidR="008C7B39">
          <w:t>y</w:t>
        </w:r>
      </w:ins>
      <w:del w:id="555" w:author="johnhick" w:date="2016-04-14T12:47:00Z">
        <w:r w:rsidRPr="001A7C33" w:rsidDel="008C7B39">
          <w:delText>ies</w:delText>
        </w:r>
      </w:del>
      <w:r w:rsidRPr="001A7C33">
        <w:t xml:space="preserve"> validate</w:t>
      </w:r>
      <w:ins w:id="556" w:author="johnhick" w:date="2016-04-14T12:47:00Z">
        <w:r w:rsidR="008C7B39">
          <w:t>s</w:t>
        </w:r>
      </w:ins>
      <w:r w:rsidRPr="001A7C33">
        <w:t xml:space="preserve"> that </w:t>
      </w:r>
      <w:del w:id="557" w:author="johnhick" w:date="2016-04-14T12:48:00Z">
        <w:r w:rsidRPr="001A7C33" w:rsidDel="008C7B39">
          <w:delText xml:space="preserve">effectively </w:delText>
        </w:r>
      </w:del>
      <w:r w:rsidRPr="001A7C33">
        <w:t xml:space="preserve">the accredited process was used for the network product under consideration. To </w:t>
      </w:r>
      <w:del w:id="558" w:author="johnhick" w:date="2016-04-14T12:48:00Z">
        <w:r w:rsidRPr="001A7C33" w:rsidDel="008C7B39">
          <w:delText xml:space="preserve">allow </w:delText>
        </w:r>
      </w:del>
      <w:ins w:id="559" w:author="johnhick" w:date="2016-04-14T12:48:00Z">
        <w:r w:rsidR="008C7B39">
          <w:t>support</w:t>
        </w:r>
        <w:r w:rsidR="008C7B39" w:rsidRPr="001A7C33">
          <w:t xml:space="preserve"> </w:t>
        </w:r>
      </w:ins>
      <w:r w:rsidRPr="001A7C33">
        <w:t xml:space="preserve">this evaluation, the vendor provides the following documents to the </w:t>
      </w:r>
      <w:del w:id="560" w:author="Sven Lachmund" w:date="2016-04-14T12:58:00Z">
        <w:r w:rsidRPr="001A7C33" w:rsidDel="009B038D">
          <w:delText xml:space="preserve">compliance </w:delText>
        </w:r>
      </w:del>
      <w:ins w:id="561" w:author="Sven Lachmund" w:date="2016-04-14T12:58:00Z">
        <w:r w:rsidR="009B038D">
          <w:t>accredited</w:t>
        </w:r>
        <w:r w:rsidR="009B038D" w:rsidRPr="001A7C33">
          <w:t xml:space="preserve"> </w:t>
        </w:r>
      </w:ins>
      <w:r w:rsidRPr="001A7C33">
        <w:t>test</w:t>
      </w:r>
      <w:del w:id="562" w:author="johnhick" w:date="2016-04-14T12:48:00Z">
        <w:r w:rsidRPr="001A7C33" w:rsidDel="008C7B39">
          <w:delText>ing</w:delText>
        </w:r>
      </w:del>
      <w:r w:rsidRPr="001A7C33">
        <w:t xml:space="preserve"> laborat</w:t>
      </w:r>
      <w:ins w:id="563" w:author="johnhick" w:date="2016-04-14T12:48:00Z">
        <w:r w:rsidR="008C7B39">
          <w:t>y</w:t>
        </w:r>
      </w:ins>
      <w:del w:id="564" w:author="johnhick" w:date="2016-04-14T12:48:00Z">
        <w:r w:rsidRPr="001A7C33" w:rsidDel="008C7B39">
          <w:delText>ories</w:delText>
        </w:r>
      </w:del>
      <w:r w:rsidRPr="001A7C33">
        <w:t xml:space="preserve"> </w:t>
      </w:r>
      <w:r w:rsidRPr="001A7C33">
        <w:rPr>
          <w:iCs/>
        </w:rPr>
        <w:t>and, if requested, to the operator:</w:t>
      </w:r>
    </w:p>
    <w:p w:rsidR="007371CC" w:rsidRPr="001A7C33" w:rsidRDefault="007371CC" w:rsidP="007371CC">
      <w:pPr>
        <w:pStyle w:val="B1"/>
      </w:pPr>
      <w:r w:rsidRPr="001A7C33">
        <w:t>-</w:t>
      </w:r>
      <w:r w:rsidRPr="001A7C33">
        <w:tab/>
        <w:t>The evidence of the vendor network product development and network product lifecycle management process accreditation by the SECAM Accreditation Body.</w:t>
      </w:r>
    </w:p>
    <w:p w:rsidR="007371CC" w:rsidRPr="001A7C33" w:rsidRDefault="007371CC" w:rsidP="007371CC">
      <w:pPr>
        <w:pStyle w:val="B1"/>
      </w:pPr>
      <w:r w:rsidRPr="001A7C33">
        <w:t>-</w:t>
      </w:r>
      <w:r w:rsidRPr="001A7C33">
        <w:tab/>
        <w:t>The Vendor Network Product Development and network product lifecycle management process self-evaluation report for the network product under evaluation containing:</w:t>
      </w:r>
    </w:p>
    <w:p w:rsidR="007371CC" w:rsidRPr="001A7C33" w:rsidRDefault="007371CC" w:rsidP="007371CC">
      <w:pPr>
        <w:pStyle w:val="B2"/>
      </w:pPr>
      <w:r w:rsidRPr="001A7C33">
        <w:t>-</w:t>
      </w:r>
      <w:r w:rsidRPr="001A7C33">
        <w:tab/>
        <w:t>a rationale showing that the generic accredited security relevant part of the process was effectively applied during the development of the network product under evaluation (free-form).</w:t>
      </w:r>
    </w:p>
    <w:p w:rsidR="00000000" w:rsidRDefault="004B0A64">
      <w:pPr>
        <w:pStyle w:val="NO"/>
        <w:rPr>
          <w:ins w:id="565" w:author="Sven Lachmund" w:date="2016-04-14T12:59:00Z"/>
        </w:rPr>
        <w:pPrChange w:id="566" w:author="Sven Lachmund" w:date="2016-04-14T12:59:00Z">
          <w:pPr/>
        </w:pPrChange>
      </w:pPr>
      <w:ins w:id="567" w:author="Sven Lachmund" w:date="2016-04-14T12:59:00Z">
        <w:r w:rsidRPr="004B0A64">
          <w:rPr>
            <w:rPrChange w:id="568" w:author="Sven Lachmund" w:date="2016-04-14T12:59:00Z">
              <w:rPr>
                <w:lang w:val="de-DE"/>
              </w:rPr>
            </w:rPrChange>
          </w:rPr>
          <w:t>NOTE:</w:t>
        </w:r>
        <w:r w:rsidRPr="004B0A64">
          <w:rPr>
            <w:rPrChange w:id="569" w:author="Sven Lachmund" w:date="2016-04-14T12:59:00Z">
              <w:rPr>
                <w:lang w:val="de-DE"/>
              </w:rPr>
            </w:rPrChange>
          </w:rPr>
          <w:tab/>
          <w:t>Guidelines as to what constitutes valid evidence will be produced by the SECAM A</w:t>
        </w:r>
        <w:r w:rsidR="009B038D">
          <w:t>c</w:t>
        </w:r>
        <w:r w:rsidRPr="004B0A64">
          <w:rPr>
            <w:rPrChange w:id="570" w:author="Sven Lachmund" w:date="2016-04-14T12:59:00Z">
              <w:rPr>
                <w:lang w:val="de-DE"/>
              </w:rPr>
            </w:rPrChange>
          </w:rPr>
          <w:t>cr</w:t>
        </w:r>
        <w:r w:rsidR="009B038D">
          <w:t>e</w:t>
        </w:r>
        <w:r w:rsidRPr="004B0A64">
          <w:rPr>
            <w:rPrChange w:id="571" w:author="Sven Lachmund" w:date="2016-04-14T12:59:00Z">
              <w:rPr>
                <w:lang w:val="de-DE"/>
              </w:rPr>
            </w:rPrChange>
          </w:rPr>
          <w:t>ditation Body.</w:t>
        </w:r>
      </w:ins>
    </w:p>
    <w:p w:rsidR="007371CC" w:rsidRPr="001A7C33" w:rsidRDefault="007371CC" w:rsidP="007371CC">
      <w:r w:rsidRPr="001A7C33">
        <w:t xml:space="preserve">The </w:t>
      </w:r>
      <w:del w:id="572" w:author="Sven Lachmund" w:date="2016-04-14T12:59:00Z">
        <w:r w:rsidRPr="001A7C33" w:rsidDel="009B038D">
          <w:delText xml:space="preserve">compliance </w:delText>
        </w:r>
      </w:del>
      <w:ins w:id="573" w:author="Sven Lachmund" w:date="2016-04-14T12:59:00Z">
        <w:r w:rsidR="009B038D">
          <w:t>accredited</w:t>
        </w:r>
        <w:r w:rsidR="009B038D" w:rsidRPr="001A7C33">
          <w:t xml:space="preserve"> </w:t>
        </w:r>
      </w:ins>
      <w:r w:rsidRPr="001A7C33">
        <w:t>test</w:t>
      </w:r>
      <w:del w:id="574" w:author="johnhick" w:date="2016-04-14T12:48:00Z">
        <w:r w:rsidRPr="001A7C33" w:rsidDel="008C7B39">
          <w:delText>ing</w:delText>
        </w:r>
      </w:del>
      <w:r w:rsidRPr="001A7C33">
        <w:t xml:space="preserve"> laborator</w:t>
      </w:r>
      <w:ins w:id="575" w:author="johnhick" w:date="2016-04-14T12:48:00Z">
        <w:r w:rsidR="008C7B39">
          <w:t>y</w:t>
        </w:r>
      </w:ins>
      <w:del w:id="576" w:author="johnhick" w:date="2016-04-14T12:48:00Z">
        <w:r w:rsidRPr="001A7C33" w:rsidDel="008C7B39">
          <w:delText>ies</w:delText>
        </w:r>
      </w:del>
      <w:r w:rsidRPr="001A7C33">
        <w:t xml:space="preserve"> will review this self-evaluation report and evaluate if the rationale provided by the Vendor provides enough evidence</w:t>
      </w:r>
      <w:del w:id="577" w:author="Sven Lachmund" w:date="2016-04-14T09:56:00Z">
        <w:r w:rsidRPr="001A7C33" w:rsidDel="007D6400">
          <w:delText>s</w:delText>
        </w:r>
      </w:del>
      <w:r w:rsidRPr="001A7C33">
        <w:t xml:space="preserve"> that the network product is following the accredited process. </w:t>
      </w:r>
    </w:p>
    <w:p w:rsidR="007371CC" w:rsidRPr="001A7C33" w:rsidRDefault="007371CC" w:rsidP="007371CC">
      <w:r w:rsidRPr="001A7C33">
        <w:t xml:space="preserve">If the report is acceptable, the </w:t>
      </w:r>
      <w:ins w:id="578" w:author="Sven Lachmund" w:date="2016-04-14T13:00:00Z">
        <w:r w:rsidR="009B038D">
          <w:t xml:space="preserve">network product </w:t>
        </w:r>
      </w:ins>
      <w:r w:rsidRPr="001A7C33">
        <w:t>evaluation continues. If not, the test</w:t>
      </w:r>
      <w:del w:id="579" w:author="johnhick" w:date="2016-04-14T12:49:00Z">
        <w:r w:rsidRPr="001A7C33" w:rsidDel="008C7B39">
          <w:delText>ing</w:delText>
        </w:r>
      </w:del>
      <w:r w:rsidRPr="001A7C33">
        <w:t xml:space="preserve"> laborator</w:t>
      </w:r>
      <w:ins w:id="580" w:author="johnhick" w:date="2016-04-14T12:49:00Z">
        <w:r w:rsidR="008C7B39">
          <w:t>y</w:t>
        </w:r>
      </w:ins>
      <w:del w:id="581" w:author="johnhick" w:date="2016-04-14T12:49:00Z">
        <w:r w:rsidRPr="001A7C33" w:rsidDel="008C7B39">
          <w:delText>ies</w:delText>
        </w:r>
      </w:del>
      <w:r w:rsidRPr="001A7C33">
        <w:t xml:space="preserve"> </w:t>
      </w:r>
      <w:ins w:id="582" w:author="Sven Lachmund" w:date="2016-04-14T13:01:00Z">
        <w:r w:rsidR="009B038D">
          <w:t xml:space="preserve">may </w:t>
        </w:r>
      </w:ins>
      <w:r w:rsidRPr="001A7C33">
        <w:t xml:space="preserve">request the vendor to </w:t>
      </w:r>
      <w:del w:id="583" w:author="Sven Lachmund" w:date="2016-04-14T13:04:00Z">
        <w:r w:rsidRPr="001A7C33" w:rsidDel="009B038D">
          <w:delText>get accredited for the process of this network product as well</w:delText>
        </w:r>
      </w:del>
      <w:ins w:id="584" w:author="Sven Lachmund" w:date="2016-04-14T13:04:00Z">
        <w:r w:rsidR="009B038D">
          <w:t>provide further evidence which dem</w:t>
        </w:r>
      </w:ins>
      <w:ins w:id="585" w:author="Sven Lachmund" w:date="2016-04-14T13:05:00Z">
        <w:r w:rsidR="009B038D">
          <w:t>onstrates compliance to the accredited vendor development and product lifecycle processes</w:t>
        </w:r>
      </w:ins>
      <w:r w:rsidRPr="001A7C33">
        <w:t xml:space="preserve">. In most cases, </w:t>
      </w:r>
      <w:del w:id="586" w:author="Sven Lachmund" w:date="2016-04-14T13:05:00Z">
        <w:r w:rsidRPr="001A7C33" w:rsidDel="00F14715">
          <w:delText xml:space="preserve">compliance </w:delText>
        </w:r>
      </w:del>
      <w:ins w:id="587" w:author="Sven Lachmund" w:date="2016-04-14T13:05:00Z">
        <w:r w:rsidR="00F14715">
          <w:t xml:space="preserve">network product </w:t>
        </w:r>
      </w:ins>
      <w:r w:rsidRPr="001A7C33">
        <w:t xml:space="preserve">testing will be undertaken by the vendors themselves and conflict are expected to be rare. However, the </w:t>
      </w:r>
      <w:del w:id="588" w:author="Sven Lachmund" w:date="2016-04-14T13:06:00Z">
        <w:r w:rsidRPr="001A7C33" w:rsidDel="00F14715">
          <w:delText xml:space="preserve">compliance </w:delText>
        </w:r>
      </w:del>
      <w:r w:rsidRPr="001A7C33">
        <w:t>test</w:t>
      </w:r>
      <w:del w:id="589" w:author="johnhick" w:date="2016-04-14T12:49:00Z">
        <w:r w:rsidRPr="001A7C33" w:rsidDel="008C7B39">
          <w:delText>ing</w:delText>
        </w:r>
      </w:del>
      <w:r w:rsidRPr="001A7C33">
        <w:t xml:space="preserve"> laboratories </w:t>
      </w:r>
      <w:del w:id="590" w:author="johnhick" w:date="2016-04-14T12:49:00Z">
        <w:r w:rsidRPr="001A7C33" w:rsidDel="008C7B39">
          <w:delText xml:space="preserve">take </w:delText>
        </w:r>
      </w:del>
      <w:ins w:id="591" w:author="johnhick" w:date="2016-04-14T12:49:00Z">
        <w:r w:rsidR="008C7B39">
          <w:t>have a</w:t>
        </w:r>
        <w:r w:rsidR="008C7B39" w:rsidRPr="001A7C33">
          <w:t xml:space="preserve"> </w:t>
        </w:r>
      </w:ins>
      <w:del w:id="592" w:author="Sven Lachmund" w:date="2016-04-14T10:13:00Z">
        <w:r w:rsidRPr="001A7C33" w:rsidDel="000F6B00">
          <w:delText xml:space="preserve">a </w:delText>
        </w:r>
      </w:del>
      <w:r w:rsidRPr="001A7C33">
        <w:t xml:space="preserve">responsibility in this assessment as the rationale and the description of the generic accredited process will also be given to the operators </w:t>
      </w:r>
      <w:del w:id="593" w:author="johnhick" w:date="2016-04-14T12:50:00Z">
        <w:r w:rsidRPr="001A7C33" w:rsidDel="008C7B39">
          <w:delText xml:space="preserve">which </w:delText>
        </w:r>
      </w:del>
      <w:ins w:id="594" w:author="johnhick" w:date="2016-04-14T12:50:00Z">
        <w:r w:rsidR="008C7B39">
          <w:t>who</w:t>
        </w:r>
        <w:r w:rsidR="008C7B39" w:rsidRPr="001A7C33">
          <w:t xml:space="preserve"> </w:t>
        </w:r>
      </w:ins>
      <w:r w:rsidRPr="001A7C33">
        <w:t xml:space="preserve">are likely to review them as well. Conflict between vendors, </w:t>
      </w:r>
      <w:del w:id="595" w:author="Sven Lachmund" w:date="2016-04-21T09:31:00Z">
        <w:r w:rsidRPr="001A7C33" w:rsidDel="00852673">
          <w:delText>testing laboratories</w:delText>
        </w:r>
      </w:del>
      <w:ins w:id="596" w:author="Sven Lachmund" w:date="2016-04-21T09:31:00Z">
        <w:r w:rsidR="00852673">
          <w:t>test laboratories</w:t>
        </w:r>
      </w:ins>
      <w:r w:rsidRPr="001A7C33">
        <w:t xml:space="preserve"> and operators will be resolved by the </w:t>
      </w:r>
      <w:ins w:id="597" w:author="Sven Lachmund" w:date="2016-04-14T10:13:00Z">
        <w:r w:rsidR="000F6B00">
          <w:t xml:space="preserve">dispute resolution process, established by the </w:t>
        </w:r>
      </w:ins>
      <w:r w:rsidRPr="001A7C33">
        <w:t>SECAM Accreditation Body</w:t>
      </w:r>
      <w:ins w:id="598" w:author="Sven Lachmund" w:date="2016-04-14T10:14:00Z">
        <w:r w:rsidR="000F6B00">
          <w:t xml:space="preserve"> [9], if one of the involved parties raises the dispute towards the SECAM Accreditation Body</w:t>
        </w:r>
      </w:ins>
      <w:r w:rsidRPr="001A7C33">
        <w:t xml:space="preserve">. </w:t>
      </w:r>
    </w:p>
    <w:p w:rsidR="007371CC" w:rsidRPr="001A7C33" w:rsidRDefault="007371CC" w:rsidP="007371CC">
      <w:pPr>
        <w:pStyle w:val="NO"/>
      </w:pPr>
      <w:r w:rsidRPr="001A7C33">
        <w:t>NOTE:</w:t>
      </w:r>
      <w:r w:rsidRPr="001A7C33">
        <w:tab/>
        <w:t xml:space="preserve">Required and acceptable evidence for the vendor Network Product Development and network product lifecycle management process self-evaluation report </w:t>
      </w:r>
      <w:del w:id="599" w:author="Sven Lachmund" w:date="2016-04-14T10:15:00Z">
        <w:r w:rsidRPr="001A7C33" w:rsidDel="000F6B00">
          <w:delText>need to be</w:delText>
        </w:r>
      </w:del>
      <w:ins w:id="600" w:author="Sven Lachmund" w:date="2016-04-14T10:15:00Z">
        <w:r w:rsidR="004B0A64" w:rsidRPr="004B0A64">
          <w:rPr>
            <w:rPrChange w:id="601" w:author="Sven Lachmund" w:date="2016-04-14T10:15:00Z">
              <w:rPr>
                <w:lang w:val="de-DE"/>
              </w:rPr>
            </w:rPrChange>
          </w:rPr>
          <w:t>are</w:t>
        </w:r>
      </w:ins>
      <w:r w:rsidRPr="001A7C33">
        <w:t xml:space="preserve"> defined by the SECAM Accreditation Body to ensure comparability and </w:t>
      </w:r>
      <w:del w:id="602" w:author="johnhick" w:date="2016-04-14T12:51:00Z">
        <w:r w:rsidRPr="001A7C33" w:rsidDel="008C7B39">
          <w:delText xml:space="preserve">easy </w:delText>
        </w:r>
      </w:del>
      <w:ins w:id="603" w:author="johnhick" w:date="2016-04-14T12:51:00Z">
        <w:r w:rsidR="008C7B39">
          <w:rPr>
            <w:lang w:val="en-IE"/>
          </w:rPr>
          <w:t xml:space="preserve">facilitate </w:t>
        </w:r>
        <w:r w:rsidR="008C7B39" w:rsidRPr="001A7C33">
          <w:t xml:space="preserve"> </w:t>
        </w:r>
      </w:ins>
      <w:del w:id="604" w:author="Sven Lachmund" w:date="2016-04-14T10:15:00Z">
        <w:r w:rsidRPr="001A7C33" w:rsidDel="000F6B00">
          <w:delText xml:space="preserve">conflict </w:delText>
        </w:r>
      </w:del>
      <w:ins w:id="605" w:author="Sven Lachmund" w:date="2016-04-14T10:15:00Z">
        <w:r w:rsidR="004B0A64" w:rsidRPr="004B0A64">
          <w:rPr>
            <w:rPrChange w:id="606" w:author="Sven Lachmund" w:date="2016-04-14T10:15:00Z">
              <w:rPr>
                <w:lang w:val="de-DE"/>
              </w:rPr>
            </w:rPrChange>
          </w:rPr>
          <w:t>dispute</w:t>
        </w:r>
        <w:r w:rsidR="000F6B00" w:rsidRPr="001A7C33">
          <w:t xml:space="preserve"> </w:t>
        </w:r>
      </w:ins>
      <w:r w:rsidRPr="001A7C33">
        <w:t>resolution</w:t>
      </w:r>
      <w:ins w:id="607" w:author="johnhick" w:date="2016-04-14T12:51:00Z">
        <w:r w:rsidR="008C7B39">
          <w:rPr>
            <w:lang w:val="en-IE"/>
          </w:rPr>
          <w:t>.</w:t>
        </w:r>
      </w:ins>
      <w:del w:id="608" w:author="johnhick" w:date="2016-04-14T12:51:00Z">
        <w:r w:rsidRPr="001A7C33" w:rsidDel="008C7B39">
          <w:delText xml:space="preserve"> if any</w:delText>
        </w:r>
      </w:del>
      <w:r w:rsidRPr="001A7C33">
        <w:t>.</w:t>
      </w:r>
    </w:p>
    <w:p w:rsidR="007371CC" w:rsidRPr="001A7C33" w:rsidRDefault="007371CC" w:rsidP="007371CC">
      <w:pPr>
        <w:pStyle w:val="berschrift3"/>
      </w:pPr>
      <w:bookmarkStart w:id="609" w:name="_Toc435181426"/>
      <w:r w:rsidRPr="001A7C33">
        <w:lastRenderedPageBreak/>
        <w:t>7.2.2</w:t>
      </w:r>
      <w:r w:rsidRPr="001A7C33">
        <w:tab/>
        <w:t>SCAS instantiation evaluation</w:t>
      </w:r>
      <w:bookmarkEnd w:id="609"/>
    </w:p>
    <w:p w:rsidR="007371CC" w:rsidRPr="001A7C33" w:rsidRDefault="007371CC" w:rsidP="007371CC">
      <w:pPr>
        <w:pStyle w:val="berschrift4"/>
      </w:pPr>
      <w:bookmarkStart w:id="610" w:name="_Toc435181427"/>
      <w:r w:rsidRPr="001A7C33">
        <w:t>7.2.2.1</w:t>
      </w:r>
      <w:r w:rsidRPr="001A7C33">
        <w:tab/>
        <w:t>Overview</w:t>
      </w:r>
      <w:bookmarkEnd w:id="610"/>
    </w:p>
    <w:p w:rsidR="007371CC" w:rsidRPr="001A7C33" w:rsidRDefault="007371CC" w:rsidP="007371CC">
      <w:pPr>
        <w:rPr>
          <w:lang w:eastAsia="zh-CN"/>
        </w:rPr>
      </w:pPr>
      <w:r w:rsidRPr="001A7C33">
        <w:rPr>
          <w:lang w:eastAsia="zh-CN"/>
        </w:rPr>
        <w:t xml:space="preserve">SCAS instantiation evaluation is to </w:t>
      </w:r>
      <w:r w:rsidRPr="001A7C33">
        <w:t xml:space="preserve">check whether a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rsidR="007371CC" w:rsidRPr="001A7C33" w:rsidRDefault="007371CC" w:rsidP="007371CC">
      <w:pPr>
        <w:rPr>
          <w:lang w:eastAsia="zh-CN"/>
        </w:rPr>
      </w:pPr>
      <w:r w:rsidRPr="001A7C33">
        <w:rPr>
          <w:lang w:eastAsia="zh-CN"/>
        </w:rPr>
        <w:t xml:space="preserve">The accredited </w:t>
      </w:r>
      <w:del w:id="611" w:author="Sven Lachmund" w:date="2016-04-21T09:24:00Z">
        <w:r w:rsidRPr="001A7C33" w:rsidDel="00BC2D72">
          <w:rPr>
            <w:lang w:eastAsia="zh-CN"/>
          </w:rPr>
          <w:delText>evaluator</w:delText>
        </w:r>
      </w:del>
      <w:ins w:id="612" w:author="Sven Lachmund" w:date="2016-04-21T09:24:00Z">
        <w:r w:rsidR="00BC2D72">
          <w:rPr>
            <w:lang w:eastAsia="zh-CN"/>
          </w:rPr>
          <w:t>test laboratory</w:t>
        </w:r>
      </w:ins>
      <w:r w:rsidRPr="001A7C33">
        <w:rPr>
          <w:lang w:eastAsia="zh-CN"/>
        </w:rPr>
        <w:t xml:space="preserve"> (vendor </w:t>
      </w:r>
      <w:ins w:id="613" w:author="Sven Lachmund" w:date="2016-04-21T09:24:00Z">
        <w:r w:rsidR="00BC2D72">
          <w:rPr>
            <w:lang w:eastAsia="zh-CN"/>
          </w:rPr>
          <w:t xml:space="preserve">owned </w:t>
        </w:r>
      </w:ins>
      <w:r w:rsidRPr="001A7C33">
        <w:rPr>
          <w:lang w:eastAsia="zh-CN"/>
        </w:rPr>
        <w:t>or third-party</w:t>
      </w:r>
      <w:del w:id="614" w:author="Sven Lachmund" w:date="2016-04-21T09:24:00Z">
        <w:r w:rsidRPr="001A7C33" w:rsidDel="00BC2D72">
          <w:rPr>
            <w:lang w:eastAsia="zh-CN"/>
          </w:rPr>
          <w:delText xml:space="preserve"> evaluator</w:delText>
        </w:r>
      </w:del>
      <w:r w:rsidRPr="001A7C33">
        <w:rPr>
          <w:lang w:eastAsia="zh-CN"/>
        </w:rPr>
        <w:t xml:space="preserve">) for security compliance testing is responsible for SCAS instantiation evaluation before it is used to evaluate network product. The </w:t>
      </w:r>
      <w:del w:id="615" w:author="Sven Lachmund" w:date="2016-04-21T09:24:00Z">
        <w:r w:rsidRPr="001A7C33" w:rsidDel="00BC2D72">
          <w:rPr>
            <w:lang w:eastAsia="zh-CN"/>
          </w:rPr>
          <w:delText>evaluator</w:delText>
        </w:r>
      </w:del>
      <w:ins w:id="616" w:author="Sven Lachmund" w:date="2016-04-21T09:24:00Z">
        <w:r w:rsidR="00BC2D72">
          <w:rPr>
            <w:lang w:eastAsia="zh-CN"/>
          </w:rPr>
          <w:t>test laboratory</w:t>
        </w:r>
      </w:ins>
      <w:r w:rsidRPr="001A7C33">
        <w:rPr>
          <w:lang w:eastAsia="zh-CN"/>
        </w:rPr>
        <w:t xml:space="preserve"> confirms at least that t</w:t>
      </w:r>
      <w:r w:rsidRPr="001A7C33">
        <w:t>he SCAS being instantiated for a given 3GPP network product</w:t>
      </w:r>
      <w:r w:rsidRPr="001A7C33">
        <w:rPr>
          <w:lang w:eastAsia="zh-CN"/>
        </w:rPr>
        <w:t xml:space="preserve"> and the network product for evaluation are consistent</w:t>
      </w:r>
      <w:r w:rsidRPr="001A7C33">
        <w:t>.</w:t>
      </w:r>
    </w:p>
    <w:p w:rsidR="007371CC" w:rsidRPr="001A7C33" w:rsidRDefault="007371CC" w:rsidP="007371CC">
      <w:pPr>
        <w:pStyle w:val="berschrift4"/>
      </w:pPr>
      <w:bookmarkStart w:id="617" w:name="_Toc435181428"/>
      <w:r w:rsidRPr="001A7C33">
        <w:t>7.2.2.2</w:t>
      </w:r>
      <w:r w:rsidRPr="001A7C33">
        <w:tab/>
        <w:t>Content</w:t>
      </w:r>
      <w:bookmarkEnd w:id="617"/>
    </w:p>
    <w:p w:rsidR="007371CC" w:rsidRPr="001A7C33" w:rsidRDefault="007371CC" w:rsidP="007371CC">
      <w:pPr>
        <w:pStyle w:val="H6"/>
      </w:pPr>
      <w:r w:rsidRPr="001A7C33">
        <w:t>7.2.2.2.1</w:t>
      </w:r>
      <w:r w:rsidRPr="001A7C33">
        <w:tab/>
        <w:t>Scope of evaluation</w:t>
      </w:r>
    </w:p>
    <w:p w:rsidR="007371CC" w:rsidRPr="001A7C33" w:rsidRDefault="007371CC" w:rsidP="007371CC">
      <w:pPr>
        <w:pStyle w:val="H6"/>
      </w:pPr>
      <w:r w:rsidRPr="001A7C33">
        <w:t>7.2.2.2.1.1</w:t>
      </w:r>
      <w:r w:rsidRPr="001A7C33">
        <w:tab/>
        <w:t>Overview</w:t>
      </w:r>
    </w:p>
    <w:p w:rsidR="007371CC" w:rsidRPr="001A7C33" w:rsidRDefault="007371CC" w:rsidP="007371CC">
      <w:r w:rsidRPr="001A7C33">
        <w:t xml:space="preserve">A given network product from a vendor might be packaged in different ways for each commercial transaction to address the tailored request from operators. </w:t>
      </w:r>
    </w:p>
    <w:p w:rsidR="007371CC" w:rsidRPr="001A7C33" w:rsidRDefault="007371CC" w:rsidP="007371CC">
      <w:r w:rsidRPr="001A7C33">
        <w:t>SECAM evaluations are conducted for a particular packaging of the network product. One objective in SECAM is to ensure maximum reusability of evaluation results of the evaluation of a particular package while still provide a clear and comprehensive description of the boundaries of what was evaluated. In practice to maximize the reuse, the vendor is likely to have the most commonly sold package of its network product evaluated.</w:t>
      </w:r>
    </w:p>
    <w:p w:rsidR="007371CC" w:rsidRPr="001A7C33" w:rsidRDefault="007371CC" w:rsidP="007371CC">
      <w:r w:rsidRPr="001A7C33">
        <w:t>A clear definition of the boundaries of what was evaluated ensures this reusability but also prevent a false perception of what was security tested as additional components are facing well-defined interfaces. These definitions are provided in the scope of evaluation description provided by the vendor in the SCAS instantiation by a definition of the TOE and TSF as developed in clauses 7.2.2.2.1 and 7.2.2.2.2.</w:t>
      </w:r>
    </w:p>
    <w:p w:rsidR="007371CC" w:rsidRPr="001A7C33" w:rsidRDefault="007371CC" w:rsidP="007371CC">
      <w:r w:rsidRPr="001A7C33">
        <w:t xml:space="preserve"> </w:t>
      </w:r>
    </w:p>
    <w:p w:rsidR="007371CC" w:rsidRPr="001A7C33" w:rsidRDefault="007371CC" w:rsidP="007371CC">
      <w:pPr>
        <w:pStyle w:val="NO"/>
      </w:pPr>
      <w:r w:rsidRPr="001A7C33">
        <w:t>NOTE:</w:t>
      </w:r>
      <w:r w:rsidRPr="001A7C33">
        <w:tab/>
        <w:t>SECAM provides no provision to assess whether the evaluation results for a different package of the network product that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t>
      </w:r>
    </w:p>
    <w:p w:rsidR="007371CC" w:rsidRPr="007371CC" w:rsidRDefault="007371CC" w:rsidP="007371CC">
      <w:pPr>
        <w:pStyle w:val="H6"/>
      </w:pPr>
      <w:r w:rsidRPr="001A7C33">
        <w:t>7.2.2.2.1.2</w:t>
      </w:r>
      <w:r w:rsidRPr="001A7C33">
        <w:tab/>
      </w:r>
      <w:commentRangeStart w:id="618"/>
      <w:r w:rsidRPr="001A7C33">
        <w:t>TOE</w:t>
      </w:r>
      <w:r w:rsidRPr="007371CC">
        <w:t xml:space="preserve"> and TSF</w:t>
      </w:r>
    </w:p>
    <w:p w:rsidR="007371CC" w:rsidRDefault="007371CC" w:rsidP="007371CC">
      <w:pPr>
        <w:pStyle w:val="EditorsNote"/>
      </w:pPr>
      <w:r>
        <w:t xml:space="preserve">Editor's note: The usefulness of the concepts TOE and TSF for SECAM has been questioned in discussions. </w:t>
      </w:r>
    </w:p>
    <w:p w:rsidR="007371CC" w:rsidRPr="001A7C33" w:rsidRDefault="007371CC" w:rsidP="007371CC">
      <w:r w:rsidRPr="001A7C33">
        <w:t xml:space="preserve">The TOE defines what, within the commercialized Network Product, is to be evaluated. The TSF for the entire network product as commercialized by the vendor is defined by the applicable </w:t>
      </w:r>
      <w:r>
        <w:t xml:space="preserve">requirements in the </w:t>
      </w:r>
      <w:r w:rsidRPr="001A7C33">
        <w:t>available SCASs.</w:t>
      </w:r>
      <w:r>
        <w:t xml:space="preserve"> </w:t>
      </w:r>
      <w:r w:rsidRPr="001A7C33">
        <w:t>In SECAM, the TSF is a "combined functionality of all hardware, software, and firmware of a TOE that is relied upon for the correct enforcement of the SCAS requirements".</w:t>
      </w:r>
    </w:p>
    <w:p w:rsidR="007371CC" w:rsidRDefault="007371CC" w:rsidP="007371CC">
      <w:pPr>
        <w:pStyle w:val="NO"/>
      </w:pPr>
      <w:r w:rsidRPr="001A7C33">
        <w:t xml:space="preserve">NOTE 1: </w:t>
      </w:r>
      <w:r w:rsidRPr="001A7C33">
        <w:tab/>
        <w:t>The concept of TOE as used in SECAM differs from the TOE as used in CC, especially when no PP exists.</w:t>
      </w:r>
    </w:p>
    <w:p w:rsidR="007371CC" w:rsidRPr="001A7C33" w:rsidRDefault="007371CC" w:rsidP="007371CC">
      <w:pPr>
        <w:pStyle w:val="NO"/>
      </w:pPr>
      <w:r w:rsidRPr="001A7C33">
        <w:t>NOTE</w:t>
      </w:r>
      <w:r>
        <w:t xml:space="preserve"> 2</w:t>
      </w:r>
      <w:r w:rsidRPr="001A7C33">
        <w:t xml:space="preserve">: </w:t>
      </w:r>
      <w:r w:rsidRPr="001A7C33">
        <w:tab/>
      </w:r>
      <w:r w:rsidRPr="00B76EC8">
        <w:rPr>
          <w:lang w:val="en-US"/>
        </w:rPr>
        <w:t xml:space="preserve">Not all requirements may be applicable to a TOE, e.g. </w:t>
      </w:r>
      <w:r>
        <w:rPr>
          <w:lang w:val="en-US"/>
        </w:rPr>
        <w:t>when a requirement is conditional or the TOE does not implement the related functionality such as a web server</w:t>
      </w:r>
      <w:r w:rsidRPr="001A7C33">
        <w:t>.</w:t>
      </w:r>
    </w:p>
    <w:p w:rsidR="007371CC" w:rsidRPr="001A7C33" w:rsidRDefault="007371CC" w:rsidP="007371CC">
      <w:r w:rsidRPr="001A7C33">
        <w:t xml:space="preserve">The TOE description does not contain security requirements or functions, but a logical and physical perimeter for the evaluation. Since this perimeter heavily depends on the vendor's particular version of the Network Product, the TOE is not described in the SCAS, and is described by the vendor in the instantiated SCAS. The term TOE may however be used in the SCAS text (e.g. a security requirement in an SCAS may define that "the integrity of the TOE </w:t>
      </w:r>
      <w:r w:rsidRPr="001A7C33">
        <w:rPr>
          <w:highlight w:val="yellow"/>
        </w:rPr>
        <w:t>shall</w:t>
      </w:r>
      <w:r w:rsidRPr="001A7C33">
        <w:t xml:space="preserve"> be protected during delivery"). The term TOE if used in an SCAS always refers to the TOE described in the SCAS instantiation.</w:t>
      </w:r>
    </w:p>
    <w:p w:rsidR="007371CC" w:rsidRPr="001A7C33" w:rsidRDefault="007371CC" w:rsidP="007371CC">
      <w:r w:rsidRPr="001A7C33">
        <w:t xml:space="preserve">In order to ensure that the TOE is sufficiently comprehensive and well described, the definition of the TOE describes its content in terms of high level components and external interfaces. This content complies with the following requirements: </w:t>
      </w:r>
    </w:p>
    <w:p w:rsidR="007371CC" w:rsidRPr="001A7C33" w:rsidRDefault="007371CC" w:rsidP="007371CC">
      <w:pPr>
        <w:pStyle w:val="B1"/>
      </w:pPr>
      <w:r w:rsidRPr="001A7C33">
        <w:lastRenderedPageBreak/>
        <w:t>-</w:t>
      </w:r>
      <w:r w:rsidRPr="001A7C33">
        <w:tab/>
        <w:t xml:space="preserve">All elements mandated by SCAS requirements </w:t>
      </w:r>
      <w:r w:rsidRPr="00B76EC8">
        <w:rPr>
          <w:lang w:val="en-US"/>
        </w:rPr>
        <w:t>applicable to</w:t>
      </w:r>
      <w:r w:rsidRPr="001A7C33">
        <w:t xml:space="preserve"> the network product class(es) are included in the TOE. </w:t>
      </w:r>
      <w:r w:rsidRPr="001A7C33">
        <w:br/>
        <w:t>All interfaces of the TSF are part of the description of the TOE. This defines a condition for a minimum size of the TOE.</w:t>
      </w:r>
    </w:p>
    <w:p w:rsidR="007371CC" w:rsidRPr="001A7C33" w:rsidRDefault="007371CC" w:rsidP="007371CC">
      <w:pPr>
        <w:pStyle w:val="B1"/>
      </w:pPr>
      <w:r w:rsidRPr="001A7C33">
        <w:t>-</w:t>
      </w:r>
      <w:r w:rsidRPr="001A7C33">
        <w:tab/>
        <w:t xml:space="preserve">All external communication interfaces of the TOE are part of the TOE description. External communication interfaces of the TOE are interfaces that allow communications between functions inside and outside the TOE. </w:t>
      </w:r>
      <w:r w:rsidRPr="001A7C33">
        <w:br/>
        <w:t xml:space="preserve">If the TOE is not the entire product as packaged for evaluation then the interfaces between the TOE and the parts of the network product not in the TOE need to be described as external communication interfaces of the TOE. Justification why it is not possible to access the assets of the network product as defined per the SCAS by other means that the external interfaces of the TOE is provided. </w:t>
      </w:r>
    </w:p>
    <w:p w:rsidR="007371CC" w:rsidRPr="001A7C33" w:rsidRDefault="007371CC" w:rsidP="007371CC">
      <w:pPr>
        <w:pStyle w:val="NO"/>
        <w:rPr>
          <w:lang w:eastAsia="ja-JP"/>
        </w:rPr>
      </w:pPr>
      <w:r w:rsidRPr="001A7C33">
        <w:t xml:space="preserve">NOTE </w:t>
      </w:r>
      <w:r w:rsidRPr="002A284F">
        <w:rPr>
          <w:lang w:val="en-US"/>
        </w:rPr>
        <w:t>3</w:t>
      </w:r>
      <w:r w:rsidRPr="001A7C33">
        <w:t>:</w:t>
      </w:r>
      <w:r w:rsidRPr="001A7C33">
        <w:tab/>
        <w:t>The Basic Vulnerability Testing will be conducted on the external communication interfaces of the TOE. If the TOE definition is smaller than the entire network product, the above requirement makes possible to have external communication interfaces of TOE under evaluation that are not in the set of external communication interfaces of the network product. Testing these external interfaces of the TOE which might be potentially internal interfaces of the network product might be challenging. Moreover, proving that the above mentioned justification is valid might be challenging</w:t>
      </w:r>
      <w:r w:rsidRPr="001A7C33">
        <w:rPr>
          <w:lang w:eastAsia="ja-JP"/>
        </w:rPr>
        <w:t>. Thus reducing the scope of the TOE to a smaller subset than the network product does not guarantee easier testing.</w:t>
      </w:r>
    </w:p>
    <w:p w:rsidR="007371CC" w:rsidRPr="001A7C33" w:rsidRDefault="007371CC" w:rsidP="007371CC">
      <w:pPr>
        <w:pStyle w:val="NO"/>
        <w:rPr>
          <w:lang w:eastAsia="ja-JP"/>
        </w:rPr>
      </w:pPr>
      <w:r w:rsidRPr="001A7C33">
        <w:rPr>
          <w:lang w:eastAsia="ja-JP"/>
        </w:rPr>
        <w:t xml:space="preserve">NOTE </w:t>
      </w:r>
      <w:r w:rsidRPr="002A284F">
        <w:rPr>
          <w:lang w:val="en-US" w:eastAsia="ja-JP"/>
        </w:rPr>
        <w:t>4</w:t>
      </w:r>
      <w:r w:rsidRPr="001A7C33">
        <w:rPr>
          <w:lang w:eastAsia="ja-JP"/>
        </w:rPr>
        <w:t>:</w:t>
      </w:r>
      <w:r w:rsidRPr="001A7C33">
        <w:rPr>
          <w:lang w:eastAsia="ja-JP"/>
        </w:rPr>
        <w:tab/>
        <w:t xml:space="preserve">This requirement is to ensure that these interfaces are covered by the BVT. It also ensures that no external interface to the product not covered by the TOE can be used to attack the TOE as such attacks would have to go through an external communication interface of the TOE. </w:t>
      </w:r>
    </w:p>
    <w:p w:rsidR="007371CC" w:rsidRPr="001A7C33" w:rsidRDefault="007371CC" w:rsidP="007371CC">
      <w:pPr>
        <w:pStyle w:val="B1"/>
      </w:pPr>
      <w:r w:rsidRPr="001A7C33">
        <w:t>-</w:t>
      </w:r>
      <w:r w:rsidRPr="001A7C33">
        <w:tab/>
        <w:t xml:space="preserve">A TOE is allowed to be larger than this minimum size defined by the preceding bullets. NOTE </w:t>
      </w:r>
      <w:r w:rsidRPr="00496B8D">
        <w:rPr>
          <w:lang w:val="en-US"/>
        </w:rPr>
        <w:t>3</w:t>
      </w:r>
      <w:r w:rsidRPr="001A7C33">
        <w:t xml:space="preserve"> above explains why this may be useful.</w:t>
      </w:r>
    </w:p>
    <w:p w:rsidR="007371CC" w:rsidRPr="001A7C33" w:rsidRDefault="007371CC" w:rsidP="007371CC">
      <w:pPr>
        <w:pStyle w:val="H6"/>
      </w:pPr>
      <w:r w:rsidRPr="001A7C33">
        <w:t>7.2.2.2.1.3</w:t>
      </w:r>
      <w:r w:rsidRPr="001A7C33">
        <w:tab/>
      </w:r>
      <w:r w:rsidRPr="00496B8D">
        <w:rPr>
          <w:lang w:val="en-US"/>
        </w:rPr>
        <w:t xml:space="preserve">Scope of </w:t>
      </w:r>
      <w:r w:rsidRPr="001A7C33">
        <w:t>TSF</w:t>
      </w:r>
    </w:p>
    <w:p w:rsidR="007371CC" w:rsidRPr="001A7C33" w:rsidRDefault="007371CC" w:rsidP="007371CC"/>
    <w:p w:rsidR="007371CC" w:rsidRPr="001A7C33" w:rsidRDefault="007371CC" w:rsidP="007371CC">
      <w:r w:rsidRPr="001A7C33">
        <w:t xml:space="preserve">Whether a component is part or not of the TSF as well as the granularity of the definition of a component is </w:t>
      </w:r>
      <w:bookmarkStart w:id="619" w:name="EDM_Bookmark_"/>
      <w:r w:rsidRPr="001A7C33">
        <w:t>disambiguated</w:t>
      </w:r>
      <w:bookmarkEnd w:id="619"/>
      <w:r w:rsidRPr="001A7C33">
        <w:t xml:space="preserve"> by the test cases of the SCAS. For example an SCAS may include the following requirement:</w:t>
      </w:r>
    </w:p>
    <w:p w:rsidR="007371CC" w:rsidRPr="001A7C33" w:rsidRDefault="007371CC" w:rsidP="007371CC">
      <w:pPr>
        <w:rPr>
          <w:i/>
        </w:rPr>
      </w:pPr>
      <w:r w:rsidRPr="001A7C33">
        <w:rPr>
          <w:i/>
        </w:rPr>
        <w:t xml:space="preserve">"Requirement: The product </w:t>
      </w:r>
      <w:r w:rsidRPr="001A7C33">
        <w:rPr>
          <w:i/>
          <w:highlight w:val="yellow"/>
        </w:rPr>
        <w:t>shall</w:t>
      </w:r>
      <w:r w:rsidRPr="001A7C33">
        <w:rPr>
          <w:i/>
        </w:rPr>
        <w:t xml:space="preserve"> include a security audit function, accessible only by a user having the role admin X, logged through SSH on the server.</w:t>
      </w:r>
    </w:p>
    <w:p w:rsidR="007371CC" w:rsidRPr="001A7C33" w:rsidRDefault="007371CC" w:rsidP="007371CC">
      <w:pPr>
        <w:rPr>
          <w:i/>
        </w:rPr>
      </w:pPr>
      <w:r w:rsidRPr="001A7C33">
        <w:rPr>
          <w:i/>
        </w:rPr>
        <w:t xml:space="preserve">Test case: </w:t>
      </w:r>
    </w:p>
    <w:p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connect as the admin user through SSH and verify that he can access the audit</w:t>
      </w:r>
    </w:p>
    <w:p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verify that a user without admin rights cannot access the audit using the same connection</w:t>
      </w:r>
    </w:p>
    <w:p w:rsidR="007371CC" w:rsidRPr="001A7C33" w:rsidRDefault="007371CC" w:rsidP="007371CC">
      <w:pPr>
        <w:pStyle w:val="B1"/>
        <w:rPr>
          <w:i/>
        </w:rPr>
      </w:pPr>
      <w:r w:rsidRPr="001A7C33">
        <w:rPr>
          <w:i/>
        </w:rPr>
        <w:t>-</w:t>
      </w:r>
      <w:r w:rsidRPr="001A7C33">
        <w:rPr>
          <w:i/>
        </w:rPr>
        <w:tab/>
        <w:t xml:space="preserve">the tester </w:t>
      </w:r>
      <w:r w:rsidRPr="001A7C33">
        <w:rPr>
          <w:i/>
          <w:highlight w:val="yellow"/>
        </w:rPr>
        <w:t>shall</w:t>
      </w:r>
      <w:r w:rsidRPr="001A7C33">
        <w:rPr>
          <w:i/>
        </w:rPr>
        <w:t xml:space="preserve"> verify that no other means exist to access the audit except a SSH session".</w:t>
      </w:r>
    </w:p>
    <w:p w:rsidR="007371CC" w:rsidRPr="001A7C33" w:rsidRDefault="007371CC" w:rsidP="007371CC">
      <w:r w:rsidRPr="001A7C33">
        <w:t xml:space="preserve">In this case it is clear what, from where to test and how to test (physical port of the network product where the </w:t>
      </w:r>
      <w:r>
        <w:t>S</w:t>
      </w:r>
      <w:r w:rsidRPr="001A7C33">
        <w:t>SH server is listening).</w:t>
      </w:r>
    </w:p>
    <w:p w:rsidR="007371CC" w:rsidRPr="001A7C33" w:rsidRDefault="007371CC" w:rsidP="007371CC">
      <w:pPr>
        <w:pStyle w:val="H6"/>
      </w:pPr>
      <w:r w:rsidRPr="001A7C33">
        <w:t>7.2.2.2.1.4</w:t>
      </w:r>
      <w:r w:rsidRPr="001A7C33">
        <w:tab/>
        <w:t xml:space="preserve">TSF adaptation </w:t>
      </w:r>
      <w:r w:rsidRPr="007371CC">
        <w:t>to</w:t>
      </w:r>
      <w:r w:rsidRPr="001A7C33">
        <w:t xml:space="preserve"> special circumstances</w:t>
      </w:r>
    </w:p>
    <w:p w:rsidR="007371CC" w:rsidRDefault="007371CC" w:rsidP="007371CC">
      <w:r w:rsidRPr="00480B25">
        <w:t xml:space="preserve">A </w:t>
      </w:r>
      <w:r w:rsidRPr="001A7C33">
        <w:t xml:space="preserve">network product </w:t>
      </w:r>
      <w:r>
        <w:t>may need</w:t>
      </w:r>
      <w:r w:rsidRPr="001A7C33">
        <w:t xml:space="preserve"> to adapt the </w:t>
      </w:r>
      <w:r>
        <w:t>T</w:t>
      </w:r>
      <w:r w:rsidRPr="001A7C33">
        <w:t>SF described in an SCAS</w:t>
      </w:r>
      <w:r>
        <w:t xml:space="preserve"> instantiation</w:t>
      </w:r>
      <w:r w:rsidRPr="001A7C33">
        <w:t xml:space="preserve"> to its own circumstances. </w:t>
      </w:r>
    </w:p>
    <w:p w:rsidR="007371CC" w:rsidRDefault="007371CC" w:rsidP="007371CC">
      <w:r w:rsidRPr="001A7C33">
        <w:t>This could e.g. happen when the network product only partially implements a network product class</w:t>
      </w:r>
      <w:r>
        <w:t>, for which a SCAS exists.</w:t>
      </w:r>
      <w:r w:rsidRPr="001A7C33">
        <w:t xml:space="preserve"> In such cases where there is no fully fitting SCAS for a SECAM evaluation the derivation of the TSF in the instantiated SCAS might need some special adaptation</w:t>
      </w:r>
      <w:r>
        <w:t>.</w:t>
      </w:r>
      <w:r w:rsidRPr="00290976">
        <w:t xml:space="preserve"> </w:t>
      </w:r>
      <w:r>
        <w:t xml:space="preserve">The possibility for </w:t>
      </w:r>
      <w:r w:rsidRPr="001A7C33">
        <w:t xml:space="preserve">TSF adaptation </w:t>
      </w:r>
      <w:r>
        <w:t>is</w:t>
      </w:r>
      <w:r w:rsidRPr="001A7C33">
        <w:t xml:space="preserve"> also</w:t>
      </w:r>
      <w:r>
        <w:t xml:space="preserve"> useful to</w:t>
      </w:r>
      <w:r w:rsidRPr="001A7C33">
        <w:t xml:space="preserve"> avoid that SCAS creation and Ne</w:t>
      </w:r>
      <w:r>
        <w:t>twork Product Class scoping get</w:t>
      </w:r>
      <w:r w:rsidRPr="001A7C33">
        <w:t xml:space="preserve"> too complex and </w:t>
      </w:r>
      <w:r>
        <w:t>have to cover</w:t>
      </w:r>
      <w:r w:rsidRPr="001A7C33">
        <w:t xml:space="preserve"> a multitude of parallel versions with very small differences</w:t>
      </w:r>
      <w:r>
        <w:t>.</w:t>
      </w:r>
    </w:p>
    <w:p w:rsidR="007371CC" w:rsidRDefault="007371CC" w:rsidP="007371CC">
      <w:r>
        <w:t xml:space="preserve">A TSF may also have to be adapted when a gap is discovered in an existing SCAS, e.g. due to a newly published vulnerability, and the network product evaluation cannot wait until 3GPP has closed this gap. </w:t>
      </w:r>
    </w:p>
    <w:p w:rsidR="007371CC" w:rsidRPr="001A7C33" w:rsidRDefault="007371CC" w:rsidP="007371CC">
      <w:pPr>
        <w:pStyle w:val="EditorsNote"/>
      </w:pPr>
    </w:p>
    <w:p w:rsidR="007371CC" w:rsidRPr="001A7C33" w:rsidRDefault="007371CC" w:rsidP="007371CC">
      <w:pPr>
        <w:pStyle w:val="EditorsNote"/>
      </w:pPr>
    </w:p>
    <w:p w:rsidR="007371CC" w:rsidRPr="001A7C33" w:rsidRDefault="007371CC" w:rsidP="007371CC">
      <w:pPr>
        <w:pStyle w:val="H6"/>
      </w:pPr>
      <w:r w:rsidRPr="001A7C33">
        <w:lastRenderedPageBreak/>
        <w:t>7.2.2.2.1.5</w:t>
      </w:r>
      <w:r w:rsidRPr="001A7C33">
        <w:tab/>
        <w:t>Exclusion of components</w:t>
      </w:r>
    </w:p>
    <w:p w:rsidR="007371CC" w:rsidRPr="001A7C33" w:rsidRDefault="007371CC" w:rsidP="007371CC">
      <w:r w:rsidRPr="001A7C33">
        <w:t>The SCAS instantiation does</w:t>
      </w:r>
      <w:r>
        <w:t xml:space="preserve"> </w:t>
      </w:r>
      <w:r w:rsidRPr="001A7C33">
        <w:t>n</w:t>
      </w:r>
      <w:r>
        <w:t>o</w:t>
      </w:r>
      <w:r w:rsidRPr="001A7C33">
        <w:t>t exclude a component from testing on the grounds that it was already evaluated under another scheme</w:t>
      </w:r>
      <w:r>
        <w:t>, different from SECAM,</w:t>
      </w:r>
      <w:r w:rsidRPr="001A7C33">
        <w:t xml:space="preserve"> unless this SCAS allows it explicitly to refer to the certificate obtained under this different scheme for a given set of tests. </w:t>
      </w:r>
    </w:p>
    <w:p w:rsidR="007371CC" w:rsidRPr="001A7C33" w:rsidRDefault="007371CC" w:rsidP="007371CC">
      <w:r w:rsidRPr="001A7C33">
        <w:t xml:space="preserve">No component can be removed from the TOE or from the TSF on the grounds that </w:t>
      </w:r>
      <w:r w:rsidRPr="001A7C33">
        <w:rPr>
          <w:lang w:eastAsia="zh-CN"/>
        </w:rPr>
        <w:t xml:space="preserve">it was not developed by vendor itself and that it is an outsourced or </w:t>
      </w:r>
      <w:r>
        <w:rPr>
          <w:lang w:eastAsia="zh-CN"/>
        </w:rPr>
        <w:t>a</w:t>
      </w:r>
      <w:r w:rsidRPr="001A7C33">
        <w:rPr>
          <w:lang w:eastAsia="zh-CN"/>
        </w:rPr>
        <w:t xml:space="preserve"> 3</w:t>
      </w:r>
      <w:r w:rsidRPr="001A7C33">
        <w:rPr>
          <w:vertAlign w:val="superscript"/>
          <w:lang w:eastAsia="zh-CN"/>
        </w:rPr>
        <w:t>rd</w:t>
      </w:r>
      <w:r w:rsidRPr="001A7C33">
        <w:rPr>
          <w:lang w:eastAsia="zh-CN"/>
        </w:rPr>
        <w:t xml:space="preserve"> party component.</w:t>
      </w:r>
    </w:p>
    <w:p w:rsidR="007371CC" w:rsidRPr="001A7C33" w:rsidRDefault="007371CC" w:rsidP="007371CC">
      <w:pPr>
        <w:pStyle w:val="H6"/>
      </w:pPr>
      <w:r w:rsidRPr="001A7C33">
        <w:t>7.2.2.2.2</w:t>
      </w:r>
      <w:r w:rsidRPr="001A7C33">
        <w:tab/>
        <w:t>Mapping of SCAS security requirements to the network product and assets in the network product</w:t>
      </w:r>
    </w:p>
    <w:p w:rsidR="007371CC" w:rsidRPr="001A7C33" w:rsidRDefault="007371CC" w:rsidP="007371CC">
      <w:pPr>
        <w:rPr>
          <w:lang w:eastAsia="zh-CN"/>
        </w:rPr>
      </w:pPr>
      <w:r w:rsidRPr="001A7C33">
        <w:rPr>
          <w:lang w:eastAsia="zh-CN"/>
        </w:rPr>
        <w:t>The goal of the mapping is to explain how the TSF is achieved in the context of the vendor-specific TOE.</w:t>
      </w:r>
    </w:p>
    <w:p w:rsidR="007371CC" w:rsidRPr="001A7C33" w:rsidRDefault="007371CC" w:rsidP="007371CC">
      <w:pPr>
        <w:rPr>
          <w:lang w:eastAsia="zh-CN"/>
        </w:rPr>
      </w:pPr>
      <w:r w:rsidRPr="001A7C33">
        <w:rPr>
          <w:lang w:eastAsia="zh-CN"/>
        </w:rPr>
        <w:t>The SCAS instantiation will provide:</w:t>
      </w:r>
    </w:p>
    <w:p w:rsidR="007371CC" w:rsidRPr="001A7C33" w:rsidRDefault="007371CC" w:rsidP="007371CC">
      <w:pPr>
        <w:pStyle w:val="B1"/>
      </w:pPr>
      <w:r w:rsidRPr="001A7C33">
        <w:t>-</w:t>
      </w:r>
      <w:r w:rsidRPr="001A7C33">
        <w:tab/>
        <w:t xml:space="preserve">A concrete mapping of the SCAS "theoretical" assets </w:t>
      </w:r>
      <w:r w:rsidRPr="00062FC0">
        <w:rPr>
          <w:lang w:val="en-US"/>
        </w:rPr>
        <w:t>to</w:t>
      </w:r>
      <w:r w:rsidRPr="001A7C33">
        <w:t xml:space="preserve"> "real" assets on the network product.</w:t>
      </w:r>
    </w:p>
    <w:p w:rsidR="007371CC" w:rsidRPr="001A7C33" w:rsidRDefault="007371CC" w:rsidP="007371CC">
      <w:pPr>
        <w:pStyle w:val="B1"/>
        <w:rPr>
          <w:lang w:eastAsia="zh-CN"/>
        </w:rPr>
      </w:pPr>
      <w:r w:rsidRPr="001A7C33">
        <w:t>-</w:t>
      </w:r>
      <w:r w:rsidRPr="001A7C33">
        <w:tab/>
        <w:t xml:space="preserve">A concrete mapping of the SCAS security requirements </w:t>
      </w:r>
      <w:r w:rsidRPr="00062FC0">
        <w:rPr>
          <w:lang w:val="en-US"/>
        </w:rPr>
        <w:t>to</w:t>
      </w:r>
      <w:r w:rsidRPr="001A7C33">
        <w:t xml:space="preserve"> the high-level components supporting these functions.</w:t>
      </w:r>
    </w:p>
    <w:p w:rsidR="007371CC" w:rsidRPr="001A7C33" w:rsidRDefault="007371CC" w:rsidP="007371CC">
      <w:pPr>
        <w:rPr>
          <w:lang w:eastAsia="zh-CN"/>
        </w:rPr>
      </w:pPr>
      <w:r w:rsidRPr="001A7C33">
        <w:rPr>
          <w:lang w:eastAsia="zh-CN"/>
        </w:rPr>
        <w:t xml:space="preserve">The </w:t>
      </w:r>
      <w:del w:id="620" w:author="Sven Lachmund" w:date="2016-04-21T09:24:00Z">
        <w:r w:rsidRPr="001A7C33" w:rsidDel="00BC2D72">
          <w:rPr>
            <w:lang w:eastAsia="zh-CN"/>
          </w:rPr>
          <w:delText>evaluator</w:delText>
        </w:r>
      </w:del>
      <w:ins w:id="621" w:author="Sven Lachmund" w:date="2016-04-21T09:24:00Z">
        <w:r w:rsidR="00BC2D72">
          <w:rPr>
            <w:lang w:eastAsia="zh-CN"/>
          </w:rPr>
          <w:t>test laboratory</w:t>
        </w:r>
      </w:ins>
      <w:r w:rsidRPr="001A7C33">
        <w:rPr>
          <w:lang w:eastAsia="zh-CN"/>
        </w:rPr>
        <w:t xml:space="preserve"> confirms at least that:</w:t>
      </w:r>
    </w:p>
    <w:p w:rsidR="007371CC" w:rsidRPr="001A7C33" w:rsidRDefault="007371CC" w:rsidP="007371CC">
      <w:pPr>
        <w:pStyle w:val="B1"/>
        <w:rPr>
          <w:lang w:eastAsia="zh-CN"/>
        </w:rPr>
      </w:pPr>
      <w:r w:rsidRPr="001A7C33">
        <w:t>-</w:t>
      </w:r>
      <w:r w:rsidRPr="001A7C33">
        <w:tab/>
        <w:t>all assets from SCAS are present</w:t>
      </w:r>
      <w:r w:rsidRPr="001A7C33">
        <w:rPr>
          <w:lang w:eastAsia="zh-CN"/>
        </w:rPr>
        <w:t xml:space="preserve"> in the SCAS instantiation,</w:t>
      </w:r>
    </w:p>
    <w:p w:rsidR="007371CC" w:rsidRPr="001A7C33" w:rsidRDefault="007371CC" w:rsidP="007371CC">
      <w:pPr>
        <w:pStyle w:val="EX"/>
      </w:pPr>
      <w:r w:rsidRPr="001A7C33">
        <w:rPr>
          <w:lang w:eastAsia="zh-CN"/>
        </w:rPr>
        <w:t>EXAMPLE 1:</w:t>
      </w:r>
      <w:r w:rsidRPr="001A7C33">
        <w:rPr>
          <w:lang w:eastAsia="zh-CN"/>
        </w:rPr>
        <w:tab/>
      </w:r>
      <w:r w:rsidRPr="001A7C33">
        <w:t>The SCAS instantiation does</w:t>
      </w:r>
      <w:r>
        <w:t xml:space="preserve"> </w:t>
      </w:r>
      <w:r w:rsidRPr="001A7C33">
        <w:t>n</w:t>
      </w:r>
      <w:r>
        <w:t>o</w:t>
      </w:r>
      <w:r w:rsidRPr="001A7C33">
        <w:t>t decide, against the SCAS, that some assets need no protection because of physical deployment site protection.</w:t>
      </w:r>
    </w:p>
    <w:p w:rsidR="007371CC" w:rsidRPr="001A7C33" w:rsidRDefault="007371CC" w:rsidP="007371CC">
      <w:pPr>
        <w:pStyle w:val="B1"/>
      </w:pPr>
      <w:r w:rsidRPr="001A7C33">
        <w:rPr>
          <w:lang w:eastAsia="zh-CN"/>
        </w:rPr>
        <w:t>-</w:t>
      </w:r>
      <w:r w:rsidRPr="001A7C33">
        <w:rPr>
          <w:lang w:eastAsia="zh-CN"/>
        </w:rPr>
        <w:tab/>
        <w:t>if SCAS instantiation introduces new assets they are considered assets to be protected in a manner consistent with SCAS,</w:t>
      </w:r>
    </w:p>
    <w:p w:rsidR="007371CC" w:rsidRPr="001A7C33" w:rsidRDefault="007371CC" w:rsidP="007371CC">
      <w:pPr>
        <w:pStyle w:val="EX"/>
      </w:pPr>
      <w:r w:rsidRPr="001A7C33">
        <w:rPr>
          <w:lang w:eastAsia="zh-CN"/>
        </w:rPr>
        <w:t>EXAMPLE 2:</w:t>
      </w:r>
      <w:r w:rsidRPr="001A7C33">
        <w:rPr>
          <w:lang w:eastAsia="zh-CN"/>
        </w:rPr>
        <w:tab/>
      </w:r>
      <w:r w:rsidRPr="001A7C33">
        <w:t>If the SCAS instantiation uses two admin roles instead of a single one in the generic SCAS, both have their credentials protected consistently.</w:t>
      </w:r>
    </w:p>
    <w:p w:rsidR="007371CC" w:rsidRPr="001A7C33" w:rsidRDefault="007371CC" w:rsidP="007371CC">
      <w:pPr>
        <w:pStyle w:val="B1"/>
      </w:pPr>
      <w:r w:rsidRPr="001A7C33">
        <w:rPr>
          <w:lang w:eastAsia="zh-CN"/>
        </w:rPr>
        <w:t>-</w:t>
      </w:r>
      <w:r w:rsidRPr="001A7C33">
        <w:rPr>
          <w:lang w:eastAsia="zh-CN"/>
        </w:rPr>
        <w:tab/>
        <w:t>the SCAS instantiation does not waive threats identified in the SCAS.</w:t>
      </w:r>
    </w:p>
    <w:p w:rsidR="007371CC" w:rsidRPr="001A7C33" w:rsidRDefault="007371CC" w:rsidP="007371CC">
      <w:pPr>
        <w:pStyle w:val="EX"/>
      </w:pPr>
      <w:r w:rsidRPr="001A7C33">
        <w:rPr>
          <w:lang w:eastAsia="zh-CN"/>
        </w:rPr>
        <w:t>EXAMPLE 3:</w:t>
      </w:r>
      <w:r w:rsidRPr="001A7C33">
        <w:rPr>
          <w:lang w:eastAsia="zh-CN"/>
        </w:rPr>
        <w:tab/>
        <w:t>T</w:t>
      </w:r>
      <w:r w:rsidRPr="001A7C33">
        <w:t>he SCAS instantiation does</w:t>
      </w:r>
      <w:r>
        <w:t xml:space="preserve"> </w:t>
      </w:r>
      <w:r w:rsidRPr="001A7C33">
        <w:t>n</w:t>
      </w:r>
      <w:r>
        <w:t>o</w:t>
      </w:r>
      <w:r w:rsidRPr="001A7C33">
        <w:t>t claim that a threat from the SCAS is not applicable under the assumption that more organizational control is performed during administrators' recruitment.</w:t>
      </w:r>
    </w:p>
    <w:p w:rsidR="007371CC" w:rsidRPr="001A7C33" w:rsidRDefault="007371CC" w:rsidP="007371CC">
      <w:pPr>
        <w:pStyle w:val="H6"/>
      </w:pPr>
      <w:r w:rsidRPr="001A7C33">
        <w:t>7.2.2.2.3</w:t>
      </w:r>
      <w:r w:rsidRPr="001A7C33">
        <w:tab/>
        <w:t>Operational guidance documents and configuration of the network product for evaluation</w:t>
      </w:r>
    </w:p>
    <w:p w:rsidR="007371CC" w:rsidRPr="001A7C33" w:rsidRDefault="007371CC" w:rsidP="007371CC">
      <w:pPr>
        <w:rPr>
          <w:lang w:eastAsia="zh-CN"/>
        </w:rPr>
      </w:pPr>
      <w:r w:rsidRPr="001A7C33">
        <w:rPr>
          <w:lang w:eastAsia="zh-CN"/>
        </w:rPr>
        <w:t xml:space="preserve">Operational guidance documents are part of the documentation created by the vendor and are part of the SCAS instantiation documentation (see clause </w:t>
      </w:r>
      <w:r w:rsidRPr="001A7C33">
        <w:t>7.2.2</w:t>
      </w:r>
      <w:r w:rsidRPr="001A7C33">
        <w:rPr>
          <w:lang w:eastAsia="zh-CN"/>
        </w:rPr>
        <w:t xml:space="preserve"> for details on SCAS instantiation evaluation). This documentation contains the information on how to initialize, configure and operate the network product so that SECAM security requirements are met. To achieve security, it is necessary to align the network product and the content of the "operational guidance documents".</w:t>
      </w:r>
    </w:p>
    <w:p w:rsidR="007371CC" w:rsidRPr="001A7C33" w:rsidRDefault="007371CC" w:rsidP="007371CC">
      <w:pPr>
        <w:rPr>
          <w:lang w:eastAsia="zh-CN"/>
        </w:rPr>
      </w:pPr>
      <w:r w:rsidRPr="001A7C33">
        <w:rPr>
          <w:lang w:eastAsia="zh-CN"/>
        </w:rPr>
        <w:t>E.g. this documentation could be a user manual indicating to the administrator:</w:t>
      </w:r>
    </w:p>
    <w:p w:rsidR="007371CC" w:rsidRPr="001A7C33" w:rsidRDefault="007371CC" w:rsidP="007371CC">
      <w:pPr>
        <w:pStyle w:val="B1"/>
        <w:rPr>
          <w:lang w:eastAsia="zh-CN"/>
        </w:rPr>
      </w:pPr>
      <w:r w:rsidRPr="001A7C33">
        <w:rPr>
          <w:lang w:eastAsia="zh-CN"/>
        </w:rPr>
        <w:t>-</w:t>
      </w:r>
      <w:r w:rsidRPr="001A7C33">
        <w:rPr>
          <w:lang w:eastAsia="zh-CN"/>
        </w:rPr>
        <w:tab/>
        <w:t xml:space="preserve">By default, the network product is provisioned with root password "XXXX" </w:t>
      </w:r>
    </w:p>
    <w:p w:rsidR="007371CC" w:rsidRPr="001A7C33" w:rsidRDefault="007371CC" w:rsidP="007371CC">
      <w:pPr>
        <w:pStyle w:val="B1"/>
        <w:rPr>
          <w:lang w:eastAsia="zh-CN"/>
        </w:rPr>
      </w:pPr>
      <w:r w:rsidRPr="001A7C33">
        <w:rPr>
          <w:lang w:eastAsia="zh-CN"/>
        </w:rPr>
        <w:t>-</w:t>
      </w:r>
      <w:r w:rsidRPr="001A7C33">
        <w:rPr>
          <w:lang w:eastAsia="zh-CN"/>
        </w:rPr>
        <w:tab/>
        <w:t>The network product will NOT be able to operate as long as this password in not changed using procedure Y</w:t>
      </w:r>
    </w:p>
    <w:p w:rsidR="007371CC" w:rsidRPr="001A7C33" w:rsidRDefault="007371CC" w:rsidP="007371CC">
      <w:pPr>
        <w:pStyle w:val="B1"/>
        <w:rPr>
          <w:lang w:eastAsia="zh-CN"/>
        </w:rPr>
      </w:pPr>
      <w:r w:rsidRPr="001A7C33">
        <w:rPr>
          <w:lang w:eastAsia="zh-CN"/>
        </w:rPr>
        <w:t>-</w:t>
      </w:r>
      <w:r w:rsidRPr="001A7C33">
        <w:rPr>
          <w:lang w:eastAsia="zh-CN"/>
        </w:rPr>
        <w:tab/>
        <w:t xml:space="preserve">The minimum password length is 12 characters for secure operation, at least 12 characters password </w:t>
      </w:r>
      <w:r w:rsidRPr="001A7C33">
        <w:rPr>
          <w:highlight w:val="yellow"/>
          <w:lang w:eastAsia="zh-CN"/>
        </w:rPr>
        <w:t>SHALL</w:t>
      </w:r>
      <w:r w:rsidRPr="001A7C33">
        <w:rPr>
          <w:lang w:eastAsia="zh-CN"/>
        </w:rPr>
        <w:t xml:space="preserve"> be chosen</w:t>
      </w:r>
    </w:p>
    <w:p w:rsidR="007371CC" w:rsidRPr="001A7C33" w:rsidRDefault="007371CC" w:rsidP="007371CC">
      <w:pPr>
        <w:rPr>
          <w:lang w:eastAsia="zh-CN"/>
        </w:rPr>
      </w:pPr>
      <w:r w:rsidRPr="001A7C33">
        <w:rPr>
          <w:lang w:eastAsia="zh-CN"/>
        </w:rPr>
        <w:t>These documents will be used by:</w:t>
      </w:r>
    </w:p>
    <w:p w:rsidR="007371CC" w:rsidRPr="001A7C33" w:rsidRDefault="007371CC" w:rsidP="007371CC">
      <w:pPr>
        <w:pStyle w:val="B1"/>
      </w:pPr>
      <w:r w:rsidRPr="001A7C33">
        <w:t xml:space="preserve">- </w:t>
      </w:r>
      <w:r w:rsidRPr="001A7C33">
        <w:tab/>
        <w:t>vendor or operator staff during initial setup of the network product.</w:t>
      </w:r>
    </w:p>
    <w:p w:rsidR="007371CC" w:rsidRPr="001A7C33" w:rsidRDefault="007371CC" w:rsidP="007371CC">
      <w:pPr>
        <w:pStyle w:val="B1"/>
      </w:pPr>
      <w:r w:rsidRPr="001A7C33">
        <w:t xml:space="preserve">- </w:t>
      </w:r>
      <w:r w:rsidRPr="001A7C33">
        <w:tab/>
        <w:t>vendor or operator staff during operation of the network product.</w:t>
      </w:r>
    </w:p>
    <w:p w:rsidR="007371CC" w:rsidRPr="001A7C33" w:rsidRDefault="007371CC" w:rsidP="007371CC">
      <w:pPr>
        <w:pStyle w:val="B1"/>
      </w:pPr>
      <w:r w:rsidRPr="001A7C33">
        <w:t xml:space="preserve">- </w:t>
      </w:r>
      <w:r w:rsidRPr="001A7C33">
        <w:tab/>
        <w:t>vendor or operator staff during maintenance or upgrade of the network product.</w:t>
      </w:r>
    </w:p>
    <w:p w:rsidR="007371CC" w:rsidRPr="001A7C33" w:rsidRDefault="007371CC" w:rsidP="007371CC">
      <w:pPr>
        <w:pStyle w:val="B1"/>
      </w:pPr>
      <w:r w:rsidRPr="001A7C33">
        <w:t xml:space="preserve">- </w:t>
      </w:r>
      <w:r w:rsidRPr="001A7C33">
        <w:tab/>
      </w:r>
      <w:del w:id="622" w:author="Sven Lachmund" w:date="2016-04-21T09:04:00Z">
        <w:r w:rsidRPr="001A7C33" w:rsidDel="00BC2D72">
          <w:delText>evaluators</w:delText>
        </w:r>
      </w:del>
      <w:ins w:id="623" w:author="Sven Lachmund" w:date="2016-04-21T09:04:00Z">
        <w:r w:rsidR="00BC2D72">
          <w:t>test laboratories</w:t>
        </w:r>
      </w:ins>
      <w:r w:rsidRPr="001A7C33">
        <w:t xml:space="preserve"> during SECAM compliance and vulnerability evaluations to install a representative test bed.</w:t>
      </w:r>
    </w:p>
    <w:p w:rsidR="007371CC" w:rsidRPr="001A7C33" w:rsidRDefault="007371CC" w:rsidP="007371CC">
      <w:pPr>
        <w:pStyle w:val="B1"/>
        <w:ind w:left="0" w:firstLine="0"/>
        <w:rPr>
          <w:lang w:eastAsia="zh-CN"/>
        </w:rPr>
      </w:pPr>
      <w:r w:rsidRPr="001A7C33">
        <w:rPr>
          <w:lang w:eastAsia="zh-CN"/>
        </w:rPr>
        <w:lastRenderedPageBreak/>
        <w:t xml:space="preserve">SECAM tested configuration should reflect the setting that an administrator would choose based on these documents. To install a representative test bed, the </w:t>
      </w:r>
      <w:del w:id="624" w:author="Sven Lachmund" w:date="2016-04-21T09:05:00Z">
        <w:r w:rsidRPr="001A7C33" w:rsidDel="00BC2D72">
          <w:rPr>
            <w:lang w:eastAsia="zh-CN"/>
          </w:rPr>
          <w:delText>evaluators</w:delText>
        </w:r>
      </w:del>
      <w:ins w:id="625" w:author="Sven Lachmund" w:date="2016-04-21T09:05:00Z">
        <w:r w:rsidR="00BC2D72">
          <w:rPr>
            <w:lang w:eastAsia="zh-CN"/>
          </w:rPr>
          <w:t>test laboratories</w:t>
        </w:r>
      </w:ins>
      <w:r w:rsidRPr="001A7C33">
        <w:rPr>
          <w:lang w:eastAsia="zh-CN"/>
        </w:rPr>
        <w:t xml:space="preserve"> will follow this documentation. During evaluation of a network product, no security-related initialization, configuration or operation activities other than those contained in the "operational guidance documents" will be followed; those in the documents will be followed in full. </w:t>
      </w:r>
    </w:p>
    <w:p w:rsidR="007371CC" w:rsidRPr="001A7C33" w:rsidRDefault="007371CC" w:rsidP="007371CC">
      <w:pPr>
        <w:pStyle w:val="NO"/>
        <w:rPr>
          <w:lang w:eastAsia="zh-CN"/>
        </w:rPr>
      </w:pPr>
      <w:r w:rsidRPr="001A7C33">
        <w:rPr>
          <w:lang w:eastAsia="zh-CN"/>
        </w:rPr>
        <w:t xml:space="preserve">NOTE 1: </w:t>
      </w:r>
      <w:r w:rsidRPr="001A7C33">
        <w:rPr>
          <w:lang w:eastAsia="zh-CN"/>
        </w:rPr>
        <w:tab/>
        <w:t xml:space="preserve">As part of SCAS instantiation documents the </w:t>
      </w:r>
      <w:del w:id="626" w:author="Sven Lachmund" w:date="2016-04-21T09:05:00Z">
        <w:r w:rsidRPr="001A7C33" w:rsidDel="00BC2D72">
          <w:rPr>
            <w:lang w:eastAsia="zh-CN"/>
          </w:rPr>
          <w:delText>evaluators</w:delText>
        </w:r>
      </w:del>
      <w:ins w:id="627" w:author="Sven Lachmund" w:date="2016-04-21T09:05:00Z">
        <w:r w:rsidR="00BC2D72">
          <w:rPr>
            <w:lang w:eastAsia="zh-CN"/>
          </w:rPr>
          <w:t>test laboratories</w:t>
        </w:r>
      </w:ins>
      <w:r w:rsidRPr="001A7C33">
        <w:rPr>
          <w:lang w:eastAsia="zh-CN"/>
        </w:rPr>
        <w:t xml:space="preserve"> will evaluate these "Operational Guidance documents" and verify that these documents do not make unrealistic assumptions on the environment that </w:t>
      </w:r>
      <w:r w:rsidRPr="001A7C33">
        <w:t>waive a security requirement or a threat from SECAM and would make the test bed not representative.</w:t>
      </w:r>
    </w:p>
    <w:p w:rsidR="007371CC" w:rsidRPr="001A7C33" w:rsidRDefault="007371CC" w:rsidP="007371CC">
      <w:pPr>
        <w:pStyle w:val="NO"/>
        <w:rPr>
          <w:lang w:eastAsia="zh-CN"/>
        </w:rPr>
      </w:pPr>
      <w:r w:rsidRPr="001A7C33">
        <w:rPr>
          <w:lang w:eastAsia="zh-CN"/>
        </w:rPr>
        <w:t xml:space="preserve">NOTE 2: </w:t>
      </w:r>
      <w:r w:rsidRPr="001A7C33">
        <w:rPr>
          <w:lang w:eastAsia="zh-CN"/>
        </w:rPr>
        <w:tab/>
        <w:t>In the scope of SCEAM it is implicitly mandatory for the vendor to consider the security requirements defined in SECAM for creating the operational guidance documents. If relevant initialization, configuration and operation instructions were missing from the operational guidance documents then the network product will inevitably fail the test cases for the respective security requirements.</w:t>
      </w:r>
      <w:commentRangeEnd w:id="618"/>
      <w:r w:rsidR="00C01678">
        <w:rPr>
          <w:rStyle w:val="Kommentarzeichen"/>
        </w:rPr>
        <w:commentReference w:id="618"/>
      </w:r>
    </w:p>
    <w:p w:rsidR="007371CC" w:rsidRPr="001A7C33" w:rsidRDefault="007371CC" w:rsidP="007371CC">
      <w:pPr>
        <w:pStyle w:val="H6"/>
      </w:pPr>
      <w:r w:rsidRPr="001A7C33">
        <w:t>7.2.2.2.4</w:t>
      </w:r>
      <w:r w:rsidRPr="001A7C33">
        <w:tab/>
        <w:t>Information needed to execute the required tests for SCT, BVT and EVA activities</w:t>
      </w:r>
    </w:p>
    <w:p w:rsidR="007371CC" w:rsidRPr="001A7C33" w:rsidRDefault="007371CC" w:rsidP="007371CC">
      <w:pPr>
        <w:keepNext/>
        <w:rPr>
          <w:b/>
          <w:lang w:eastAsia="zh-CN"/>
        </w:rPr>
      </w:pPr>
      <w:r w:rsidRPr="001A7C33">
        <w:rPr>
          <w:b/>
          <w:lang w:eastAsia="zh-CN"/>
        </w:rPr>
        <w:t xml:space="preserve">Information needed to </w:t>
      </w:r>
      <w:r w:rsidRPr="001A7C33">
        <w:rPr>
          <w:b/>
        </w:rPr>
        <w:t xml:space="preserve">execute the required tests for </w:t>
      </w:r>
      <w:r w:rsidRPr="001A7C33">
        <w:rPr>
          <w:b/>
          <w:lang w:eastAsia="zh-CN"/>
        </w:rPr>
        <w:t>the Security Compliance Testing:</w:t>
      </w:r>
    </w:p>
    <w:p w:rsidR="007371CC" w:rsidRPr="001A7C33" w:rsidRDefault="007371CC" w:rsidP="007371CC">
      <w:r w:rsidRPr="001A7C33">
        <w:t xml:space="preserve">The compliance tester assesses whether the SCAS instantiation contains enough information to: </w:t>
      </w:r>
    </w:p>
    <w:p w:rsidR="007371CC" w:rsidRPr="001A7C33" w:rsidRDefault="007371CC" w:rsidP="007371CC">
      <w:pPr>
        <w:pStyle w:val="B1"/>
      </w:pPr>
      <w:r w:rsidRPr="001A7C33">
        <w:t>-</w:t>
      </w:r>
      <w:r w:rsidRPr="001A7C33">
        <w:tab/>
        <w:t>install a representative testbed;</w:t>
      </w:r>
    </w:p>
    <w:p w:rsidR="007371CC" w:rsidRPr="001A7C33" w:rsidRDefault="007371CC" w:rsidP="007371CC">
      <w:pPr>
        <w:pStyle w:val="EditorsNote"/>
      </w:pPr>
      <w:r w:rsidRPr="001A7C33">
        <w:t>Editor's note: The definition of "representative" is FFS.</w:t>
      </w:r>
    </w:p>
    <w:p w:rsidR="007371CC" w:rsidRPr="001A7C33" w:rsidRDefault="007371CC" w:rsidP="007371CC">
      <w:pPr>
        <w:pStyle w:val="B1"/>
      </w:pPr>
      <w:r w:rsidRPr="001A7C33">
        <w:t>-</w:t>
      </w:r>
      <w:r w:rsidRPr="001A7C33">
        <w:tab/>
        <w:t>execute the test cases;</w:t>
      </w:r>
    </w:p>
    <w:p w:rsidR="007371CC" w:rsidRPr="001A7C33" w:rsidRDefault="007371CC" w:rsidP="007371CC">
      <w:pPr>
        <w:pStyle w:val="B1"/>
      </w:pPr>
      <w:r w:rsidRPr="001A7C33">
        <w:t>-</w:t>
      </w:r>
      <w:r w:rsidRPr="001A7C33">
        <w:tab/>
        <w:t>determine whether the tests completely and accurately cover the SCAS.</w:t>
      </w:r>
    </w:p>
    <w:p w:rsidR="007371CC" w:rsidRPr="001A7C33" w:rsidRDefault="007371CC" w:rsidP="007371CC">
      <w:pPr>
        <w:pStyle w:val="EditorsNote"/>
      </w:pPr>
      <w:r w:rsidRPr="001A7C33">
        <w:t>Editor's note: The relation between the "Test Methodology and skill requirements "document and the bullet above has to be clarified.</w:t>
      </w:r>
    </w:p>
    <w:p w:rsidR="007371CC" w:rsidRPr="001A7C33" w:rsidRDefault="007371CC" w:rsidP="007371CC">
      <w:r w:rsidRPr="001A7C33">
        <w:t>In cases where the SCAS instantiation does not include enough information, the compliance tester can ask the vendor to modify/complete the SCAS instantiation.</w:t>
      </w:r>
    </w:p>
    <w:p w:rsidR="007371CC" w:rsidRPr="001A7C33" w:rsidRDefault="007371CC" w:rsidP="007371CC">
      <w:pPr>
        <w:rPr>
          <w:b/>
          <w:lang w:eastAsia="zh-CN"/>
        </w:rPr>
      </w:pPr>
      <w:r w:rsidRPr="001A7C33">
        <w:rPr>
          <w:b/>
          <w:lang w:eastAsia="zh-CN"/>
        </w:rPr>
        <w:t xml:space="preserve">Information needed to </w:t>
      </w:r>
      <w:r w:rsidRPr="001A7C33">
        <w:rPr>
          <w:b/>
        </w:rPr>
        <w:t xml:space="preserve">execute the required tests for the </w:t>
      </w:r>
      <w:r w:rsidRPr="001A7C33">
        <w:rPr>
          <w:b/>
          <w:lang w:eastAsia="zh-CN"/>
        </w:rPr>
        <w:t>Basic Vulnerability Testing:</w:t>
      </w:r>
    </w:p>
    <w:p w:rsidR="007371CC" w:rsidRPr="001A7C33" w:rsidRDefault="007371CC" w:rsidP="007371CC">
      <w:pPr>
        <w:rPr>
          <w:lang w:eastAsia="zh-CN"/>
        </w:rPr>
      </w:pPr>
      <w:r w:rsidRPr="001A7C33">
        <w:rPr>
          <w:rFonts w:hint="eastAsia"/>
          <w:lang w:eastAsia="zh-CN"/>
        </w:rPr>
        <w:t>The basic vulnerability tester assess</w:t>
      </w:r>
      <w:r w:rsidRPr="001A7C33">
        <w:rPr>
          <w:lang w:eastAsia="zh-CN"/>
        </w:rPr>
        <w:t>es</w:t>
      </w:r>
      <w:r w:rsidRPr="001A7C33">
        <w:rPr>
          <w:rFonts w:hint="eastAsia"/>
          <w:lang w:eastAsia="zh-CN"/>
        </w:rPr>
        <w:t xml:space="preserve"> whether the SCAS instantiation contains enough information to:</w:t>
      </w:r>
    </w:p>
    <w:p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 xml:space="preserve">determine the tools to be used in the </w:t>
      </w:r>
      <w:r w:rsidRPr="001A7C33">
        <w:rPr>
          <w:lang w:eastAsia="zh-CN"/>
        </w:rPr>
        <w:t>Basic Vulnerability Testing</w:t>
      </w:r>
      <w:r w:rsidRPr="001A7C33">
        <w:rPr>
          <w:rFonts w:hint="eastAsia"/>
          <w:lang w:eastAsia="zh-CN"/>
        </w:rPr>
        <w:t>;</w:t>
      </w:r>
    </w:p>
    <w:p w:rsidR="007371CC" w:rsidRPr="001A7C33" w:rsidRDefault="007371CC" w:rsidP="007371CC">
      <w:pPr>
        <w:pStyle w:val="B1"/>
        <w:rPr>
          <w:lang w:eastAsia="zh-CN"/>
        </w:rPr>
      </w:pPr>
      <w:r w:rsidRPr="001A7C33">
        <w:rPr>
          <w:lang w:eastAsia="zh-CN"/>
        </w:rPr>
        <w:t>-</w:t>
      </w:r>
      <w:r w:rsidRPr="001A7C33">
        <w:rPr>
          <w:lang w:eastAsia="zh-CN"/>
        </w:rPr>
        <w:tab/>
        <w:t>execute the</w:t>
      </w:r>
      <w:r w:rsidRPr="001A7C33">
        <w:rPr>
          <w:rFonts w:hint="eastAsia"/>
          <w:lang w:eastAsia="zh-CN"/>
        </w:rPr>
        <w:t xml:space="preserve"> test</w:t>
      </w:r>
      <w:r w:rsidRPr="001A7C33">
        <w:rPr>
          <w:lang w:eastAsia="zh-CN"/>
        </w:rPr>
        <w:t xml:space="preserve"> case</w:t>
      </w:r>
      <w:r w:rsidRPr="001A7C33">
        <w:rPr>
          <w:rFonts w:hint="eastAsia"/>
          <w:lang w:eastAsia="zh-CN"/>
        </w:rPr>
        <w:t>s;</w:t>
      </w:r>
    </w:p>
    <w:p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 xml:space="preserve">determine whether </w:t>
      </w:r>
      <w:r w:rsidRPr="001A7C33">
        <w:rPr>
          <w:lang w:eastAsia="zh-CN"/>
        </w:rPr>
        <w:t>all</w:t>
      </w:r>
      <w:r w:rsidRPr="001A7C33">
        <w:rPr>
          <w:rFonts w:hint="eastAsia"/>
          <w:lang w:eastAsia="zh-CN"/>
        </w:rPr>
        <w:t xml:space="preserve"> open ports </w:t>
      </w:r>
      <w:r w:rsidRPr="001A7C33">
        <w:t>are explicitly documented</w:t>
      </w:r>
      <w:r w:rsidRPr="001A7C33">
        <w:rPr>
          <w:rFonts w:hint="eastAsia"/>
          <w:lang w:eastAsia="zh-CN"/>
        </w:rPr>
        <w:t xml:space="preserve">; </w:t>
      </w:r>
    </w:p>
    <w:p w:rsidR="007371CC" w:rsidRPr="001A7C33" w:rsidRDefault="007371CC" w:rsidP="007371CC">
      <w:pPr>
        <w:pStyle w:val="B1"/>
        <w:rPr>
          <w:lang w:eastAsia="zh-CN"/>
        </w:rPr>
      </w:pPr>
      <w:r w:rsidRPr="001A7C33">
        <w:rPr>
          <w:lang w:eastAsia="zh-CN"/>
        </w:rPr>
        <w:t>-</w:t>
      </w:r>
      <w:r w:rsidRPr="001A7C33">
        <w:rPr>
          <w:lang w:eastAsia="zh-CN"/>
        </w:rPr>
        <w:tab/>
      </w:r>
      <w:r w:rsidRPr="001A7C33">
        <w:rPr>
          <w:rFonts w:hint="eastAsia"/>
          <w:lang w:eastAsia="zh-CN"/>
        </w:rPr>
        <w:t>determine</w:t>
      </w:r>
      <w:r w:rsidRPr="001A7C33">
        <w:rPr>
          <w:lang w:eastAsia="zh-CN"/>
        </w:rPr>
        <w:t xml:space="preserve"> </w:t>
      </w:r>
      <w:r w:rsidRPr="001A7C33">
        <w:rPr>
          <w:rFonts w:hint="eastAsia"/>
          <w:lang w:eastAsia="zh-CN"/>
        </w:rPr>
        <w:t xml:space="preserve">the </w:t>
      </w:r>
      <w:r w:rsidRPr="001A7C33">
        <w:rPr>
          <w:lang w:eastAsia="zh-CN"/>
        </w:rPr>
        <w:t xml:space="preserve">scope of </w:t>
      </w:r>
      <w:r w:rsidRPr="001A7C33">
        <w:rPr>
          <w:rFonts w:hint="eastAsia"/>
          <w:lang w:eastAsia="zh-CN"/>
        </w:rPr>
        <w:t>v</w:t>
      </w:r>
      <w:r w:rsidRPr="001A7C33">
        <w:t xml:space="preserve">ulnerability </w:t>
      </w:r>
      <w:r w:rsidRPr="001A7C33">
        <w:rPr>
          <w:lang w:eastAsia="zh-CN"/>
        </w:rPr>
        <w:t>scanning</w:t>
      </w:r>
      <w:r w:rsidRPr="00322B34">
        <w:rPr>
          <w:lang w:val="en-US" w:eastAsia="zh-CN"/>
        </w:rPr>
        <w:t xml:space="preserve"> to</w:t>
      </w:r>
      <w:r w:rsidRPr="001A7C33">
        <w:rPr>
          <w:lang w:eastAsia="zh-CN"/>
        </w:rPr>
        <w:t xml:space="preserve"> reflect </w:t>
      </w:r>
      <w:r w:rsidRPr="001A7C33">
        <w:rPr>
          <w:rFonts w:hint="eastAsia"/>
          <w:lang w:eastAsia="zh-CN"/>
        </w:rPr>
        <w:t xml:space="preserve">the SCAS </w:t>
      </w:r>
      <w:r w:rsidRPr="001A7C33">
        <w:rPr>
          <w:lang w:eastAsia="zh-CN"/>
        </w:rPr>
        <w:t>requirements.</w:t>
      </w:r>
    </w:p>
    <w:p w:rsidR="007371CC" w:rsidRPr="001A7C33" w:rsidRDefault="007371CC" w:rsidP="007371CC">
      <w:pPr>
        <w:rPr>
          <w:lang w:eastAsia="zh-CN"/>
        </w:rPr>
      </w:pPr>
      <w:r w:rsidRPr="001A7C33">
        <w:rPr>
          <w:rFonts w:hint="eastAsia"/>
          <w:lang w:eastAsia="zh-CN"/>
        </w:rPr>
        <w:t>In cases where the SCAS instantiation does not include enough information, the BVT tester could ask the vendor to modify/</w:t>
      </w:r>
      <w:r w:rsidRPr="001A7C33">
        <w:rPr>
          <w:lang w:eastAsia="zh-CN"/>
        </w:rPr>
        <w:t>complete</w:t>
      </w:r>
      <w:r w:rsidRPr="001A7C33">
        <w:rPr>
          <w:rFonts w:hint="eastAsia"/>
          <w:lang w:eastAsia="zh-CN"/>
        </w:rPr>
        <w:t xml:space="preserve"> the </w:t>
      </w:r>
      <w:r w:rsidRPr="001A7C33">
        <w:t>SCAS instantiation.</w:t>
      </w:r>
    </w:p>
    <w:p w:rsidR="007371CC" w:rsidRPr="001A7C33" w:rsidRDefault="007371CC" w:rsidP="007371CC"/>
    <w:p w:rsidR="007371CC" w:rsidRPr="001A7C33" w:rsidRDefault="007371CC" w:rsidP="007371CC">
      <w:pPr>
        <w:pStyle w:val="berschrift4"/>
        <w:tabs>
          <w:tab w:val="left" w:pos="284"/>
          <w:tab w:val="left" w:pos="568"/>
          <w:tab w:val="left" w:pos="852"/>
          <w:tab w:val="left" w:pos="1136"/>
          <w:tab w:val="left" w:pos="1420"/>
          <w:tab w:val="left" w:pos="1704"/>
          <w:tab w:val="left" w:pos="1988"/>
          <w:tab w:val="left" w:pos="2869"/>
        </w:tabs>
      </w:pPr>
      <w:bookmarkStart w:id="629" w:name="_Toc435181429"/>
      <w:r w:rsidRPr="001A7C33">
        <w:t>7.2.2.3</w:t>
      </w:r>
      <w:r w:rsidRPr="001A7C33">
        <w:tab/>
        <w:t>Process</w:t>
      </w:r>
      <w:bookmarkEnd w:id="629"/>
      <w:r>
        <w:tab/>
      </w:r>
      <w:r>
        <w:tab/>
      </w:r>
    </w:p>
    <w:p w:rsidR="007371CC" w:rsidRPr="001A7C33" w:rsidRDefault="007371CC" w:rsidP="007371CC">
      <w:pPr>
        <w:rPr>
          <w:lang w:eastAsia="zh-CN"/>
        </w:rPr>
      </w:pPr>
      <w:r w:rsidRPr="001A7C33">
        <w:rPr>
          <w:lang w:eastAsia="zh-CN"/>
        </w:rPr>
        <w:t xml:space="preserve">The usage and update of this set of document during a SECAM evaluation is described in figure </w:t>
      </w:r>
      <w:r w:rsidRPr="001A7C33">
        <w:t xml:space="preserve">7.2.2.3-1 </w:t>
      </w:r>
      <w:r w:rsidRPr="001A7C33">
        <w:rPr>
          <w:lang w:eastAsia="zh-CN"/>
        </w:rPr>
        <w:t>below.</w:t>
      </w:r>
    </w:p>
    <w:p w:rsidR="007371CC" w:rsidRPr="001A7C33" w:rsidRDefault="00BF1925" w:rsidP="007371CC">
      <w:pPr>
        <w:pStyle w:val="TH"/>
      </w:pPr>
      <w:r>
        <w:rPr>
          <w:noProof/>
          <w:lang w:val="de-DE" w:eastAsia="de-DE"/>
        </w:rPr>
        <w:lastRenderedPageBreak/>
        <w:drawing>
          <wp:inline distT="0" distB="0" distL="0" distR="0">
            <wp:extent cx="6116320" cy="4739005"/>
            <wp:effectExtent l="19050" t="0" r="0" b="0"/>
            <wp:docPr id="7" name="Picture 7" descr="fig524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ig524231"/>
                    <pic:cNvPicPr>
                      <a:picLocks noChangeAspect="1" noChangeArrowheads="1"/>
                    </pic:cNvPicPr>
                  </pic:nvPicPr>
                  <pic:blipFill>
                    <a:blip r:embed="rId20" cstate="print"/>
                    <a:srcRect/>
                    <a:stretch>
                      <a:fillRect/>
                    </a:stretch>
                  </pic:blipFill>
                  <pic:spPr bwMode="auto">
                    <a:xfrm>
                      <a:off x="0" y="0"/>
                      <a:ext cx="6116320" cy="4739005"/>
                    </a:xfrm>
                    <a:prstGeom prst="rect">
                      <a:avLst/>
                    </a:prstGeom>
                    <a:noFill/>
                    <a:ln w="9525">
                      <a:noFill/>
                      <a:miter lim="800000"/>
                      <a:headEnd/>
                      <a:tailEnd/>
                    </a:ln>
                  </pic:spPr>
                </pic:pic>
              </a:graphicData>
            </a:graphic>
          </wp:inline>
        </w:drawing>
      </w:r>
    </w:p>
    <w:p w:rsidR="007371CC" w:rsidRDefault="007371CC" w:rsidP="007371CC">
      <w:pPr>
        <w:pStyle w:val="TH"/>
        <w:rPr>
          <w:lang w:eastAsia="zh-CN"/>
        </w:rPr>
      </w:pPr>
      <w:r w:rsidRPr="001A7C33">
        <w:rPr>
          <w:lang w:eastAsia="zh-CN"/>
        </w:rPr>
        <w:t xml:space="preserve">Figure </w:t>
      </w:r>
      <w:r w:rsidRPr="001A7C33">
        <w:t>7.2.2.3-1</w:t>
      </w:r>
      <w:r w:rsidRPr="001A7C33">
        <w:rPr>
          <w:lang w:eastAsia="zh-CN"/>
        </w:rPr>
        <w:t>: Overview of the SCAS instantiation documents evolution</w:t>
      </w:r>
      <w:r w:rsidRPr="001A7C33">
        <w:rPr>
          <w:lang w:eastAsia="zh-CN"/>
        </w:rPr>
        <w:br/>
        <w:t xml:space="preserve"> during a SECAM evaluation</w:t>
      </w:r>
    </w:p>
    <w:p w:rsidR="007371CC" w:rsidRPr="00322B34" w:rsidRDefault="007371CC" w:rsidP="007371CC">
      <w:pPr>
        <w:pStyle w:val="EditorsNote"/>
        <w:rPr>
          <w:lang w:eastAsia="zh-CN"/>
        </w:rPr>
      </w:pPr>
      <w:r w:rsidRPr="00322B34">
        <w:rPr>
          <w:lang w:eastAsia="zh-CN"/>
        </w:rPr>
        <w:t xml:space="preserve">Editor's Note: this figure needs to be modified to remove </w:t>
      </w:r>
      <w:r>
        <w:rPr>
          <w:lang w:eastAsia="zh-CN"/>
        </w:rPr>
        <w:t xml:space="preserve">any reference to </w:t>
      </w:r>
      <w:r w:rsidRPr="00322B34">
        <w:rPr>
          <w:lang w:eastAsia="zh-CN"/>
        </w:rPr>
        <w:t>EVA</w:t>
      </w:r>
    </w:p>
    <w:p w:rsidR="007371CC" w:rsidRPr="001A7C33" w:rsidRDefault="007371CC" w:rsidP="007371CC">
      <w:pPr>
        <w:rPr>
          <w:lang w:eastAsia="zh-CN"/>
        </w:rPr>
      </w:pPr>
      <w:r w:rsidRPr="001A7C33">
        <w:rPr>
          <w:lang w:eastAsia="zh-CN"/>
        </w:rPr>
        <w:t>Step1 is the initial production by the vendor of the required documentation and its update if required by step 2. It is outside of the scope of SECAM to describe this task.</w:t>
      </w:r>
    </w:p>
    <w:p w:rsidR="007371CC" w:rsidRPr="001A7C33" w:rsidRDefault="007371CC" w:rsidP="007371CC">
      <w:pPr>
        <w:rPr>
          <w:lang w:eastAsia="zh-CN"/>
        </w:rPr>
      </w:pPr>
      <w:r w:rsidRPr="001A7C33">
        <w:rPr>
          <w:lang w:eastAsia="zh-CN"/>
        </w:rPr>
        <w:t xml:space="preserve">Step 2 is the SCAS instantiation evaluation to </w:t>
      </w:r>
      <w:r w:rsidRPr="001A7C33">
        <w:t xml:space="preserve">check whether an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rsidR="007371CC" w:rsidRPr="001A7C33" w:rsidRDefault="007371CC" w:rsidP="007371CC">
      <w:pPr>
        <w:rPr>
          <w:lang w:eastAsia="zh-CN"/>
        </w:rPr>
      </w:pPr>
      <w:r w:rsidRPr="001A7C33">
        <w:rPr>
          <w:lang w:eastAsia="zh-CN"/>
        </w:rPr>
        <w:t>All accredited testers (</w:t>
      </w:r>
      <w:r>
        <w:rPr>
          <w:lang w:eastAsia="zh-CN"/>
        </w:rPr>
        <w:t xml:space="preserve">for </w:t>
      </w:r>
      <w:r w:rsidRPr="001A7C33">
        <w:rPr>
          <w:lang w:eastAsia="zh-CN"/>
        </w:rPr>
        <w:t>SCT</w:t>
      </w:r>
      <w:r>
        <w:rPr>
          <w:lang w:eastAsia="zh-CN"/>
        </w:rPr>
        <w:t xml:space="preserve"> including</w:t>
      </w:r>
      <w:r w:rsidRPr="001A7C33">
        <w:rPr>
          <w:lang w:eastAsia="zh-CN"/>
        </w:rPr>
        <w:t xml:space="preserve"> BVT) are required to assess the SCAS instantiation before it is used to evaluate network product</w:t>
      </w:r>
      <w:ins w:id="630" w:author="Sven Lachmund" w:date="2016-04-21T09:08:00Z">
        <w:r w:rsidR="00BC2D72">
          <w:rPr>
            <w:lang w:eastAsia="zh-CN"/>
          </w:rPr>
          <w:t>s</w:t>
        </w:r>
      </w:ins>
      <w:r w:rsidRPr="001A7C33">
        <w:rPr>
          <w:lang w:eastAsia="zh-CN"/>
        </w:rPr>
        <w:t>. This assessment has two main goals:</w:t>
      </w:r>
    </w:p>
    <w:p w:rsidR="007371CC" w:rsidRPr="001A7C33" w:rsidRDefault="007371CC" w:rsidP="007371CC">
      <w:pPr>
        <w:pStyle w:val="B1"/>
        <w:rPr>
          <w:lang w:eastAsia="zh-CN"/>
        </w:rPr>
      </w:pPr>
      <w:r w:rsidRPr="001A7C33">
        <w:rPr>
          <w:lang w:eastAsia="zh-CN"/>
        </w:rPr>
        <w:t>-</w:t>
      </w:r>
      <w:r w:rsidRPr="001A7C33">
        <w:rPr>
          <w:lang w:eastAsia="zh-CN"/>
        </w:rPr>
        <w:tab/>
        <w:t>Assessing that the vendor documentation and processes are complete sufficiently defined to begin the evaluation</w:t>
      </w:r>
    </w:p>
    <w:p w:rsidR="007371CC" w:rsidRPr="001A7C33" w:rsidRDefault="007371CC" w:rsidP="007371CC">
      <w:pPr>
        <w:pStyle w:val="B1"/>
        <w:rPr>
          <w:lang w:eastAsia="zh-CN"/>
        </w:rPr>
      </w:pPr>
      <w:r w:rsidRPr="001A7C33">
        <w:rPr>
          <w:lang w:eastAsia="zh-CN"/>
        </w:rPr>
        <w:t>-</w:t>
      </w:r>
      <w:r w:rsidRPr="001A7C33">
        <w:rPr>
          <w:lang w:eastAsia="zh-CN"/>
        </w:rPr>
        <w:tab/>
        <w:t>Validating the elements (scope of evaluation, instantiated assets…) which are not be modified during the evaluation</w:t>
      </w:r>
    </w:p>
    <w:p w:rsidR="007371CC" w:rsidRPr="001A7C33" w:rsidRDefault="007371CC" w:rsidP="007371CC">
      <w:pPr>
        <w:rPr>
          <w:lang w:eastAsia="zh-CN"/>
        </w:rPr>
      </w:pPr>
      <w:r w:rsidRPr="001A7C33">
        <w:rPr>
          <w:lang w:eastAsia="zh-CN"/>
        </w:rPr>
        <w:t>For example, should the scope of evaluation be modified between SCT</w:t>
      </w:r>
      <w:r>
        <w:rPr>
          <w:lang w:eastAsia="zh-CN"/>
        </w:rPr>
        <w:t xml:space="preserve"> and</w:t>
      </w:r>
      <w:r w:rsidRPr="001A7C33">
        <w:rPr>
          <w:lang w:eastAsia="zh-CN"/>
        </w:rPr>
        <w:t xml:space="preserve"> BVT testing, the whole compliance evidences would be obsolete (since the interfaces, in particular, may have changed). For this reason, all testers are expected to synchronize from the beginning of evaluation in order to agree on a scope.</w:t>
      </w:r>
    </w:p>
    <w:p w:rsidR="007371CC" w:rsidRPr="001A7C33" w:rsidRDefault="007371CC" w:rsidP="007371CC">
      <w:pPr>
        <w:pStyle w:val="EditorsNote"/>
      </w:pPr>
    </w:p>
    <w:p w:rsidR="007371CC" w:rsidRPr="001A7C33" w:rsidRDefault="007371CC" w:rsidP="007371CC">
      <w:pPr>
        <w:keepNext/>
        <w:keepLines/>
      </w:pPr>
      <w:r w:rsidRPr="001A7C33">
        <w:rPr>
          <w:lang w:eastAsia="zh-CN"/>
        </w:rPr>
        <w:lastRenderedPageBreak/>
        <w:t xml:space="preserve">Step 3 </w:t>
      </w:r>
      <w:r>
        <w:rPr>
          <w:lang w:eastAsia="zh-CN"/>
        </w:rPr>
        <w:t>is</w:t>
      </w:r>
      <w:r w:rsidRPr="001A7C33">
        <w:rPr>
          <w:lang w:eastAsia="zh-CN"/>
        </w:rPr>
        <w:t xml:space="preserve"> the regular SCT+BVT testing tasks of the methodology described in the present document which will use this instantiation documentation as input. The evaluation does </w:t>
      </w:r>
      <w:r>
        <w:rPr>
          <w:lang w:eastAsia="zh-CN"/>
        </w:rPr>
        <w:t>n</w:t>
      </w:r>
      <w:r w:rsidRPr="001A7C33">
        <w:rPr>
          <w:lang w:eastAsia="zh-CN"/>
        </w:rPr>
        <w:t xml:space="preserve">ot start (neither SCT nor BVT) as long as steps 1 and 2 are not completed. </w:t>
      </w:r>
      <w:r w:rsidRPr="001A7C33">
        <w:t xml:space="preserve">It is of outmost importance that all the aspects below are agreed </w:t>
      </w:r>
      <w:commentRangeStart w:id="631"/>
      <w:r w:rsidRPr="001A7C33">
        <w:t xml:space="preserve">by both </w:t>
      </w:r>
      <w:del w:id="632" w:author="Sven Lachmund" w:date="2016-04-21T09:25:00Z">
        <w:r w:rsidRPr="001A7C33" w:rsidDel="00BC2D72">
          <w:delText>evaluators</w:delText>
        </w:r>
      </w:del>
      <w:ins w:id="633" w:author="Sven Lachmund" w:date="2016-04-21T09:25:00Z">
        <w:r w:rsidR="00BC2D72">
          <w:t>test laboratories</w:t>
        </w:r>
      </w:ins>
      <w:r w:rsidRPr="001A7C33">
        <w:t xml:space="preserve"> </w:t>
      </w:r>
      <w:commentRangeEnd w:id="631"/>
      <w:r w:rsidR="00BC2D72">
        <w:rPr>
          <w:rStyle w:val="Kommentarzeichen"/>
        </w:rPr>
        <w:commentReference w:id="631"/>
      </w:r>
      <w:r w:rsidRPr="001A7C33">
        <w:t>in step 2 before the evaluation start to ensure consistency in the results of step .</w:t>
      </w:r>
    </w:p>
    <w:p w:rsidR="007371CC" w:rsidRPr="001A7C33" w:rsidRDefault="007371CC" w:rsidP="007371CC">
      <w:r w:rsidRPr="001A7C33">
        <w:t xml:space="preserve">Further documentation is produced during step 3 . During step 3 for example, the Security Compliance tester will describe the concrete test bed used for testing as well as "instantiated test cases" (i.e. the description of the concrete test case on the network product corresponding to the generic SCAS test case). At the end of step </w:t>
      </w:r>
      <w:r>
        <w:t>3</w:t>
      </w:r>
      <w:r w:rsidRPr="001A7C33">
        <w:t>, the SCAS instantiation documentation as well as the SCT</w:t>
      </w:r>
      <w:r>
        <w:t xml:space="preserve"> and</w:t>
      </w:r>
      <w:r w:rsidRPr="001A7C33">
        <w:t xml:space="preserve"> BVT documentation is an output document provided to the operator. These documents are described in clauses 7.2.3 and 7.2.4.</w:t>
      </w:r>
    </w:p>
    <w:p w:rsidR="007371CC" w:rsidRPr="001A7C33" w:rsidRDefault="007371CC" w:rsidP="007371CC">
      <w:r w:rsidRPr="001A7C33">
        <w:t xml:space="preserve">After step </w:t>
      </w:r>
      <w:r>
        <w:t>3</w:t>
      </w:r>
      <w:r w:rsidRPr="001A7C33">
        <w:t>, all the output documents of step are given to the operator for its final review and final security acceptance decision.</w:t>
      </w:r>
    </w:p>
    <w:p w:rsidR="007371CC" w:rsidRPr="001A7C33" w:rsidRDefault="007371CC" w:rsidP="007371CC">
      <w:pPr>
        <w:pStyle w:val="berschrift4"/>
      </w:pPr>
      <w:bookmarkStart w:id="634" w:name="_Toc435181430"/>
      <w:r w:rsidRPr="001A7C33">
        <w:t>7.2.3</w:t>
      </w:r>
      <w:r w:rsidRPr="001A7C33">
        <w:tab/>
        <w:t>Security Compliance testing</w:t>
      </w:r>
      <w:bookmarkEnd w:id="634"/>
    </w:p>
    <w:p w:rsidR="007371CC" w:rsidRPr="001A7C33" w:rsidRDefault="007371CC" w:rsidP="007371CC">
      <w:pPr>
        <w:pStyle w:val="berschrift5"/>
      </w:pPr>
      <w:bookmarkStart w:id="635" w:name="_Toc435181431"/>
      <w:r w:rsidRPr="001A7C33">
        <w:t>7.2.3.1</w:t>
      </w:r>
      <w:r w:rsidRPr="001A7C33">
        <w:tab/>
        <w:t>Inputs</w:t>
      </w:r>
      <w:bookmarkEnd w:id="635"/>
    </w:p>
    <w:p w:rsidR="007371CC" w:rsidRPr="001A7C33" w:rsidRDefault="007371CC" w:rsidP="007371CC">
      <w:r w:rsidRPr="001A7C33">
        <w:t>The test bed configured according to the documentation that was produced in step 3 of clause 7.2.2.3.</w:t>
      </w:r>
    </w:p>
    <w:p w:rsidR="007371CC" w:rsidRPr="001A7C33" w:rsidRDefault="007371CC" w:rsidP="007371CC">
      <w:pPr>
        <w:pStyle w:val="berschrift5"/>
      </w:pPr>
      <w:bookmarkStart w:id="636" w:name="_Toc435181432"/>
      <w:r w:rsidRPr="001A7C33">
        <w:t>7.2.3.2</w:t>
      </w:r>
      <w:r w:rsidRPr="001A7C33">
        <w:tab/>
        <w:t>Outputs</w:t>
      </w:r>
      <w:bookmarkEnd w:id="636"/>
    </w:p>
    <w:p w:rsidR="007371CC" w:rsidRPr="001A7C33" w:rsidRDefault="007371CC" w:rsidP="007371CC">
      <w:r w:rsidRPr="001A7C33">
        <w:t xml:space="preserve">In the end of Security Compliance tests, the tester delivers </w:t>
      </w:r>
      <w:r w:rsidRPr="001A7C33">
        <w:rPr>
          <w:rFonts w:hint="eastAsia"/>
          <w:lang w:eastAsia="zh-CN"/>
        </w:rPr>
        <w:t>a Security Compliance Testing report which includes</w:t>
      </w:r>
      <w:r w:rsidRPr="001A7C33">
        <w:t>:</w:t>
      </w:r>
    </w:p>
    <w:p w:rsidR="007371CC" w:rsidRPr="001A7C33" w:rsidRDefault="007371CC" w:rsidP="007371CC">
      <w:pPr>
        <w:pStyle w:val="B1"/>
      </w:pPr>
      <w:r w:rsidRPr="001A7C33">
        <w:t>-</w:t>
      </w:r>
      <w:r w:rsidRPr="001A7C33">
        <w:tab/>
        <w:t xml:space="preserve">a declaration about who carried out the tests; </w:t>
      </w:r>
    </w:p>
    <w:p w:rsidR="007371CC" w:rsidRPr="001A7C33" w:rsidRDefault="007371CC" w:rsidP="007371CC">
      <w:pPr>
        <w:pStyle w:val="B1"/>
      </w:pPr>
      <w:r w:rsidRPr="001A7C33">
        <w:t>-</w:t>
      </w:r>
      <w:r w:rsidRPr="001A7C33">
        <w:tab/>
        <w:t xml:space="preserve">network products/features tested and reasons for not testing where applicable: </w:t>
      </w:r>
    </w:p>
    <w:p w:rsidR="007371CC" w:rsidRPr="001A7C33" w:rsidRDefault="007371CC" w:rsidP="007371CC">
      <w:pPr>
        <w:pStyle w:val="B2"/>
      </w:pPr>
      <w:r w:rsidRPr="001A7C33">
        <w:t>-</w:t>
      </w:r>
      <w:r w:rsidRPr="001A7C33">
        <w:tab/>
        <w:t>in particular, copies of other Security Compliance related third party certificates and test reports of previous evaluation (internal and/or third party), if appropriate and available;</w:t>
      </w:r>
    </w:p>
    <w:p w:rsidR="007371CC" w:rsidRPr="001A7C33" w:rsidRDefault="007371CC" w:rsidP="007371CC">
      <w:pPr>
        <w:pStyle w:val="NO"/>
      </w:pPr>
      <w:r w:rsidRPr="001A7C33">
        <w:t>NOTE:</w:t>
      </w:r>
      <w:r w:rsidRPr="001A7C33">
        <w:tab/>
        <w:t xml:space="preserve">Whether SECAM recognizes the results of other evaluation schemes, </w:t>
      </w:r>
      <w:r w:rsidRPr="004B0963">
        <w:rPr>
          <w:lang w:val="en-US"/>
        </w:rPr>
        <w:t xml:space="preserve">so </w:t>
      </w:r>
      <w:r w:rsidRPr="001A7C33">
        <w:t xml:space="preserve">the Security Compliance tester </w:t>
      </w:r>
      <w:r w:rsidRPr="004B0963">
        <w:rPr>
          <w:lang w:val="en-US"/>
        </w:rPr>
        <w:t>can</w:t>
      </w:r>
      <w:r w:rsidRPr="001A7C33">
        <w:t xml:space="preserve"> avoid re-testing previously evaluated items</w:t>
      </w:r>
      <w:r w:rsidRPr="004B0963">
        <w:rPr>
          <w:lang w:val="en-US"/>
        </w:rPr>
        <w:t>,</w:t>
      </w:r>
      <w:r w:rsidRPr="001A7C33">
        <w:t xml:space="preserve"> will be decided in the normative phase requirement per requirement. For example, if there is a requirement to implement AES-256 encryption for a component, SECAM might accept a FIPS evaluation of the cryptographic module as a valid test result and might not ask the Security Compliance tester to verify again (source code review, test vectors…) that AES-256 is indeed implemented.</w:t>
      </w:r>
    </w:p>
    <w:p w:rsidR="007371CC" w:rsidRPr="001A7C33" w:rsidRDefault="007371CC" w:rsidP="007371CC">
      <w:pPr>
        <w:pStyle w:val="B1"/>
      </w:pPr>
      <w:r w:rsidRPr="001A7C33">
        <w:t>-</w:t>
      </w:r>
      <w:r w:rsidRPr="001A7C33">
        <w:tab/>
        <w:t>a description of the testbed used for the tests, which are</w:t>
      </w:r>
    </w:p>
    <w:p w:rsidR="007371CC" w:rsidRPr="001A7C33" w:rsidRDefault="007371CC" w:rsidP="007371CC">
      <w:pPr>
        <w:pStyle w:val="B2"/>
      </w:pPr>
      <w:r w:rsidRPr="001A7C33">
        <w:t>-</w:t>
      </w:r>
      <w:r w:rsidRPr="001A7C33">
        <w:tab/>
        <w:t xml:space="preserve">accurate, </w:t>
      </w:r>
    </w:p>
    <w:p w:rsidR="007371CC" w:rsidRPr="001A7C33" w:rsidRDefault="007371CC" w:rsidP="007371CC">
      <w:pPr>
        <w:pStyle w:val="B2"/>
      </w:pPr>
      <w:r w:rsidRPr="001A7C33">
        <w:t>-</w:t>
      </w:r>
      <w:r w:rsidRPr="001A7C33">
        <w:tab/>
        <w:t>make the test bed reproducible (non ambiguous),</w:t>
      </w:r>
    </w:p>
    <w:p w:rsidR="007371CC" w:rsidRPr="001A7C33" w:rsidRDefault="007371CC" w:rsidP="007371CC">
      <w:pPr>
        <w:pStyle w:val="B2"/>
      </w:pPr>
      <w:r w:rsidRPr="001A7C33">
        <w:t>-</w:t>
      </w:r>
      <w:r w:rsidRPr="001A7C33">
        <w:tab/>
        <w:t>representative of real-life network product deployment;</w:t>
      </w:r>
    </w:p>
    <w:p w:rsidR="007371CC" w:rsidRPr="001A7C33" w:rsidRDefault="007371CC" w:rsidP="007371CC">
      <w:pPr>
        <w:pStyle w:val="B1"/>
      </w:pPr>
      <w:r w:rsidRPr="001A7C33">
        <w:t>-</w:t>
      </w:r>
      <w:r w:rsidRPr="001A7C33">
        <w:tab/>
        <w:t>the test tools and vectors used for the tests;</w:t>
      </w:r>
    </w:p>
    <w:p w:rsidR="007371CC" w:rsidRPr="001A7C33" w:rsidRDefault="007371CC" w:rsidP="007371CC">
      <w:pPr>
        <w:pStyle w:val="B1"/>
      </w:pPr>
      <w:r w:rsidRPr="001A7C33">
        <w:t>-</w:t>
      </w:r>
      <w:r w:rsidRPr="001A7C33">
        <w:tab/>
        <w:t>a rationale which demonstrates that the tests cover the SCAS</w:t>
      </w:r>
      <w:r w:rsidRPr="001A7C33">
        <w:rPr>
          <w:lang w:eastAsia="zh-CN"/>
        </w:rPr>
        <w:t xml:space="preserve"> test cases;</w:t>
      </w:r>
    </w:p>
    <w:p w:rsidR="007371CC" w:rsidRPr="001A7C33" w:rsidRDefault="007371CC" w:rsidP="007371CC">
      <w:pPr>
        <w:pStyle w:val="B1"/>
      </w:pPr>
      <w:r w:rsidRPr="001A7C33">
        <w:t>-</w:t>
      </w:r>
      <w:r w:rsidRPr="001A7C33">
        <w:tab/>
        <w:t>the test procedure followed in practice (following SCAS test cases) and results (following SCAS output format indications).</w:t>
      </w:r>
    </w:p>
    <w:p w:rsidR="007371CC" w:rsidRPr="001A7C33" w:rsidRDefault="007371CC" w:rsidP="007371CC">
      <w:pPr>
        <w:pStyle w:val="berschrift5"/>
      </w:pPr>
      <w:bookmarkStart w:id="637" w:name="_Toc435181433"/>
      <w:r w:rsidRPr="001A7C33">
        <w:t>7.2.3.3</w:t>
      </w:r>
      <w:r w:rsidRPr="001A7C33">
        <w:tab/>
        <w:t>Activities</w:t>
      </w:r>
      <w:bookmarkEnd w:id="637"/>
    </w:p>
    <w:p w:rsidR="007371CC" w:rsidRPr="001A7C33" w:rsidRDefault="007371CC" w:rsidP="007371CC">
      <w:r w:rsidRPr="001A7C33">
        <w:t xml:space="preserve">The security compliance of a network product is its compliance to a defined set of security requirements. The security requirements set will be provided in the SCAS. The test case describes the validation technique to be used by the Security Compliance </w:t>
      </w:r>
      <w:del w:id="638" w:author="Sven Lachmund" w:date="2016-04-21T09:31:00Z">
        <w:r w:rsidRPr="001A7C33" w:rsidDel="00852673">
          <w:delText>Testing laboratories</w:delText>
        </w:r>
      </w:del>
      <w:ins w:id="639" w:author="Sven Lachmund" w:date="2016-04-21T09:31:00Z">
        <w:r w:rsidR="00852673">
          <w:t>Test laboratories</w:t>
        </w:r>
      </w:ins>
      <w:r w:rsidRPr="001A7C33">
        <w:t xml:space="preserve"> as well as the expected outputs to provide in the evaluation report..</w:t>
      </w:r>
    </w:p>
    <w:p w:rsidR="007371CC" w:rsidRPr="001A7C33" w:rsidRDefault="007371CC" w:rsidP="007371CC">
      <w:pPr>
        <w:jc w:val="both"/>
      </w:pPr>
    </w:p>
    <w:p w:rsidR="007371CC" w:rsidRPr="001A7C33" w:rsidRDefault="007371CC" w:rsidP="007371CC">
      <w:pPr>
        <w:jc w:val="both"/>
        <w:rPr>
          <w:u w:val="single"/>
        </w:rPr>
      </w:pPr>
      <w:r w:rsidRPr="001A7C33">
        <w:t xml:space="preserve">Security compliance </w:t>
      </w:r>
      <w:del w:id="640" w:author="Sven Lachmund" w:date="2016-04-21T09:31:00Z">
        <w:r w:rsidRPr="001A7C33" w:rsidDel="00852673">
          <w:delText>testing laboratories</w:delText>
        </w:r>
      </w:del>
      <w:ins w:id="641" w:author="Sven Lachmund" w:date="2016-04-21T09:31:00Z">
        <w:r w:rsidR="00852673">
          <w:t>test laboratories</w:t>
        </w:r>
      </w:ins>
      <w:r w:rsidRPr="001A7C33">
        <w:t xml:space="preserve"> execute the tests contained in the 3GPP SCAS for the evaluated network product as described in the test cases, collect evaluation evidences and include them in the final security compliance testing report (see clause 7.2.3.2 above for details of outputs).</w:t>
      </w:r>
    </w:p>
    <w:p w:rsidR="007371CC" w:rsidRPr="001A7C33" w:rsidRDefault="007371CC" w:rsidP="007371CC">
      <w:pPr>
        <w:pStyle w:val="NO"/>
      </w:pPr>
      <w:r w:rsidRPr="001A7C33">
        <w:lastRenderedPageBreak/>
        <w:t>NOTE:</w:t>
      </w:r>
      <w:r w:rsidRPr="001A7C33">
        <w:tab/>
        <w:t>The test results and data may be collected from test execution instance run by the vendor test team as part of its product development cycle.</w:t>
      </w:r>
    </w:p>
    <w:p w:rsidR="007371CC" w:rsidRPr="001A7C33" w:rsidRDefault="007371CC" w:rsidP="007371CC">
      <w:pPr>
        <w:pStyle w:val="berschrift4"/>
      </w:pPr>
      <w:bookmarkStart w:id="642" w:name="_Toc435181434"/>
      <w:r w:rsidRPr="001A7C33">
        <w:t>7.2.4</w:t>
      </w:r>
      <w:r w:rsidRPr="001A7C33">
        <w:tab/>
        <w:t>Basic Vulnerability Testing</w:t>
      </w:r>
      <w:bookmarkEnd w:id="642"/>
    </w:p>
    <w:p w:rsidR="007371CC" w:rsidRPr="001A7C33" w:rsidRDefault="007371CC" w:rsidP="007371CC">
      <w:r w:rsidRPr="001A7C33">
        <w:t>Basic Vulnerability Testing activities consist of requirements for running automated Free and Open Source Software (FOSS) and Commercial off-the-shelf (COTS) security testing tools against the external interfaces of a Network Product. Such tools or equivalent alternatives are likely available to all kind of attackers.</w:t>
      </w:r>
    </w:p>
    <w:p w:rsidR="007371CC" w:rsidRPr="001A7C33" w:rsidRDefault="007371CC" w:rsidP="007371CC">
      <w:pPr>
        <w:pStyle w:val="NO"/>
      </w:pPr>
      <w:r w:rsidRPr="001A7C33">
        <w:t xml:space="preserve">NOTE 1: </w:t>
      </w:r>
      <w:r w:rsidRPr="001A7C33">
        <w:tab/>
        <w:t>As Basic Vulnerability Testing is universally applicable for all Network Product Classes, the requirements for this testing category are specified as a general SCAS module. This general SCAS module will then be linked and potentially amended by SCASs for individual Network Product Classes.</w:t>
      </w:r>
    </w:p>
    <w:p w:rsidR="007371CC" w:rsidRPr="001A7C33" w:rsidRDefault="007371CC" w:rsidP="007371CC">
      <w:pPr>
        <w:pStyle w:val="NO"/>
      </w:pPr>
      <w:r w:rsidRPr="001A7C33">
        <w:t xml:space="preserve">NOTE 2: </w:t>
      </w:r>
      <w:r w:rsidRPr="001A7C33">
        <w:tab/>
        <w:t xml:space="preserve">The requirements in this testing category are kept general, the wildcard (protocol) indicates a placeholder for the actual protocol relevant as it is implemented in the Network Product and made available on external interfaces. </w:t>
      </w:r>
      <w:r w:rsidRPr="0082278B">
        <w:rPr>
          <w:lang w:val="en-US"/>
        </w:rPr>
        <w:t>Unless specified otherwise</w:t>
      </w:r>
      <w:r w:rsidRPr="001A7C33">
        <w:t xml:space="preserve"> during the normative phase</w:t>
      </w:r>
      <w:r w:rsidRPr="0082278B">
        <w:rPr>
          <w:lang w:val="en-US"/>
        </w:rPr>
        <w:t xml:space="preserve"> BVT applies to </w:t>
      </w:r>
      <w:r w:rsidRPr="00DC3C3E">
        <w:t>all interfaces providing IP-based protocols</w:t>
      </w:r>
      <w:r w:rsidRPr="001A7C33">
        <w:t>.</w:t>
      </w:r>
    </w:p>
    <w:p w:rsidR="007371CC" w:rsidRPr="001A7C33" w:rsidRDefault="007371CC" w:rsidP="007371CC">
      <w:pPr>
        <w:pStyle w:val="NO"/>
      </w:pPr>
      <w:r w:rsidRPr="001A7C33">
        <w:t xml:space="preserve">NOTE 3: </w:t>
      </w:r>
      <w:r w:rsidRPr="001A7C33">
        <w:tab/>
        <w:t xml:space="preserve">The individual tools used for Basic Vulnerability Testing are selected by the Security Compliance </w:t>
      </w:r>
      <w:del w:id="643" w:author="Sven Lachmund" w:date="2016-04-21T09:31:00Z">
        <w:r w:rsidRPr="001A7C33" w:rsidDel="00852673">
          <w:delText>Testing laboratories</w:delText>
        </w:r>
      </w:del>
      <w:ins w:id="644" w:author="Sven Lachmund" w:date="2016-04-21T09:31:00Z">
        <w:r w:rsidR="00852673">
          <w:t>Test laboratories</w:t>
        </w:r>
      </w:ins>
      <w:r w:rsidRPr="001A7C33">
        <w:t xml:space="preserve">. The SECAM </w:t>
      </w:r>
      <w:del w:id="645" w:author="Sven Lachmund" w:date="2016-04-13T16:04:00Z">
        <w:r w:rsidRPr="001A7C33" w:rsidDel="000757F5">
          <w:delText>accreditation body</w:delText>
        </w:r>
      </w:del>
      <w:ins w:id="646" w:author="Sven Lachmund" w:date="2016-04-13T16:04:00Z">
        <w:r w:rsidR="000757F5">
          <w:t>Accreditation Body</w:t>
        </w:r>
      </w:ins>
      <w:r w:rsidRPr="001A7C33">
        <w:t xml:space="preserve"> will ensure during laboratory accreditation that the testers are able to utilize adequate tools.</w:t>
      </w:r>
    </w:p>
    <w:p w:rsidR="007371CC" w:rsidRPr="001A7C33" w:rsidRDefault="007371CC" w:rsidP="007371CC">
      <w:pPr>
        <w:pStyle w:val="NO"/>
      </w:pPr>
      <w:r w:rsidRPr="001A7C33">
        <w:t>NOTE 4:</w:t>
      </w:r>
      <w:r w:rsidRPr="001A7C33">
        <w:tab/>
        <w:t>To avoid creating a monopoly for security testing tool vendors the usage of a security testing tool having specific capabilities should only be mandatory if there are at least two alternatives by different vendors available for use in most world regions.</w:t>
      </w:r>
    </w:p>
    <w:p w:rsidR="007371CC" w:rsidRPr="001A7C33" w:rsidRDefault="007371CC" w:rsidP="007371CC">
      <w:r w:rsidRPr="001A7C33">
        <w:t xml:space="preserve">This activity covers at least three aspects: Port Scanning, Vulnerability Scanner by the use of Vulnerability scanners and robustness/fuzz testing. </w:t>
      </w:r>
      <w:r w:rsidRPr="001A7C33">
        <w:rPr>
          <w:rFonts w:hint="eastAsia"/>
          <w:lang w:eastAsia="zh-CN"/>
        </w:rPr>
        <w:t>The tester deliver</w:t>
      </w:r>
      <w:r w:rsidRPr="001A7C33">
        <w:rPr>
          <w:lang w:eastAsia="zh-CN"/>
        </w:rPr>
        <w:t>s</w:t>
      </w:r>
      <w:r w:rsidRPr="001A7C33">
        <w:rPr>
          <w:rFonts w:hint="eastAsia"/>
          <w:lang w:eastAsia="zh-CN"/>
        </w:rPr>
        <w:t xml:space="preserve"> a Basic </w:t>
      </w:r>
      <w:r w:rsidRPr="001A7C33">
        <w:rPr>
          <w:lang w:eastAsia="zh-CN"/>
        </w:rPr>
        <w:t>Vulnerability</w:t>
      </w:r>
      <w:r w:rsidRPr="001A7C33">
        <w:rPr>
          <w:rFonts w:hint="eastAsia"/>
          <w:lang w:eastAsia="zh-CN"/>
        </w:rPr>
        <w:t xml:space="preserve"> Testing report which includes:</w:t>
      </w:r>
    </w:p>
    <w:p w:rsidR="007371CC" w:rsidRPr="001A7C33" w:rsidRDefault="007371CC" w:rsidP="007371CC">
      <w:pPr>
        <w:pStyle w:val="B1"/>
      </w:pPr>
      <w:r w:rsidRPr="001A7C33">
        <w:t>-</w:t>
      </w:r>
      <w:r w:rsidRPr="001A7C33">
        <w:tab/>
        <w:t>the test procedures (following SCAS);</w:t>
      </w:r>
    </w:p>
    <w:p w:rsidR="007371CC" w:rsidRPr="001A7C33" w:rsidRDefault="007371CC" w:rsidP="007371CC">
      <w:pPr>
        <w:pStyle w:val="B1"/>
      </w:pPr>
      <w:r w:rsidRPr="001A7C33">
        <w:t>-</w:t>
      </w:r>
      <w:r w:rsidRPr="001A7C33">
        <w:tab/>
        <w:t>the test results (following SCAS output format indications).</w:t>
      </w:r>
    </w:p>
    <w:p w:rsidR="007371CC" w:rsidRPr="007371CC" w:rsidRDefault="007371CC" w:rsidP="007371CC">
      <w:pPr>
        <w:pStyle w:val="berschrift4"/>
      </w:pPr>
      <w:bookmarkStart w:id="647" w:name="_Toc435181435"/>
      <w:r w:rsidRPr="007120BA">
        <w:t>7.2.5</w:t>
      </w:r>
      <w:r w:rsidRPr="007120BA">
        <w:tab/>
      </w:r>
      <w:r w:rsidRPr="007371CC">
        <w:t>Void</w:t>
      </w:r>
      <w:bookmarkEnd w:id="647"/>
      <w:r w:rsidRPr="007371CC">
        <w:t xml:space="preserve"> </w:t>
      </w:r>
    </w:p>
    <w:p w:rsidR="007371CC" w:rsidRPr="001A7C33" w:rsidRDefault="007371CC" w:rsidP="007371CC">
      <w:pPr>
        <w:pStyle w:val="NO"/>
      </w:pPr>
    </w:p>
    <w:p w:rsidR="007371CC" w:rsidRPr="001A7C33" w:rsidRDefault="007371CC" w:rsidP="007371CC">
      <w:pPr>
        <w:pStyle w:val="berschrift2"/>
      </w:pPr>
      <w:bookmarkStart w:id="648" w:name="_Toc435181436"/>
      <w:r w:rsidRPr="001A7C33">
        <w:t>7.3</w:t>
      </w:r>
      <w:r w:rsidRPr="001A7C33">
        <w:tab/>
        <w:t>Self-declaration</w:t>
      </w:r>
      <w:bookmarkEnd w:id="648"/>
    </w:p>
    <w:p w:rsidR="007371CC" w:rsidRPr="001A7C33" w:rsidRDefault="007371CC" w:rsidP="007371CC">
      <w:pPr>
        <w:rPr>
          <w:lang w:eastAsia="zh-CN"/>
        </w:rPr>
      </w:pPr>
      <w:r w:rsidRPr="001A7C33">
        <w:rPr>
          <w:lang w:eastAsia="zh-CN"/>
        </w:rPr>
        <w:t>After the evaluation process is finished, the vendors review all the evaluation results of the product and give a declaration of their product. In the self-declaration, vendors should:</w:t>
      </w:r>
    </w:p>
    <w:p w:rsidR="007371CC" w:rsidRPr="001A7C33" w:rsidRDefault="007371CC" w:rsidP="007371CC">
      <w:pPr>
        <w:pStyle w:val="B1"/>
        <w:rPr>
          <w:lang w:eastAsia="zh-CN"/>
        </w:rPr>
      </w:pPr>
      <w:r w:rsidRPr="001A7C33">
        <w:t>-</w:t>
      </w:r>
      <w:r w:rsidRPr="001A7C33">
        <w:tab/>
      </w:r>
      <w:r w:rsidRPr="001A7C33">
        <w:rPr>
          <w:lang w:eastAsia="zh-CN"/>
        </w:rPr>
        <w:t>give a short summary and conclusion of all the evaluation reports;</w:t>
      </w:r>
    </w:p>
    <w:p w:rsidR="007371CC" w:rsidRPr="001A7C33" w:rsidRDefault="007371CC" w:rsidP="007371CC">
      <w:pPr>
        <w:pStyle w:val="B1"/>
      </w:pPr>
      <w:r w:rsidRPr="001A7C33">
        <w:t>-</w:t>
      </w:r>
      <w:r w:rsidRPr="001A7C33">
        <w:tab/>
        <w:t>declare all tests conducted by the vendors are correctly carried out and all the documents provided by the vendors are authentic without intentional deception.</w:t>
      </w:r>
    </w:p>
    <w:p w:rsidR="007371CC" w:rsidRPr="001A7C33" w:rsidRDefault="007371CC" w:rsidP="007371CC">
      <w:pPr>
        <w:pStyle w:val="berschrift2"/>
      </w:pPr>
      <w:bookmarkStart w:id="649" w:name="_Toc435181437"/>
      <w:r w:rsidRPr="001A7C33">
        <w:t>7.4</w:t>
      </w:r>
      <w:r w:rsidRPr="001A7C33">
        <w:tab/>
        <w:t>Partial compliance and use of SECAM requirements in network product development cycle</w:t>
      </w:r>
      <w:bookmarkEnd w:id="649"/>
    </w:p>
    <w:p w:rsidR="007371CC" w:rsidRPr="001A7C33" w:rsidRDefault="007371CC" w:rsidP="007371CC">
      <w:r w:rsidRPr="001A7C33">
        <w:t xml:space="preserve">The vendor is likely to integrate SECAM requirements and test cases in its continuous development process. During this phase, a given network product might fail fully or partially some of the SECAM compliance and/or vulnerability test. The process of how and when vendor choose to fix or not to fix this network product before the final evaluation is under vendor's responsibility and is outside of SECAM scope. </w:t>
      </w:r>
    </w:p>
    <w:p w:rsidR="007371CC" w:rsidRPr="001A7C33" w:rsidRDefault="007371CC" w:rsidP="007371CC">
      <w:r w:rsidRPr="001A7C33">
        <w:t xml:space="preserve">SECAM scheme describes the final evaluation for the final network product version expected to be bought by operators. SECAM encourages vendors to aim at a full compliance of all SECAM requirements which should represent a minimum baseline. However, the final network product might still only partially fulfil SECAM requirements. This partial compliance will be documented in the </w:t>
      </w:r>
      <w:r w:rsidRPr="001A7C33">
        <w:rPr>
          <w:rFonts w:hint="eastAsia"/>
          <w:lang w:eastAsia="zh-CN"/>
        </w:rPr>
        <w:t xml:space="preserve">test results in </w:t>
      </w:r>
      <w:r w:rsidRPr="001A7C33">
        <w:rPr>
          <w:lang w:eastAsia="zh-CN"/>
        </w:rPr>
        <w:t xml:space="preserve">the </w:t>
      </w:r>
      <w:r w:rsidRPr="001A7C33">
        <w:t>evaluation report. The final security acceptance decision is under operators' control which might accept partially compliant products. This choice is under operators' responsibility and is outside of SECAM scope.</w:t>
      </w:r>
    </w:p>
    <w:p w:rsidR="007371CC" w:rsidRPr="001A7C33" w:rsidRDefault="007371CC" w:rsidP="007371CC">
      <w:pPr>
        <w:pStyle w:val="berschrift2"/>
      </w:pPr>
      <w:bookmarkStart w:id="650" w:name="_Toc435181438"/>
      <w:r w:rsidRPr="001A7C33">
        <w:lastRenderedPageBreak/>
        <w:t>7.5</w:t>
      </w:r>
      <w:r w:rsidRPr="001A7C33">
        <w:tab/>
        <w:t>Comparison between two SECAM evaluations</w:t>
      </w:r>
      <w:bookmarkEnd w:id="650"/>
    </w:p>
    <w:p w:rsidR="007371CC" w:rsidRDefault="007371CC" w:rsidP="007371CC">
      <w:r w:rsidRPr="001A7C33">
        <w:t>SECAM evaluation considers a given version of a network product. SECAM documents have no sections or evaluation of the improvement between two evaluations.</w:t>
      </w:r>
    </w:p>
    <w:p w:rsidR="007371CC" w:rsidRPr="001A7C33" w:rsidRDefault="007371CC" w:rsidP="007371CC">
      <w:pPr>
        <w:pStyle w:val="EditorsNote"/>
      </w:pPr>
      <w:r>
        <w:t xml:space="preserve">Editor's Note: The preceding sentence needs to be clarified. It is probably not the intention of SECAM to require a full re-evaluation of the entire product for a new product release with only minor changes. </w:t>
      </w:r>
    </w:p>
    <w:p w:rsidR="007371CC" w:rsidRDefault="007371CC" w:rsidP="007371CC">
      <w:pPr>
        <w:pStyle w:val="berschrift9"/>
      </w:pPr>
      <w:bookmarkStart w:id="651" w:name="_Toc435181439"/>
      <w:r w:rsidRPr="001A7C33">
        <w:t>Annex A:</w:t>
      </w:r>
      <w:r w:rsidRPr="001A7C33">
        <w:br/>
        <w:t>Summary of SECAM documents</w:t>
      </w:r>
      <w:bookmarkEnd w:id="651"/>
    </w:p>
    <w:p w:rsidR="007371CC" w:rsidRPr="001A7C33" w:rsidRDefault="007371CC" w:rsidP="007371CC">
      <w:pPr>
        <w:pStyle w:val="EditorsNote"/>
      </w:pPr>
      <w:r>
        <w:t xml:space="preserve">Editor's Note: This Annex needs to be reviewed once the text in the main body is stable. </w:t>
      </w:r>
    </w:p>
    <w:p w:rsidR="007371CC" w:rsidRPr="0013626A" w:rsidRDefault="007371CC" w:rsidP="007371C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611"/>
        <w:gridCol w:w="1730"/>
        <w:gridCol w:w="4846"/>
        <w:gridCol w:w="1590"/>
      </w:tblGrid>
      <w:tr w:rsidR="007371CC" w:rsidRPr="001A7C33" w:rsidTr="006C4408">
        <w:trPr>
          <w:cantSplit/>
          <w:jc w:val="center"/>
        </w:trPr>
        <w:tc>
          <w:tcPr>
            <w:tcW w:w="0" w:type="auto"/>
            <w:shd w:val="clear" w:color="auto" w:fill="E0E0E0"/>
            <w:vAlign w:val="center"/>
          </w:tcPr>
          <w:p w:rsidR="007371CC" w:rsidRPr="001A7C33" w:rsidRDefault="007371CC" w:rsidP="006C4408">
            <w:pPr>
              <w:pStyle w:val="TAH"/>
              <w:jc w:val="left"/>
              <w:rPr>
                <w:sz w:val="16"/>
                <w:szCs w:val="16"/>
                <w:lang w:eastAsia="ja-JP"/>
              </w:rPr>
            </w:pPr>
            <w:r w:rsidRPr="001A7C33">
              <w:rPr>
                <w:sz w:val="16"/>
                <w:szCs w:val="16"/>
                <w:lang w:eastAsia="ja-JP"/>
              </w:rPr>
              <w:t>Phase</w:t>
            </w:r>
          </w:p>
        </w:tc>
        <w:tc>
          <w:tcPr>
            <w:tcW w:w="0" w:type="auto"/>
            <w:shd w:val="clear" w:color="auto" w:fill="E0E0E0"/>
            <w:vAlign w:val="center"/>
          </w:tcPr>
          <w:p w:rsidR="007371CC" w:rsidRPr="001A7C33" w:rsidRDefault="007371CC" w:rsidP="006C4408">
            <w:pPr>
              <w:pStyle w:val="TAH"/>
              <w:rPr>
                <w:sz w:val="16"/>
                <w:szCs w:val="16"/>
                <w:lang w:eastAsia="ja-JP"/>
              </w:rPr>
            </w:pPr>
            <w:r w:rsidRPr="001A7C33">
              <w:rPr>
                <w:sz w:val="16"/>
                <w:szCs w:val="16"/>
                <w:lang w:eastAsia="ja-JP"/>
              </w:rPr>
              <w:t>Sub-phase</w:t>
            </w:r>
          </w:p>
        </w:tc>
        <w:tc>
          <w:tcPr>
            <w:tcW w:w="0" w:type="auto"/>
            <w:shd w:val="clear" w:color="auto" w:fill="E0E0E0"/>
            <w:vAlign w:val="center"/>
          </w:tcPr>
          <w:p w:rsidR="007371CC" w:rsidRPr="001A7C33" w:rsidRDefault="007371CC" w:rsidP="006C4408">
            <w:pPr>
              <w:pStyle w:val="TAH"/>
              <w:rPr>
                <w:sz w:val="16"/>
                <w:szCs w:val="16"/>
                <w:lang w:eastAsia="ja-JP"/>
              </w:rPr>
            </w:pPr>
            <w:r w:rsidRPr="001A7C33">
              <w:rPr>
                <w:sz w:val="16"/>
                <w:szCs w:val="16"/>
                <w:lang w:eastAsia="ja-JP"/>
              </w:rPr>
              <w:t>Deliverable</w:t>
            </w:r>
          </w:p>
        </w:tc>
        <w:tc>
          <w:tcPr>
            <w:tcW w:w="0" w:type="auto"/>
            <w:shd w:val="clear" w:color="auto" w:fill="E0E0E0"/>
            <w:vAlign w:val="center"/>
          </w:tcPr>
          <w:p w:rsidR="007371CC" w:rsidRPr="001A7C33" w:rsidRDefault="007371CC" w:rsidP="006C4408">
            <w:pPr>
              <w:pStyle w:val="TAH"/>
              <w:rPr>
                <w:sz w:val="16"/>
                <w:szCs w:val="16"/>
                <w:lang w:eastAsia="ja-JP"/>
              </w:rPr>
            </w:pPr>
            <w:r w:rsidRPr="001A7C33">
              <w:rPr>
                <w:sz w:val="16"/>
                <w:szCs w:val="16"/>
                <w:lang w:eastAsia="ja-JP"/>
              </w:rPr>
              <w:t>Published by</w:t>
            </w:r>
          </w:p>
        </w:tc>
      </w:tr>
      <w:tr w:rsidR="007371CC" w:rsidRPr="001A7C33" w:rsidTr="006C4408">
        <w:trPr>
          <w:cantSplit/>
          <w:jc w:val="center"/>
        </w:trPr>
        <w:tc>
          <w:tcPr>
            <w:tcW w:w="0" w:type="auto"/>
            <w:vMerge w:val="restart"/>
            <w:shd w:val="clear" w:color="auto" w:fill="FFCC99"/>
            <w:vAlign w:val="center"/>
          </w:tcPr>
          <w:p w:rsidR="007371CC" w:rsidRPr="001A7C33" w:rsidRDefault="007371CC" w:rsidP="006C4408">
            <w:pPr>
              <w:pStyle w:val="TAL"/>
              <w:rPr>
                <w:b/>
                <w:lang w:eastAsia="ja-JP"/>
              </w:rPr>
            </w:pPr>
            <w:r w:rsidRPr="001A7C33">
              <w:rPr>
                <w:b/>
                <w:lang w:eastAsia="ja-JP"/>
              </w:rPr>
              <w:t>Methodology building</w:t>
            </w:r>
          </w:p>
        </w:tc>
        <w:tc>
          <w:tcPr>
            <w:tcW w:w="0" w:type="auto"/>
            <w:vMerge w:val="restart"/>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Consensus on threats [temporary document]</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3GPP</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Security Assurance process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Security Assurance Specifications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Test methodology and skills requirements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del w:id="652" w:author="Sven Lachmund" w:date="2016-04-21T09:31:00Z">
              <w:r w:rsidRPr="001A7C33" w:rsidDel="00852673">
                <w:rPr>
                  <w:lang w:eastAsia="ja-JP"/>
                </w:rPr>
                <w:delText>Testing laboratories</w:delText>
              </w:r>
            </w:del>
            <w:ins w:id="653" w:author="Sven Lachmund" w:date="2016-04-21T09:31:00Z">
              <w:r w:rsidR="00852673">
                <w:rPr>
                  <w:lang w:eastAsia="ja-JP"/>
                </w:rPr>
                <w:t>Test laboratories</w:t>
              </w:r>
            </w:ins>
            <w:r w:rsidRPr="001A7C33">
              <w:rPr>
                <w:lang w:eastAsia="ja-JP"/>
              </w:rPr>
              <w:t xml:space="preserve"> accreditation and monitoring rules</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SECAM Accreditation Body / GSMA</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vMerge/>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Network product development </w:t>
            </w:r>
            <w:r w:rsidRPr="001A7C33">
              <w:t xml:space="preserve">and network product lifecycle management </w:t>
            </w:r>
            <w:r w:rsidRPr="001A7C33">
              <w:rPr>
                <w:lang w:eastAsia="ja-JP"/>
              </w:rPr>
              <w:t>Process Assurance requirements</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val="restart"/>
            <w:shd w:val="clear" w:color="auto" w:fill="FFCC99"/>
            <w:vAlign w:val="center"/>
          </w:tcPr>
          <w:p w:rsidR="007371CC" w:rsidRPr="001A7C33" w:rsidRDefault="007371CC" w:rsidP="006C4408">
            <w:pPr>
              <w:pStyle w:val="TAL"/>
              <w:rPr>
                <w:b/>
                <w:lang w:eastAsia="ja-JP"/>
              </w:rPr>
            </w:pPr>
            <w:r w:rsidRPr="001A7C33">
              <w:rPr>
                <w:b/>
                <w:lang w:eastAsia="ja-JP"/>
              </w:rPr>
              <w:t xml:space="preserve">Accreditation </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Methodology Accreditation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Accreditation report</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Accreditor</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Audit and accreditation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Evidence of successful accreditation of vendor </w:t>
            </w:r>
            <w:r w:rsidRPr="001A7C33">
              <w:t xml:space="preserve">network product </w:t>
            </w:r>
            <w:r w:rsidRPr="001A7C33">
              <w:rPr>
                <w:lang w:eastAsia="ja-JP"/>
              </w:rPr>
              <w:t xml:space="preserve">development </w:t>
            </w:r>
            <w:r w:rsidRPr="001A7C33">
              <w:t xml:space="preserve">and network product lifecycle management </w:t>
            </w:r>
            <w:r w:rsidRPr="001A7C33">
              <w:rPr>
                <w:lang w:eastAsia="ja-JP"/>
              </w:rPr>
              <w:t xml:space="preserve">process </w:t>
            </w:r>
          </w:p>
          <w:p w:rsidR="007371CC" w:rsidRPr="001A7C33" w:rsidRDefault="007371CC" w:rsidP="006C4408">
            <w:pPr>
              <w:pStyle w:val="TAL"/>
              <w:rPr>
                <w:lang w:eastAsia="ja-JP"/>
              </w:rPr>
            </w:pPr>
            <w:r w:rsidRPr="001A7C33">
              <w:rPr>
                <w:lang w:eastAsia="ja-JP"/>
              </w:rPr>
              <w:t xml:space="preserve">Evidence of successful accreditation of Security Compliance </w:t>
            </w:r>
            <w:del w:id="654" w:author="Sven Lachmund" w:date="2016-04-21T09:31:00Z">
              <w:r w:rsidRPr="001A7C33" w:rsidDel="00852673">
                <w:rPr>
                  <w:lang w:eastAsia="ja-JP"/>
                </w:rPr>
                <w:delText>testing laboratories</w:delText>
              </w:r>
            </w:del>
            <w:ins w:id="655" w:author="Sven Lachmund" w:date="2016-04-21T09:31:00Z">
              <w:r w:rsidR="00852673">
                <w:rPr>
                  <w:lang w:eastAsia="ja-JP"/>
                </w:rPr>
                <w:t>test laboratories</w:t>
              </w:r>
            </w:ins>
            <w:r w:rsidRPr="001A7C33">
              <w:rPr>
                <w:lang w:eastAsia="ja-JP"/>
              </w:rPr>
              <w:t xml:space="preserve"> </w:t>
            </w:r>
          </w:p>
          <w:p w:rsidR="007371CC" w:rsidRPr="001A7C33" w:rsidRDefault="007371CC" w:rsidP="006C4408">
            <w:pPr>
              <w:pStyle w:val="TAL"/>
              <w:rPr>
                <w:lang w:eastAsia="ja-JP"/>
              </w:rPr>
            </w:pPr>
            <w:r w:rsidRPr="001A7C33">
              <w:rPr>
                <w:lang w:eastAsia="ja-JP"/>
              </w:rPr>
              <w:t xml:space="preserve">Evidence of successful accreditation of Basic Vulnerability </w:t>
            </w:r>
            <w:del w:id="656" w:author="Sven Lachmund" w:date="2016-04-21T09:31:00Z">
              <w:r w:rsidRPr="001A7C33" w:rsidDel="00852673">
                <w:rPr>
                  <w:lang w:eastAsia="ja-JP"/>
                </w:rPr>
                <w:delText>Testing laboratories</w:delText>
              </w:r>
            </w:del>
            <w:ins w:id="657" w:author="Sven Lachmund" w:date="2016-04-21T09:31:00Z">
              <w:r w:rsidR="00852673">
                <w:rPr>
                  <w:lang w:eastAsia="ja-JP"/>
                </w:rPr>
                <w:t>Test laboratories</w:t>
              </w:r>
            </w:ins>
            <w:r w:rsidRPr="001A7C33">
              <w:rPr>
                <w:lang w:eastAsia="ja-JP"/>
              </w:rPr>
              <w:t xml:space="preserve"> </w:t>
            </w:r>
          </w:p>
          <w:p w:rsidR="007371CC" w:rsidRPr="001A7C33" w:rsidRDefault="007371CC" w:rsidP="006C4408">
            <w:pPr>
              <w:pStyle w:val="TAL"/>
              <w:rPr>
                <w:lang w:eastAsia="ja-JP"/>
              </w:rPr>
            </w:pPr>
            <w:r w:rsidRPr="001A7C33">
              <w:rPr>
                <w:lang w:eastAsia="ja-JP"/>
              </w:rPr>
              <w:t xml:space="preserve">Evidence of successful accreditation of Enhanced Vulnerability </w:t>
            </w:r>
            <w:del w:id="658" w:author="Sven Lachmund" w:date="2016-04-21T09:31:00Z">
              <w:r w:rsidRPr="001A7C33" w:rsidDel="00852673">
                <w:rPr>
                  <w:lang w:eastAsia="ja-JP"/>
                </w:rPr>
                <w:delText>Testing laboratories</w:delText>
              </w:r>
            </w:del>
            <w:ins w:id="659" w:author="Sven Lachmund" w:date="2016-04-21T09:31:00Z">
              <w:r w:rsidR="00852673">
                <w:rPr>
                  <w:lang w:eastAsia="ja-JP"/>
                </w:rPr>
                <w:t>Test laboratories</w:t>
              </w:r>
            </w:ins>
            <w:r w:rsidRPr="001A7C33">
              <w:rPr>
                <w:lang w:eastAsia="ja-JP"/>
              </w:rPr>
              <w:t xml:space="preserve"> </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SECAM Accreditation Body / GSMA</w:t>
            </w:r>
          </w:p>
        </w:tc>
      </w:tr>
      <w:tr w:rsidR="007371CC" w:rsidRPr="001A7C33" w:rsidTr="006C4408">
        <w:trPr>
          <w:cantSplit/>
          <w:jc w:val="center"/>
        </w:trPr>
        <w:tc>
          <w:tcPr>
            <w:tcW w:w="0" w:type="auto"/>
            <w:vMerge w:val="restart"/>
            <w:shd w:val="clear" w:color="auto" w:fill="FFCC99"/>
            <w:vAlign w:val="center"/>
          </w:tcPr>
          <w:p w:rsidR="007371CC" w:rsidRPr="001A7C33" w:rsidRDefault="007371CC" w:rsidP="006C4408">
            <w:pPr>
              <w:pStyle w:val="TAL"/>
              <w:rPr>
                <w:b/>
                <w:lang w:eastAsia="ja-JP"/>
              </w:rPr>
            </w:pPr>
            <w:r w:rsidRPr="001A7C33">
              <w:rPr>
                <w:b/>
                <w:lang w:eastAsia="ja-JP"/>
              </w:rPr>
              <w:t>Evaluation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SCAS instantiation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Instantiation of SCAS</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Vendor</w:t>
            </w: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Vendors Development process compliance</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For the accreditation:</w:t>
            </w:r>
          </w:p>
          <w:p w:rsidR="007371CC" w:rsidRPr="001A7C33" w:rsidRDefault="007371CC" w:rsidP="006C4408">
            <w:pPr>
              <w:pStyle w:val="TAL"/>
              <w:rPr>
                <w:lang w:eastAsia="ja-JP"/>
              </w:rPr>
            </w:pPr>
            <w:r w:rsidRPr="001A7C33">
              <w:rPr>
                <w:lang w:eastAsia="ja-JP"/>
              </w:rPr>
              <w:t>Design documentation [free-form]</w:t>
            </w:r>
          </w:p>
          <w:p w:rsidR="007371CC" w:rsidRPr="001A7C33" w:rsidRDefault="007371CC" w:rsidP="006C4408">
            <w:pPr>
              <w:pStyle w:val="TAL"/>
              <w:rPr>
                <w:lang w:eastAsia="ja-JP"/>
              </w:rPr>
            </w:pPr>
            <w:r w:rsidRPr="001A7C33">
              <w:rPr>
                <w:lang w:eastAsia="ja-JP"/>
              </w:rPr>
              <w:t>Operational guidance [free-form]</w:t>
            </w:r>
          </w:p>
          <w:p w:rsidR="007371CC" w:rsidRPr="001A7C33" w:rsidRDefault="007371CC" w:rsidP="006C4408">
            <w:pPr>
              <w:pStyle w:val="TAL"/>
              <w:rPr>
                <w:lang w:eastAsia="ja-JP"/>
              </w:rPr>
            </w:pPr>
            <w:r w:rsidRPr="001A7C33">
              <w:rPr>
                <w:lang w:eastAsia="ja-JP"/>
              </w:rPr>
              <w:t>Version and configuration management plan [free-form]</w:t>
            </w:r>
          </w:p>
          <w:p w:rsidR="007371CC" w:rsidRPr="001A7C33" w:rsidRDefault="007371CC" w:rsidP="006C4408">
            <w:pPr>
              <w:pStyle w:val="TAL"/>
              <w:rPr>
                <w:lang w:eastAsia="ja-JP"/>
              </w:rPr>
            </w:pPr>
            <w:r w:rsidRPr="001A7C33">
              <w:rPr>
                <w:lang w:eastAsia="ja-JP"/>
              </w:rPr>
              <w:t>Flaw remediation documentation [free-form]</w:t>
            </w:r>
          </w:p>
          <w:p w:rsidR="007371CC" w:rsidRPr="001A7C33" w:rsidRDefault="007371CC" w:rsidP="006C4408">
            <w:pPr>
              <w:pStyle w:val="TAL"/>
              <w:rPr>
                <w:lang w:eastAsia="ja-JP"/>
              </w:rPr>
            </w:pPr>
            <w:r w:rsidRPr="001A7C33">
              <w:rPr>
                <w:lang w:eastAsia="ja-JP"/>
              </w:rPr>
              <w:t>Process to ensure code quality documentation [free-form]</w:t>
            </w:r>
          </w:p>
          <w:p w:rsidR="007371CC" w:rsidRPr="001A7C33" w:rsidRDefault="007371CC" w:rsidP="006C4408">
            <w:pPr>
              <w:pStyle w:val="TAL"/>
              <w:rPr>
                <w:lang w:eastAsia="ja-JP"/>
              </w:rPr>
            </w:pPr>
            <w:r w:rsidRPr="001A7C33">
              <w:rPr>
                <w:lang w:eastAsia="ja-JP"/>
              </w:rPr>
              <w:t>Vendor's development sites protection [free form]</w:t>
            </w:r>
          </w:p>
          <w:p w:rsidR="007371CC" w:rsidRPr="001A7C33" w:rsidRDefault="007371CC" w:rsidP="006C4408">
            <w:pPr>
              <w:pStyle w:val="TAL"/>
              <w:rPr>
                <w:lang w:eastAsia="ja-JP"/>
              </w:rPr>
            </w:pPr>
            <w:r w:rsidRPr="001A7C33">
              <w:rPr>
                <w:lang w:eastAsia="ja-JP"/>
              </w:rPr>
              <w:t>Before any network product evaluation:</w:t>
            </w:r>
          </w:p>
          <w:p w:rsidR="007371CC" w:rsidRPr="001A7C33" w:rsidRDefault="007371CC" w:rsidP="006C4408">
            <w:pPr>
              <w:pStyle w:val="TAL"/>
              <w:rPr>
                <w:lang w:eastAsia="ja-JP"/>
              </w:rPr>
            </w:pPr>
            <w:r w:rsidRPr="001A7C33">
              <w:rPr>
                <w:lang w:eastAsia="ja-JP"/>
              </w:rPr>
              <w:t xml:space="preserve">Network Product Development </w:t>
            </w:r>
            <w:r w:rsidRPr="001A7C33">
              <w:t xml:space="preserve">and network product lifecycle management </w:t>
            </w:r>
            <w:r w:rsidRPr="001A7C33">
              <w:rPr>
                <w:lang w:eastAsia="ja-JP"/>
              </w:rPr>
              <w:t>process self-evaluation report providing evidences that the network product was developed under the accredited process [free-form]</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Security compliance testing</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Security </w:t>
            </w:r>
            <w:r w:rsidRPr="001A7C33">
              <w:rPr>
                <w:rFonts w:hint="eastAsia"/>
                <w:lang w:eastAsia="ja-JP"/>
              </w:rPr>
              <w:t>Compliance Testing report</w:t>
            </w:r>
          </w:p>
        </w:tc>
        <w:tc>
          <w:tcPr>
            <w:tcW w:w="0" w:type="auto"/>
            <w:vMerge w:val="restart"/>
            <w:shd w:val="clear" w:color="auto" w:fill="auto"/>
            <w:vAlign w:val="center"/>
          </w:tcPr>
          <w:p w:rsidR="007371CC" w:rsidRPr="001A7C33" w:rsidRDefault="007371CC" w:rsidP="006C4408">
            <w:pPr>
              <w:pStyle w:val="TAL"/>
              <w:rPr>
                <w:lang w:eastAsia="ja-JP"/>
              </w:rPr>
            </w:pPr>
            <w:r w:rsidRPr="001A7C33">
              <w:rPr>
                <w:lang w:eastAsia="ja-JP"/>
              </w:rPr>
              <w:t>Vendor or third-party</w:t>
            </w:r>
          </w:p>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Basic Vulnerability Testing</w:t>
            </w:r>
          </w:p>
        </w:tc>
        <w:tc>
          <w:tcPr>
            <w:tcW w:w="0" w:type="auto"/>
            <w:shd w:val="clear" w:color="auto" w:fill="auto"/>
            <w:vAlign w:val="center"/>
          </w:tcPr>
          <w:p w:rsidR="007371CC" w:rsidRPr="001A7C33" w:rsidRDefault="007371CC" w:rsidP="006C4408">
            <w:pPr>
              <w:pStyle w:val="TAL"/>
              <w:rPr>
                <w:lang w:eastAsia="ja-JP"/>
              </w:rPr>
            </w:pPr>
            <w:r w:rsidRPr="001A7C33">
              <w:t xml:space="preserve"> </w:t>
            </w:r>
            <w:r w:rsidRPr="001A7C33">
              <w:rPr>
                <w:lang w:eastAsia="ja-JP"/>
              </w:rPr>
              <w:t>Basic Vulnerability Testing report</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vMerge/>
            <w:shd w:val="clear" w:color="auto" w:fill="FFCC99"/>
            <w:vAlign w:val="center"/>
          </w:tcPr>
          <w:p w:rsidR="007371CC" w:rsidRPr="001A7C33" w:rsidRDefault="007371CC" w:rsidP="006C4408">
            <w:pPr>
              <w:pStyle w:val="TAL"/>
              <w:rPr>
                <w:b/>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Enhanced Vulnerability Analysis</w:t>
            </w:r>
          </w:p>
        </w:tc>
        <w:tc>
          <w:tcPr>
            <w:tcW w:w="0" w:type="auto"/>
            <w:shd w:val="clear" w:color="auto" w:fill="auto"/>
            <w:vAlign w:val="center"/>
          </w:tcPr>
          <w:p w:rsidR="007371CC" w:rsidRPr="001A7C33" w:rsidRDefault="007371CC" w:rsidP="006C4408">
            <w:pPr>
              <w:pStyle w:val="TAL"/>
              <w:rPr>
                <w:lang w:eastAsia="ja-JP"/>
              </w:rPr>
            </w:pPr>
            <w:r w:rsidRPr="001A7C33">
              <w:t xml:space="preserve"> </w:t>
            </w:r>
            <w:r w:rsidRPr="001A7C33">
              <w:rPr>
                <w:lang w:eastAsia="ja-JP"/>
              </w:rPr>
              <w:t>Enhanced Vulnerability Analysis report</w:t>
            </w:r>
          </w:p>
        </w:tc>
        <w:tc>
          <w:tcPr>
            <w:tcW w:w="0" w:type="auto"/>
            <w:vMerge/>
            <w:shd w:val="clear" w:color="auto" w:fill="auto"/>
            <w:vAlign w:val="center"/>
          </w:tcPr>
          <w:p w:rsidR="007371CC" w:rsidRPr="001A7C33" w:rsidRDefault="007371CC" w:rsidP="006C4408">
            <w:pPr>
              <w:pStyle w:val="TAL"/>
              <w:rPr>
                <w:lang w:eastAsia="ja-JP"/>
              </w:rPr>
            </w:pPr>
          </w:p>
        </w:tc>
      </w:tr>
      <w:tr w:rsidR="007371CC" w:rsidRPr="001A7C33" w:rsidTr="006C4408">
        <w:trPr>
          <w:cantSplit/>
          <w:jc w:val="center"/>
        </w:trPr>
        <w:tc>
          <w:tcPr>
            <w:tcW w:w="0" w:type="auto"/>
            <w:shd w:val="clear" w:color="auto" w:fill="FFCC99"/>
            <w:vAlign w:val="center"/>
          </w:tcPr>
          <w:p w:rsidR="007371CC" w:rsidRPr="001A7C33" w:rsidRDefault="007371CC" w:rsidP="006C4408">
            <w:pPr>
              <w:pStyle w:val="TAL"/>
              <w:rPr>
                <w:b/>
                <w:lang w:eastAsia="ja-JP"/>
              </w:rPr>
            </w:pPr>
            <w:r w:rsidRPr="001A7C33">
              <w:rPr>
                <w:b/>
                <w:lang w:eastAsia="zh-CN"/>
              </w:rPr>
              <w:t>Self-declaration</w:t>
            </w:r>
          </w:p>
        </w:tc>
        <w:tc>
          <w:tcPr>
            <w:tcW w:w="0" w:type="auto"/>
            <w:shd w:val="clear" w:color="auto" w:fill="auto"/>
            <w:vAlign w:val="center"/>
          </w:tcPr>
          <w:p w:rsidR="007371CC" w:rsidRPr="001A7C33" w:rsidRDefault="007371CC" w:rsidP="006C4408">
            <w:pPr>
              <w:pStyle w:val="TAL"/>
              <w:rPr>
                <w:lang w:eastAsia="ja-JP"/>
              </w:rPr>
            </w:pPr>
            <w:r w:rsidRPr="001A7C33">
              <w:rPr>
                <w:lang w:eastAsia="zh-CN"/>
              </w:rPr>
              <w:t>Self-declaration</w:t>
            </w:r>
          </w:p>
        </w:tc>
        <w:tc>
          <w:tcPr>
            <w:tcW w:w="0" w:type="auto"/>
            <w:shd w:val="clear" w:color="auto" w:fill="auto"/>
            <w:vAlign w:val="center"/>
          </w:tcPr>
          <w:p w:rsidR="007371CC" w:rsidRPr="001A7C33" w:rsidRDefault="007371CC" w:rsidP="006C4408">
            <w:pPr>
              <w:pStyle w:val="TAL"/>
              <w:rPr>
                <w:lang w:eastAsia="ja-JP"/>
              </w:rPr>
            </w:pPr>
            <w:r w:rsidRPr="001A7C33">
              <w:rPr>
                <w:lang w:eastAsia="zh-CN"/>
              </w:rPr>
              <w:t>Self-declaration</w:t>
            </w:r>
          </w:p>
        </w:tc>
        <w:tc>
          <w:tcPr>
            <w:tcW w:w="0" w:type="auto"/>
            <w:shd w:val="clear" w:color="auto" w:fill="auto"/>
            <w:vAlign w:val="center"/>
          </w:tcPr>
          <w:p w:rsidR="007371CC" w:rsidRPr="001A7C33" w:rsidRDefault="007371CC" w:rsidP="006C4408">
            <w:pPr>
              <w:pStyle w:val="TAL"/>
              <w:rPr>
                <w:lang w:eastAsia="ja-JP"/>
              </w:rPr>
            </w:pPr>
            <w:r w:rsidRPr="001A7C33">
              <w:rPr>
                <w:lang w:eastAsia="zh-CN"/>
              </w:rPr>
              <w:t>Vendor</w:t>
            </w:r>
          </w:p>
        </w:tc>
      </w:tr>
      <w:tr w:rsidR="007371CC" w:rsidRPr="001A7C33" w:rsidTr="006C4408">
        <w:trPr>
          <w:cantSplit/>
          <w:jc w:val="center"/>
        </w:trPr>
        <w:tc>
          <w:tcPr>
            <w:tcW w:w="0" w:type="auto"/>
            <w:shd w:val="clear" w:color="auto" w:fill="FFCC99"/>
            <w:vAlign w:val="center"/>
          </w:tcPr>
          <w:p w:rsidR="007371CC" w:rsidRPr="001A7C33" w:rsidRDefault="007371CC" w:rsidP="006C4408">
            <w:pPr>
              <w:pStyle w:val="TAL"/>
              <w:rPr>
                <w:b/>
                <w:lang w:eastAsia="ja-JP"/>
              </w:rPr>
            </w:pPr>
            <w:r w:rsidRPr="001A7C33">
              <w:rPr>
                <w:b/>
                <w:lang w:eastAsia="ja-JP"/>
              </w:rPr>
              <w:t>Monitoring, dispute resolution</w:t>
            </w:r>
          </w:p>
        </w:tc>
        <w:tc>
          <w:tcPr>
            <w:tcW w:w="0" w:type="auto"/>
            <w:shd w:val="clear" w:color="auto" w:fill="auto"/>
            <w:vAlign w:val="center"/>
          </w:tcPr>
          <w:p w:rsidR="007371CC" w:rsidRPr="001A7C33" w:rsidRDefault="007371CC" w:rsidP="006C4408">
            <w:pPr>
              <w:pStyle w:val="TAL"/>
              <w:rPr>
                <w:lang w:eastAsia="ja-JP"/>
              </w:rPr>
            </w:pPr>
          </w:p>
        </w:tc>
        <w:tc>
          <w:tcPr>
            <w:tcW w:w="0" w:type="auto"/>
            <w:shd w:val="clear" w:color="auto" w:fill="auto"/>
            <w:vAlign w:val="center"/>
          </w:tcPr>
          <w:p w:rsidR="007371CC" w:rsidRPr="001A7C33" w:rsidRDefault="007371CC" w:rsidP="006C4408">
            <w:pPr>
              <w:pStyle w:val="TAL"/>
              <w:rPr>
                <w:lang w:eastAsia="ja-JP"/>
              </w:rPr>
            </w:pPr>
            <w:r w:rsidRPr="001A7C33">
              <w:rPr>
                <w:lang w:eastAsia="ja-JP"/>
              </w:rPr>
              <w:t>Informal guidance document. Accreditation revocation list</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SECAM Accreditation Body / GSMA</w:t>
            </w:r>
          </w:p>
        </w:tc>
      </w:tr>
      <w:tr w:rsidR="007371CC" w:rsidRPr="001A7C33" w:rsidTr="006C4408">
        <w:trPr>
          <w:cantSplit/>
          <w:jc w:val="center"/>
        </w:trPr>
        <w:tc>
          <w:tcPr>
            <w:tcW w:w="0" w:type="auto"/>
            <w:shd w:val="clear" w:color="auto" w:fill="FFCC99"/>
            <w:vAlign w:val="center"/>
          </w:tcPr>
          <w:p w:rsidR="007371CC" w:rsidRPr="001A7C33" w:rsidRDefault="007371CC" w:rsidP="006C4408">
            <w:pPr>
              <w:pStyle w:val="TAL"/>
              <w:rPr>
                <w:b/>
                <w:lang w:eastAsia="ja-JP"/>
              </w:rPr>
            </w:pPr>
            <w:r w:rsidRPr="001A7C33">
              <w:rPr>
                <w:b/>
                <w:lang w:eastAsia="ja-JP"/>
              </w:rPr>
              <w:t>Dispute resolution</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 xml:space="preserve"> -</w:t>
            </w:r>
          </w:p>
        </w:tc>
        <w:tc>
          <w:tcPr>
            <w:tcW w:w="0" w:type="auto"/>
            <w:shd w:val="clear" w:color="auto" w:fill="auto"/>
            <w:vAlign w:val="center"/>
          </w:tcPr>
          <w:p w:rsidR="007371CC" w:rsidRPr="001A7C33" w:rsidRDefault="007371CC" w:rsidP="006C4408">
            <w:pPr>
              <w:pStyle w:val="TAL"/>
              <w:rPr>
                <w:lang w:eastAsia="ja-JP"/>
              </w:rPr>
            </w:pPr>
            <w:r w:rsidRPr="001A7C33">
              <w:rPr>
                <w:lang w:eastAsia="ja-JP"/>
              </w:rPr>
              <w:t>Operator claims</w:t>
            </w:r>
          </w:p>
        </w:tc>
        <w:tc>
          <w:tcPr>
            <w:tcW w:w="0" w:type="auto"/>
            <w:shd w:val="clear" w:color="auto" w:fill="auto"/>
            <w:vAlign w:val="center"/>
          </w:tcPr>
          <w:p w:rsidR="007371CC" w:rsidRPr="001A7C33" w:rsidRDefault="007371CC" w:rsidP="006C4408">
            <w:pPr>
              <w:pStyle w:val="TAL"/>
              <w:rPr>
                <w:lang w:eastAsia="ja-JP"/>
              </w:rPr>
            </w:pPr>
          </w:p>
        </w:tc>
      </w:tr>
    </w:tbl>
    <w:p w:rsidR="007371CC" w:rsidRPr="001A7C33" w:rsidRDefault="007371CC" w:rsidP="007371CC"/>
    <w:p w:rsidR="007371CC" w:rsidRDefault="007371CC" w:rsidP="007371CC">
      <w:pPr>
        <w:pStyle w:val="berschrift9"/>
      </w:pPr>
      <w:r w:rsidRPr="001A7C33">
        <w:br w:type="page"/>
      </w:r>
      <w:bookmarkStart w:id="660" w:name="_Toc435181440"/>
      <w:r w:rsidRPr="001A7C33">
        <w:lastRenderedPageBreak/>
        <w:t>Annex B:</w:t>
      </w:r>
      <w:r w:rsidRPr="001A7C33">
        <w:br/>
        <w:t>Summary of actors involved in SECAM</w:t>
      </w:r>
      <w:bookmarkEnd w:id="660"/>
    </w:p>
    <w:p w:rsidR="007371CC" w:rsidRPr="0013626A" w:rsidRDefault="007371CC" w:rsidP="007371CC">
      <w:pPr>
        <w:pStyle w:val="EditorsNote"/>
      </w:pPr>
      <w:r>
        <w:t xml:space="preserve">Editor's Note: This Annex needs to be reviewed once the text in the main body is stable.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225"/>
        <w:gridCol w:w="7552"/>
      </w:tblGrid>
      <w:tr w:rsidR="007371CC" w:rsidRPr="001A7C33" w:rsidTr="006C4408">
        <w:trPr>
          <w:jc w:val="center"/>
        </w:trPr>
        <w:tc>
          <w:tcPr>
            <w:tcW w:w="2235" w:type="dxa"/>
            <w:shd w:val="clear" w:color="auto" w:fill="D9D9D9"/>
          </w:tcPr>
          <w:p w:rsidR="007371CC" w:rsidRPr="001A7C33" w:rsidRDefault="007371CC" w:rsidP="006C4408">
            <w:pPr>
              <w:pStyle w:val="TAH"/>
            </w:pPr>
            <w:r w:rsidRPr="001A7C33">
              <w:lastRenderedPageBreak/>
              <w:t>Actor</w:t>
            </w:r>
          </w:p>
        </w:tc>
        <w:tc>
          <w:tcPr>
            <w:tcW w:w="7620" w:type="dxa"/>
            <w:shd w:val="clear" w:color="auto" w:fill="D9D9D9"/>
          </w:tcPr>
          <w:p w:rsidR="007371CC" w:rsidRPr="001A7C33" w:rsidRDefault="007371CC" w:rsidP="006C4408">
            <w:pPr>
              <w:pStyle w:val="TAH"/>
            </w:pPr>
            <w:r w:rsidRPr="001A7C33">
              <w:t>Tasks and Responsibilities</w:t>
            </w:r>
          </w:p>
        </w:tc>
      </w:tr>
      <w:tr w:rsidR="007371CC" w:rsidRPr="001A7C33" w:rsidTr="006C4408">
        <w:trPr>
          <w:jc w:val="center"/>
        </w:trPr>
        <w:tc>
          <w:tcPr>
            <w:tcW w:w="2235" w:type="dxa"/>
          </w:tcPr>
          <w:p w:rsidR="007371CC" w:rsidRPr="001A7C33" w:rsidRDefault="007371CC" w:rsidP="006C4408">
            <w:pPr>
              <w:pStyle w:val="TAL"/>
              <w:rPr>
                <w:b/>
              </w:rPr>
            </w:pPr>
            <w:r w:rsidRPr="001A7C33">
              <w:rPr>
                <w:b/>
              </w:rPr>
              <w:t>3GPP SA3</w:t>
            </w:r>
          </w:p>
        </w:tc>
        <w:tc>
          <w:tcPr>
            <w:tcW w:w="7620" w:type="dxa"/>
          </w:tcPr>
          <w:p w:rsidR="007371CC" w:rsidRPr="001A7C33" w:rsidRDefault="007371CC" w:rsidP="006C4408">
            <w:pPr>
              <w:pStyle w:val="TAL"/>
            </w:pPr>
            <w:r w:rsidRPr="001A7C33">
              <w:t>Describe SECAM in the security assurance process documentation (i.e. the present document)</w:t>
            </w:r>
          </w:p>
          <w:p w:rsidR="007371CC" w:rsidRPr="001A7C33" w:rsidRDefault="007371CC" w:rsidP="006C4408">
            <w:pPr>
              <w:pStyle w:val="TAL"/>
            </w:pPr>
            <w:r w:rsidRPr="001A7C33">
              <w:t>Provide SCASes for individual Network Product Classes:</w:t>
            </w:r>
          </w:p>
          <w:p w:rsidR="007371CC" w:rsidRPr="001A7C33" w:rsidRDefault="007371CC" w:rsidP="006C4408">
            <w:pPr>
              <w:pStyle w:val="TAL"/>
              <w:ind w:left="226" w:hanging="226"/>
            </w:pPr>
            <w:r w:rsidRPr="001A7C33">
              <w:rPr>
                <w:b/>
              </w:rPr>
              <w:t>-</w:t>
            </w:r>
            <w:r w:rsidRPr="001A7C33">
              <w:rPr>
                <w:b/>
              </w:rPr>
              <w:tab/>
              <w:t xml:space="preserve">Describe and model the network product class: </w:t>
            </w:r>
            <w:r w:rsidRPr="001A7C33">
              <w:t>Compile a complete list of features/capabilities considered relevant for evaluation</w:t>
            </w:r>
          </w:p>
          <w:p w:rsidR="007371CC" w:rsidRPr="001A7C33" w:rsidRDefault="007371CC" w:rsidP="006C4408">
            <w:pPr>
              <w:pStyle w:val="TAL"/>
              <w:ind w:left="226" w:hanging="226"/>
            </w:pPr>
            <w:r w:rsidRPr="001A7C33">
              <w:rPr>
                <w:b/>
              </w:rPr>
              <w:t>-</w:t>
            </w:r>
            <w:r w:rsidRPr="001A7C33">
              <w:rPr>
                <w:b/>
              </w:rPr>
              <w:tab/>
              <w:t>Define the security problem:</w:t>
            </w:r>
            <w:r w:rsidRPr="001A7C33">
              <w:t xml:space="preserve"> Identify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Also, undertaking of a threat analysis</w:t>
            </w:r>
          </w:p>
          <w:p w:rsidR="007371CC" w:rsidRPr="001A7C33" w:rsidRDefault="007371CC" w:rsidP="006C4408">
            <w:pPr>
              <w:pStyle w:val="TAL"/>
              <w:ind w:left="226" w:hanging="226"/>
            </w:pPr>
            <w:r w:rsidRPr="001A7C33">
              <w:rPr>
                <w:b/>
              </w:rPr>
              <w:t>-</w:t>
            </w:r>
            <w:r w:rsidRPr="001A7C33">
              <w:rPr>
                <w:b/>
              </w:rPr>
              <w:tab/>
              <w:t>Identify the security requirements and test cases:</w:t>
            </w:r>
            <w:r w:rsidRPr="001A7C33">
              <w:t xml:space="preserve"> Detail security requirements to reduce/counteract the risks outlined by the threat analysis as well as a description of the test cases and where possible with expected test results. Or, detail environment assumptions to countermeasure to mitigate the risks.</w:t>
            </w:r>
          </w:p>
          <w:p w:rsidR="007371CC" w:rsidRPr="001A7C33" w:rsidRDefault="007371CC" w:rsidP="006C4408">
            <w:pPr>
              <w:pStyle w:val="TAL"/>
              <w:ind w:left="226" w:hanging="226"/>
            </w:pPr>
            <w:r w:rsidRPr="001A7C33">
              <w:rPr>
                <w:b/>
              </w:rPr>
              <w:t>-</w:t>
            </w:r>
            <w:r w:rsidRPr="001A7C33">
              <w:rPr>
                <w:b/>
              </w:rPr>
              <w:tab/>
              <w:t xml:space="preserve">Verify the Security Requirements: </w:t>
            </w:r>
            <w:r w:rsidRPr="001A7C33">
              <w:t>Once the security requirements have been identified it is verified that the security objectives are met by these security requirements, and that every security requirement contributes to defending an identified security objective.</w:t>
            </w:r>
          </w:p>
          <w:p w:rsidR="007371CC" w:rsidRPr="001A7C33" w:rsidRDefault="007371CC" w:rsidP="006C4408">
            <w:pPr>
              <w:pStyle w:val="TAL"/>
            </w:pPr>
            <w:r w:rsidRPr="001A7C33">
              <w:t xml:space="preserve">Define the expected skills and tools for security compliance </w:t>
            </w:r>
            <w:del w:id="661" w:author="Sven Lachmund" w:date="2016-04-21T09:31:00Z">
              <w:r w:rsidRPr="001A7C33" w:rsidDel="00852673">
                <w:delText>testing laboratories</w:delText>
              </w:r>
            </w:del>
            <w:ins w:id="662" w:author="Sven Lachmund" w:date="2016-04-21T09:31:00Z">
              <w:r w:rsidR="00852673">
                <w:t>test laboratories</w:t>
              </w:r>
            </w:ins>
            <w:r w:rsidRPr="001A7C33">
              <w:t xml:space="preserve"> based on the Security Functional Requirements in the SCASes.</w:t>
            </w:r>
          </w:p>
          <w:p w:rsidR="007371CC" w:rsidRPr="001A7C33" w:rsidRDefault="007371CC" w:rsidP="006C4408">
            <w:pPr>
              <w:pStyle w:val="TAL"/>
            </w:pPr>
            <w:r w:rsidRPr="001A7C33">
              <w:t>Specify general Basic Vulnerability Testing requirements as a SCAS module. This general SCAS module will then be linked and potentially amended by SCASs for individual Network Product Classes. This SCAS module does not specify individual tools but rather BVT categories and the conditions under which the usage of suitable tools are required.</w:t>
            </w:r>
          </w:p>
        </w:tc>
      </w:tr>
      <w:tr w:rsidR="007371CC" w:rsidRPr="001A7C33" w:rsidTr="006C4408">
        <w:trPr>
          <w:jc w:val="center"/>
        </w:trPr>
        <w:tc>
          <w:tcPr>
            <w:tcW w:w="2235" w:type="dxa"/>
          </w:tcPr>
          <w:p w:rsidR="007371CC" w:rsidRPr="001A7C33" w:rsidRDefault="007371CC" w:rsidP="006C4408">
            <w:pPr>
              <w:pStyle w:val="TAL"/>
              <w:rPr>
                <w:b/>
              </w:rPr>
            </w:pPr>
            <w:r w:rsidRPr="001A7C33">
              <w:rPr>
                <w:b/>
              </w:rPr>
              <w:t>SECAM Accreditation Body</w:t>
            </w:r>
          </w:p>
        </w:tc>
        <w:tc>
          <w:tcPr>
            <w:tcW w:w="7620" w:type="dxa"/>
          </w:tcPr>
          <w:p w:rsidR="007371CC" w:rsidRPr="001A7C33" w:rsidRDefault="007371CC" w:rsidP="006C4408">
            <w:pPr>
              <w:pStyle w:val="TAL"/>
            </w:pPr>
            <w:r w:rsidRPr="001A7C33">
              <w:t>Describe the rules for accreditation and monitoring of development and test laboratories.</w:t>
            </w:r>
          </w:p>
          <w:p w:rsidR="007371CC" w:rsidRPr="001A7C33" w:rsidRDefault="007371CC" w:rsidP="006C4408">
            <w:pPr>
              <w:pStyle w:val="TAL"/>
            </w:pPr>
            <w:r w:rsidRPr="001A7C33">
              <w:t>Develop Vendor network product development and network product lifecycle management process assurance requirements as well as related evaluation activities generic to all network product classes in a dedicated document.</w:t>
            </w:r>
          </w:p>
          <w:p w:rsidR="007371CC" w:rsidRPr="001A7C33" w:rsidRDefault="007371CC" w:rsidP="006C4408">
            <w:pPr>
              <w:pStyle w:val="TAL"/>
            </w:pPr>
            <w:r w:rsidRPr="001A7C33">
              <w:rPr>
                <w:lang w:eastAsia="ja-JP"/>
              </w:rPr>
              <w:t>A</w:t>
            </w:r>
            <w:r w:rsidRPr="001A7C33">
              <w:t xml:space="preserve">ssess the skills of the </w:t>
            </w:r>
            <w:del w:id="663" w:author="Sven Lachmund" w:date="2016-04-21T09:27:00Z">
              <w:r w:rsidRPr="001A7C33" w:rsidDel="00BC2D72">
                <w:delText>evaluator</w:delText>
              </w:r>
            </w:del>
            <w:ins w:id="664" w:author="Sven Lachmund" w:date="2016-04-21T09:27:00Z">
              <w:r w:rsidR="00BC2D72">
                <w:t>test laboratory</w:t>
              </w:r>
            </w:ins>
            <w:r w:rsidRPr="001A7C33">
              <w:t xml:space="preserve"> in conducting an evaluation for conformance to 3GPP SCAS requirements for a given network product class or range of classes; This includes assessing the </w:t>
            </w:r>
            <w:del w:id="665" w:author="Sven Lachmund" w:date="2016-04-21T09:27:00Z">
              <w:r w:rsidRPr="001A7C33" w:rsidDel="00BC2D72">
                <w:delText>evaluator</w:delText>
              </w:r>
            </w:del>
            <w:ins w:id="666" w:author="Sven Lachmund" w:date="2016-04-21T09:27:00Z">
              <w:r w:rsidR="00BC2D72">
                <w:t>test laboratory</w:t>
              </w:r>
            </w:ins>
            <w:r w:rsidRPr="001A7C33">
              <w:t>'s skill in selecting tools for performing the evaluation. </w:t>
            </w:r>
          </w:p>
          <w:p w:rsidR="007371CC" w:rsidRPr="001A7C33" w:rsidRDefault="007371CC" w:rsidP="006C4408">
            <w:pPr>
              <w:pStyle w:val="TAL"/>
              <w:rPr>
                <w:lang w:eastAsia="ja-JP"/>
              </w:rPr>
            </w:pPr>
            <w:r w:rsidRPr="001A7C33">
              <w:rPr>
                <w:lang w:eastAsia="ja-JP"/>
              </w:rPr>
              <w:t xml:space="preserve">Assess the </w:t>
            </w:r>
            <w:del w:id="667" w:author="Sven Lachmund" w:date="2016-04-21T09:27:00Z">
              <w:r w:rsidRPr="001A7C33" w:rsidDel="00BC2D72">
                <w:rPr>
                  <w:lang w:eastAsia="ja-JP"/>
                </w:rPr>
                <w:delText>evaluator</w:delText>
              </w:r>
            </w:del>
            <w:ins w:id="668" w:author="Sven Lachmund" w:date="2016-04-21T09:27:00Z">
              <w:r w:rsidR="00BC2D72">
                <w:rPr>
                  <w:lang w:eastAsia="ja-JP"/>
                </w:rPr>
                <w:t>test laboratory</w:t>
              </w:r>
            </w:ins>
            <w:r w:rsidRPr="001A7C33">
              <w:rPr>
                <w:lang w:eastAsia="ja-JP"/>
              </w:rPr>
              <w:t>'s ability to comply with the test methodology (for security compliance Testing, Basic Vulnerability Testing and Enhanced vulnerability Analysis laboratories).</w:t>
            </w:r>
          </w:p>
          <w:p w:rsidR="007371CC" w:rsidRPr="001A7C33" w:rsidRDefault="007371CC" w:rsidP="006C4408">
            <w:pPr>
              <w:pStyle w:val="TAL"/>
            </w:pPr>
            <w:r w:rsidRPr="001A7C33">
              <w:t>Administer the evaluation of the security relevant part of the Vendor network product development and network product lifecycle management process during an initial accreditation.</w:t>
            </w:r>
          </w:p>
          <w:p w:rsidR="007371CC" w:rsidRPr="001A7C33" w:rsidRDefault="007371CC" w:rsidP="006C4408">
            <w:pPr>
              <w:pStyle w:val="TAL"/>
            </w:pPr>
            <w:r w:rsidRPr="001A7C33">
              <w:rPr>
                <w:lang w:eastAsia="ja-JP"/>
              </w:rPr>
              <w:t>Provide a process to resolve conflicts.</w:t>
            </w:r>
          </w:p>
        </w:tc>
      </w:tr>
      <w:tr w:rsidR="007371CC" w:rsidRPr="001A7C33" w:rsidTr="006C4408">
        <w:trPr>
          <w:jc w:val="center"/>
        </w:trPr>
        <w:tc>
          <w:tcPr>
            <w:tcW w:w="2235" w:type="dxa"/>
          </w:tcPr>
          <w:p w:rsidR="007371CC" w:rsidRPr="001A7C33" w:rsidRDefault="007371CC" w:rsidP="006C4408">
            <w:pPr>
              <w:pStyle w:val="TAL"/>
              <w:rPr>
                <w:b/>
              </w:rPr>
            </w:pPr>
            <w:r w:rsidRPr="001A7C33">
              <w:rPr>
                <w:b/>
              </w:rPr>
              <w:t>(Accredited) Vendor</w:t>
            </w:r>
          </w:p>
        </w:tc>
        <w:tc>
          <w:tcPr>
            <w:tcW w:w="7620" w:type="dxa"/>
          </w:tcPr>
          <w:p w:rsidR="007371CC" w:rsidRPr="001A7C33" w:rsidRDefault="007371CC" w:rsidP="006C4408">
            <w:pPr>
              <w:pStyle w:val="TAL"/>
            </w:pPr>
            <w:r w:rsidRPr="001A7C33">
              <w:t>Ensure Vendor network product development and network product lifecycle management process assurance compliance.</w:t>
            </w:r>
          </w:p>
          <w:p w:rsidR="007371CC" w:rsidRPr="001A7C33" w:rsidRDefault="007371CC" w:rsidP="006C4408">
            <w:pPr>
              <w:pStyle w:val="TAL"/>
            </w:pPr>
            <w:r w:rsidRPr="001A7C33">
              <w:t>Provide SCAS instantiation document.</w:t>
            </w:r>
          </w:p>
          <w:p w:rsidR="007371CC" w:rsidRPr="001A7C33" w:rsidRDefault="007371CC" w:rsidP="006C4408">
            <w:pPr>
              <w:pStyle w:val="TAL"/>
            </w:pPr>
            <w:r w:rsidRPr="001A7C33">
              <w:t>Provide self-declaration after evaluation:</w:t>
            </w:r>
          </w:p>
          <w:p w:rsidR="007371CC" w:rsidRPr="001A7C33" w:rsidRDefault="007371CC" w:rsidP="006C4408">
            <w:pPr>
              <w:pStyle w:val="TAL"/>
              <w:rPr>
                <w:lang w:eastAsia="zh-CN"/>
              </w:rPr>
            </w:pPr>
            <w:r w:rsidRPr="001A7C33">
              <w:rPr>
                <w:lang w:eastAsia="zh-CN"/>
              </w:rPr>
              <w:t>-</w:t>
            </w:r>
            <w:r w:rsidRPr="001A7C33">
              <w:rPr>
                <w:lang w:eastAsia="zh-CN"/>
              </w:rPr>
              <w:tab/>
              <w:t>give a short summary and conclusion of all the evaluation reports</w:t>
            </w:r>
          </w:p>
          <w:p w:rsidR="007371CC" w:rsidRPr="001A7C33" w:rsidRDefault="007371CC" w:rsidP="006C4408">
            <w:pPr>
              <w:pStyle w:val="TAL"/>
            </w:pPr>
            <w:r w:rsidRPr="001A7C33">
              <w:rPr>
                <w:lang w:eastAsia="zh-CN"/>
              </w:rPr>
              <w:t>-</w:t>
            </w:r>
            <w:r w:rsidRPr="001A7C33">
              <w:rPr>
                <w:lang w:eastAsia="zh-CN"/>
              </w:rPr>
              <w:tab/>
              <w:t>declare all tests conducted by the vendors are correctly carried out and all the documents provided by the vendors are authentic without intentional deception.</w:t>
            </w:r>
          </w:p>
        </w:tc>
      </w:tr>
      <w:tr w:rsidR="007371CC" w:rsidRPr="001A7C33" w:rsidTr="006C4408">
        <w:trPr>
          <w:jc w:val="center"/>
        </w:trPr>
        <w:tc>
          <w:tcPr>
            <w:tcW w:w="2235" w:type="dxa"/>
          </w:tcPr>
          <w:p w:rsidR="007371CC" w:rsidRPr="001A7C33" w:rsidRDefault="007371CC" w:rsidP="006C4408">
            <w:pPr>
              <w:pStyle w:val="TAL"/>
              <w:rPr>
                <w:b/>
              </w:rPr>
            </w:pPr>
            <w:r w:rsidRPr="001A7C33">
              <w:rPr>
                <w:b/>
              </w:rPr>
              <w:t xml:space="preserve">(Accredited) Vendor or (accredited) third-party </w:t>
            </w:r>
            <w:del w:id="669" w:author="Sven Lachmund" w:date="2016-04-21T09:22:00Z">
              <w:r w:rsidRPr="001A7C33" w:rsidDel="00BC2D72">
                <w:rPr>
                  <w:b/>
                </w:rPr>
                <w:delText>Evaluator</w:delText>
              </w:r>
            </w:del>
            <w:ins w:id="670" w:author="Sven Lachmund" w:date="2016-04-21T09:22:00Z">
              <w:r w:rsidR="00BC2D72">
                <w:rPr>
                  <w:b/>
                </w:rPr>
                <w:t>Test laboratory</w:t>
              </w:r>
            </w:ins>
          </w:p>
        </w:tc>
        <w:tc>
          <w:tcPr>
            <w:tcW w:w="7620" w:type="dxa"/>
          </w:tcPr>
          <w:p w:rsidR="007371CC" w:rsidRPr="001A7C33" w:rsidRDefault="007371CC" w:rsidP="006C4408">
            <w:pPr>
              <w:pStyle w:val="TAL"/>
              <w:rPr>
                <w:b/>
              </w:rPr>
            </w:pPr>
            <w:r w:rsidRPr="001A7C33">
              <w:rPr>
                <w:b/>
              </w:rPr>
              <w:t xml:space="preserve">All </w:t>
            </w:r>
            <w:del w:id="671" w:author="Sven Lachmund" w:date="2016-04-21T09:12:00Z">
              <w:r w:rsidRPr="001A7C33" w:rsidDel="00BC2D72">
                <w:rPr>
                  <w:b/>
                </w:rPr>
                <w:delText>Evaluators</w:delText>
              </w:r>
            </w:del>
            <w:ins w:id="672" w:author="Sven Lachmund" w:date="2016-04-21T09:12:00Z">
              <w:r w:rsidR="00BC2D72">
                <w:rPr>
                  <w:b/>
                </w:rPr>
                <w:t>Test laboratories</w:t>
              </w:r>
            </w:ins>
            <w:r w:rsidRPr="001A7C33">
              <w:rPr>
                <w:b/>
              </w:rPr>
              <w:t>:</w:t>
            </w:r>
          </w:p>
          <w:p w:rsidR="007371CC" w:rsidRPr="001A7C33" w:rsidRDefault="007371CC" w:rsidP="006C4408">
            <w:pPr>
              <w:pStyle w:val="TAL"/>
            </w:pPr>
            <w:r w:rsidRPr="001A7C33">
              <w:t>-</w:t>
            </w:r>
            <w:r w:rsidRPr="001A7C33">
              <w:tab/>
              <w:t>Assess that the vendor documentation and processes are complete sufficiently defined to begin the evaluation</w:t>
            </w:r>
          </w:p>
          <w:p w:rsidR="007371CC" w:rsidRPr="001A7C33" w:rsidRDefault="007371CC" w:rsidP="006C4408">
            <w:pPr>
              <w:pStyle w:val="TAL"/>
              <w:rPr>
                <w:lang w:eastAsia="zh-CN"/>
              </w:rPr>
            </w:pPr>
            <w:r w:rsidRPr="001A7C33">
              <w:t>-</w:t>
            </w:r>
            <w:r w:rsidRPr="001A7C33">
              <w:tab/>
              <w:t>Validate the elements (scope of evaluation, instantiated assets…) which will not be modified during the evaluation</w:t>
            </w:r>
          </w:p>
          <w:p w:rsidR="007371CC" w:rsidRPr="001A7C33" w:rsidRDefault="007371CC" w:rsidP="006C4408">
            <w:pPr>
              <w:pStyle w:val="TAL"/>
            </w:pPr>
            <w:r w:rsidRPr="001A7C33">
              <w:t>Special for</w:t>
            </w:r>
            <w:r w:rsidRPr="001A7C33">
              <w:rPr>
                <w:b/>
              </w:rPr>
              <w:t xml:space="preserve"> Security compliance testing </w:t>
            </w:r>
            <w:commentRangeStart w:id="673"/>
            <w:del w:id="674" w:author="Sven Lachmund" w:date="2016-04-21T09:21:00Z">
              <w:r w:rsidRPr="001A7C33" w:rsidDel="00BC2D72">
                <w:rPr>
                  <w:b/>
                </w:rPr>
                <w:delText>Evaluators</w:delText>
              </w:r>
            </w:del>
            <w:commentRangeEnd w:id="673"/>
            <w:ins w:id="675" w:author="Sven Lachmund" w:date="2016-04-21T09:21:00Z">
              <w:r w:rsidR="00BC2D72">
                <w:rPr>
                  <w:b/>
                </w:rPr>
                <w:t>Test laboratories</w:t>
              </w:r>
            </w:ins>
            <w:r w:rsidR="00BC2D72">
              <w:rPr>
                <w:rStyle w:val="Kommentarzeichen"/>
                <w:rFonts w:ascii="Times New Roman" w:hAnsi="Times New Roman"/>
              </w:rPr>
              <w:commentReference w:id="673"/>
            </w:r>
            <w:r w:rsidRPr="001A7C33">
              <w:rPr>
                <w:b/>
              </w:rPr>
              <w:t>:</w:t>
            </w:r>
          </w:p>
          <w:p w:rsidR="007371CC" w:rsidRPr="001A7C33" w:rsidRDefault="007371CC" w:rsidP="006C4408">
            <w:pPr>
              <w:pStyle w:val="TAL"/>
            </w:pPr>
            <w:r w:rsidRPr="001A7C33">
              <w:t>-</w:t>
            </w:r>
            <w:r w:rsidRPr="001A7C33">
              <w:tab/>
            </w:r>
            <w:r w:rsidRPr="001A7C33">
              <w:rPr>
                <w:lang w:eastAsia="zh-CN"/>
              </w:rPr>
              <w:t>C</w:t>
            </w:r>
            <w:r w:rsidRPr="001A7C33">
              <w:t>heck whether a</w:t>
            </w:r>
            <w:del w:id="676" w:author="Sven Lachmund" w:date="2016-04-21T09:20:00Z">
              <w:r w:rsidRPr="001A7C33" w:rsidDel="00BC2D72">
                <w:delText>n</w:delText>
              </w:r>
            </w:del>
            <w:r w:rsidRPr="001A7C33">
              <w:t xml:space="preserve">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p>
          <w:p w:rsidR="007371CC" w:rsidRPr="001A7C33" w:rsidRDefault="007371CC" w:rsidP="006C4408">
            <w:pPr>
              <w:pStyle w:val="TAL"/>
            </w:pPr>
            <w:r w:rsidRPr="001A7C33">
              <w:t>-</w:t>
            </w:r>
            <w:r w:rsidRPr="001A7C33">
              <w:tab/>
            </w:r>
            <w:r w:rsidRPr="001A7C33">
              <w:rPr>
                <w:lang w:eastAsia="zh-CN"/>
              </w:rPr>
              <w:t>Confirm that t</w:t>
            </w:r>
            <w:r w:rsidRPr="001A7C33">
              <w:t>he SCAS being instantiated for a given 3GPP network product</w:t>
            </w:r>
            <w:r w:rsidRPr="001A7C33">
              <w:rPr>
                <w:lang w:eastAsia="zh-CN"/>
              </w:rPr>
              <w:t xml:space="preserve"> and the network product for evaluation are consistent.</w:t>
            </w:r>
          </w:p>
          <w:p w:rsidR="007371CC" w:rsidRPr="001A7C33" w:rsidRDefault="007371CC" w:rsidP="006C4408">
            <w:pPr>
              <w:pStyle w:val="TAL"/>
            </w:pPr>
            <w:r w:rsidRPr="001A7C33">
              <w:t>-</w:t>
            </w:r>
            <w:r w:rsidRPr="001A7C33">
              <w:tab/>
            </w:r>
            <w:r w:rsidRPr="001A7C33">
              <w:rPr>
                <w:lang w:eastAsia="zh-CN"/>
              </w:rPr>
              <w:t>Do Security Compliance Testing according to SCAS instantiation.</w:t>
            </w:r>
          </w:p>
          <w:p w:rsidR="007371CC" w:rsidRPr="001A7C33" w:rsidRDefault="007371CC" w:rsidP="006C4408">
            <w:pPr>
              <w:pStyle w:val="TAL"/>
            </w:pPr>
            <w:r w:rsidRPr="001A7C33">
              <w:t>-</w:t>
            </w:r>
            <w:r w:rsidRPr="001A7C33">
              <w:tab/>
            </w:r>
            <w:r w:rsidRPr="001A7C33">
              <w:rPr>
                <w:lang w:eastAsia="zh-CN"/>
              </w:rPr>
              <w:t>Deliver Security Compliance Testing report</w:t>
            </w:r>
          </w:p>
          <w:p w:rsidR="007371CC" w:rsidRPr="00435E5D" w:rsidRDefault="007371CC" w:rsidP="006C4408">
            <w:pPr>
              <w:pStyle w:val="EditorsNote"/>
            </w:pPr>
            <w:r w:rsidRPr="00435E5D">
              <w:t>Editor's note: Insert a cross-reference to the section derived from TR 33.805's 5.2.4.4 detailing the expected output documents for SCT.</w:t>
            </w:r>
          </w:p>
          <w:p w:rsidR="007371CC" w:rsidRPr="001A7C33" w:rsidRDefault="007371CC" w:rsidP="006C4408">
            <w:pPr>
              <w:pStyle w:val="TAL"/>
            </w:pPr>
            <w:r w:rsidRPr="001A7C33">
              <w:t xml:space="preserve">For </w:t>
            </w:r>
            <w:r w:rsidRPr="001A7C33">
              <w:rPr>
                <w:b/>
              </w:rPr>
              <w:t xml:space="preserve">Basic Vulnerability Testing </w:t>
            </w:r>
            <w:del w:id="677" w:author="Sven Lachmund" w:date="2016-04-21T09:21:00Z">
              <w:r w:rsidRPr="001A7C33" w:rsidDel="00BC2D72">
                <w:rPr>
                  <w:b/>
                </w:rPr>
                <w:delText>Evaluators</w:delText>
              </w:r>
            </w:del>
            <w:ins w:id="678" w:author="Sven Lachmund" w:date="2016-04-21T09:21:00Z">
              <w:r w:rsidR="00BC2D72">
                <w:rPr>
                  <w:b/>
                </w:rPr>
                <w:t>Test laboratories</w:t>
              </w:r>
            </w:ins>
            <w:r w:rsidRPr="001A7C33">
              <w:rPr>
                <w:b/>
              </w:rPr>
              <w:t>:</w:t>
            </w:r>
          </w:p>
          <w:p w:rsidR="007371CC" w:rsidRPr="001A7C33" w:rsidRDefault="007371CC" w:rsidP="006C4408">
            <w:pPr>
              <w:pStyle w:val="TAL"/>
            </w:pPr>
            <w:r w:rsidRPr="001A7C33">
              <w:t>-</w:t>
            </w:r>
            <w:r w:rsidRPr="001A7C33">
              <w:tab/>
            </w:r>
            <w:r w:rsidRPr="001A7C33">
              <w:rPr>
                <w:lang w:eastAsia="zh-CN"/>
              </w:rPr>
              <w:t>Do Basic Vulnerability Testing.</w:t>
            </w:r>
          </w:p>
          <w:p w:rsidR="007371CC" w:rsidRPr="001A7C33" w:rsidRDefault="007371CC" w:rsidP="006C4408">
            <w:pPr>
              <w:pStyle w:val="TAL"/>
            </w:pPr>
            <w:r w:rsidRPr="001A7C33">
              <w:t>-</w:t>
            </w:r>
            <w:r w:rsidRPr="001A7C33">
              <w:tab/>
            </w:r>
            <w:r w:rsidRPr="001A7C33">
              <w:rPr>
                <w:lang w:eastAsia="zh-CN"/>
              </w:rPr>
              <w:t>Deliver Basic Vulnerability Testing report</w:t>
            </w:r>
          </w:p>
          <w:p w:rsidR="007371CC" w:rsidRPr="00435E5D" w:rsidRDefault="007371CC" w:rsidP="006C4408">
            <w:pPr>
              <w:pStyle w:val="EditorsNote"/>
            </w:pPr>
            <w:r w:rsidRPr="00435E5D">
              <w:t>Editor's note: Insert a cross-reference to the section derived from TR 33.805's 5.2.4.4 detailing the expected output documents for BVT.</w:t>
            </w:r>
          </w:p>
          <w:p w:rsidR="007371CC" w:rsidRPr="001A7C33" w:rsidRDefault="007371CC" w:rsidP="006C4408">
            <w:pPr>
              <w:pStyle w:val="TAL"/>
            </w:pPr>
            <w:r w:rsidRPr="001A7C33">
              <w:lastRenderedPageBreak/>
              <w:t xml:space="preserve">For </w:t>
            </w:r>
            <w:r w:rsidRPr="001A7C33">
              <w:rPr>
                <w:b/>
              </w:rPr>
              <w:t xml:space="preserve">Enhanced Vulnerability Analysis </w:t>
            </w:r>
            <w:del w:id="679" w:author="Sven Lachmund" w:date="2016-04-21T09:21:00Z">
              <w:r w:rsidRPr="001A7C33" w:rsidDel="00BC2D72">
                <w:rPr>
                  <w:b/>
                </w:rPr>
                <w:delText>Evaluators</w:delText>
              </w:r>
            </w:del>
            <w:ins w:id="680" w:author="Sven Lachmund" w:date="2016-04-21T09:21:00Z">
              <w:r w:rsidR="00BC2D72">
                <w:rPr>
                  <w:b/>
                </w:rPr>
                <w:t>Test laboratories</w:t>
              </w:r>
            </w:ins>
            <w:r w:rsidRPr="001A7C33">
              <w:rPr>
                <w:b/>
              </w:rPr>
              <w:t>:</w:t>
            </w:r>
          </w:p>
          <w:p w:rsidR="007371CC" w:rsidRPr="001A7C33" w:rsidRDefault="007371CC" w:rsidP="006C4408">
            <w:pPr>
              <w:pStyle w:val="TAL"/>
            </w:pPr>
            <w:r w:rsidRPr="001A7C33">
              <w:t>-</w:t>
            </w:r>
            <w:r w:rsidRPr="001A7C33">
              <w:tab/>
            </w:r>
            <w:r w:rsidRPr="001A7C33">
              <w:rPr>
                <w:lang w:eastAsia="zh-CN"/>
              </w:rPr>
              <w:t>Do Enhanced Vulnerability Analysis.</w:t>
            </w:r>
          </w:p>
          <w:p w:rsidR="007371CC" w:rsidRPr="001A7C33" w:rsidRDefault="007371CC" w:rsidP="006C4408">
            <w:pPr>
              <w:pStyle w:val="TAL"/>
            </w:pPr>
            <w:r w:rsidRPr="001A7C33">
              <w:t>-</w:t>
            </w:r>
            <w:r w:rsidRPr="001A7C33">
              <w:tab/>
            </w:r>
            <w:r w:rsidRPr="001A7C33">
              <w:rPr>
                <w:lang w:eastAsia="zh-CN"/>
              </w:rPr>
              <w:t>Deliver Enhanced Vulnerability Analysis report.</w:t>
            </w:r>
          </w:p>
          <w:p w:rsidR="007371CC" w:rsidRPr="00435E5D" w:rsidRDefault="007371CC" w:rsidP="006C4408">
            <w:pPr>
              <w:pStyle w:val="EditorsNote"/>
            </w:pPr>
            <w:r w:rsidRPr="00435E5D">
              <w:t>Editor's note: Insert a cross-reference to the section derived from TR 33.805's 5.2.4.5.2 (note that it is by mistake "5.3.4.4.2" in version 12.0.0) detailing the expected output documents for BVT.</w:t>
            </w:r>
          </w:p>
        </w:tc>
      </w:tr>
      <w:tr w:rsidR="007371CC" w:rsidRPr="001A7C33" w:rsidTr="006C4408">
        <w:trPr>
          <w:jc w:val="center"/>
        </w:trPr>
        <w:tc>
          <w:tcPr>
            <w:tcW w:w="2235" w:type="dxa"/>
          </w:tcPr>
          <w:p w:rsidR="007371CC" w:rsidRPr="001A7C33" w:rsidRDefault="007371CC" w:rsidP="006C4408">
            <w:pPr>
              <w:pStyle w:val="TAL"/>
              <w:rPr>
                <w:b/>
              </w:rPr>
            </w:pPr>
            <w:r w:rsidRPr="001A7C33">
              <w:rPr>
                <w:b/>
              </w:rPr>
              <w:lastRenderedPageBreak/>
              <w:t>Operator</w:t>
            </w:r>
          </w:p>
        </w:tc>
        <w:tc>
          <w:tcPr>
            <w:tcW w:w="7620" w:type="dxa"/>
          </w:tcPr>
          <w:p w:rsidR="007371CC" w:rsidRPr="001A7C33" w:rsidRDefault="007371CC" w:rsidP="006C4408">
            <w:pPr>
              <w:pStyle w:val="TAL"/>
            </w:pPr>
            <w:r w:rsidRPr="001A7C33">
              <w:rPr>
                <w:b/>
              </w:rPr>
              <w:t>Operator security acceptance decision:</w:t>
            </w:r>
            <w:r w:rsidRPr="001A7C33">
              <w:rPr>
                <w:b/>
                <w:lang w:eastAsia="ja-JP"/>
              </w:rPr>
              <w:t xml:space="preserve"> </w:t>
            </w:r>
            <w:r w:rsidRPr="001A7C33">
              <w:rPr>
                <w:lang w:eastAsia="ja-JP"/>
              </w:rPr>
              <w:t xml:space="preserve">Examines the network product, the compliance reports and the </w:t>
            </w:r>
            <w:del w:id="681" w:author="Sven Lachmund" w:date="2016-04-21T09:31:00Z">
              <w:r w:rsidRPr="001A7C33" w:rsidDel="00852673">
                <w:rPr>
                  <w:lang w:eastAsia="ja-JP"/>
                </w:rPr>
                <w:delText>testing laboratories</w:delText>
              </w:r>
            </w:del>
            <w:ins w:id="682" w:author="Sven Lachmund" w:date="2016-04-21T09:31:00Z">
              <w:r w:rsidR="00852673">
                <w:rPr>
                  <w:lang w:eastAsia="ja-JP"/>
                </w:rPr>
                <w:t>test laboratories</w:t>
              </w:r>
            </w:ins>
            <w:r w:rsidRPr="001A7C33">
              <w:rPr>
                <w:lang w:eastAsia="ja-JP"/>
              </w:rPr>
              <w:t xml:space="preserve"> accreditation published by the </w:t>
            </w:r>
            <w:r w:rsidRPr="001A7C33">
              <w:t>SECAM Accreditation</w:t>
            </w:r>
            <w:r w:rsidRPr="001A7C33">
              <w:rPr>
                <w:lang w:eastAsia="ja-JP"/>
              </w:rPr>
              <w:t xml:space="preserve"> Body and decides if the results are sufficient according to its internal policies.</w:t>
            </w:r>
          </w:p>
        </w:tc>
      </w:tr>
    </w:tbl>
    <w:p w:rsidR="007371CC" w:rsidRPr="001A7C33" w:rsidRDefault="007371CC" w:rsidP="007371CC">
      <w:bookmarkStart w:id="683" w:name="historyclause"/>
    </w:p>
    <w:p w:rsidR="007371CC" w:rsidRPr="001A7C33" w:rsidRDefault="007371CC" w:rsidP="007371CC">
      <w:pPr>
        <w:pStyle w:val="berschrift9"/>
      </w:pPr>
      <w:r w:rsidRPr="001A7C33">
        <w:br w:type="page"/>
      </w:r>
      <w:bookmarkStart w:id="684" w:name="_Toc435181441"/>
      <w:r w:rsidRPr="001A7C33">
        <w:lastRenderedPageBreak/>
        <w:t>Annex Z:</w:t>
      </w:r>
      <w:r w:rsidRPr="001A7C33">
        <w:br/>
        <w:t>Change history</w:t>
      </w:r>
      <w:bookmarkEnd w:id="68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tblPr>
      <w:tblGrid>
        <w:gridCol w:w="800"/>
        <w:gridCol w:w="800"/>
        <w:gridCol w:w="901"/>
        <w:gridCol w:w="426"/>
        <w:gridCol w:w="428"/>
        <w:gridCol w:w="4867"/>
        <w:gridCol w:w="567"/>
        <w:gridCol w:w="567"/>
      </w:tblGrid>
      <w:tr w:rsidR="007371CC" w:rsidRPr="001A7C33" w:rsidTr="006C4408">
        <w:trPr>
          <w:cantSplit/>
          <w:jc w:val="center"/>
        </w:trPr>
        <w:tc>
          <w:tcPr>
            <w:tcW w:w="9356" w:type="dxa"/>
            <w:gridSpan w:val="8"/>
            <w:tcBorders>
              <w:bottom w:val="nil"/>
            </w:tcBorders>
            <w:shd w:val="solid" w:color="FFFFFF" w:fill="auto"/>
          </w:tcPr>
          <w:p w:rsidR="007371CC" w:rsidRPr="001A7C33" w:rsidRDefault="007371CC" w:rsidP="006C4408">
            <w:pPr>
              <w:pStyle w:val="TAL"/>
              <w:jc w:val="center"/>
              <w:rPr>
                <w:b/>
                <w:sz w:val="16"/>
              </w:rPr>
            </w:pPr>
            <w:r w:rsidRPr="001A7C33">
              <w:rPr>
                <w:b/>
              </w:rPr>
              <w:t>Change history</w:t>
            </w:r>
          </w:p>
        </w:tc>
      </w:tr>
      <w:tr w:rsidR="007371CC" w:rsidRPr="001A7C33" w:rsidTr="006C4408">
        <w:trPr>
          <w:jc w:val="center"/>
        </w:trPr>
        <w:tc>
          <w:tcPr>
            <w:tcW w:w="800" w:type="dxa"/>
            <w:shd w:val="pct10" w:color="auto" w:fill="FFFFFF"/>
          </w:tcPr>
          <w:p w:rsidR="007371CC" w:rsidRPr="001A7C33" w:rsidRDefault="007371CC" w:rsidP="006C4408">
            <w:pPr>
              <w:pStyle w:val="TAL"/>
              <w:rPr>
                <w:b/>
                <w:sz w:val="16"/>
              </w:rPr>
            </w:pPr>
            <w:r w:rsidRPr="001A7C33">
              <w:rPr>
                <w:b/>
                <w:sz w:val="16"/>
              </w:rPr>
              <w:t>Date</w:t>
            </w:r>
          </w:p>
        </w:tc>
        <w:tc>
          <w:tcPr>
            <w:tcW w:w="800" w:type="dxa"/>
            <w:shd w:val="pct10" w:color="auto" w:fill="FFFFFF"/>
          </w:tcPr>
          <w:p w:rsidR="007371CC" w:rsidRPr="001A7C33" w:rsidRDefault="007371CC" w:rsidP="006C4408">
            <w:pPr>
              <w:pStyle w:val="TAL"/>
              <w:rPr>
                <w:b/>
                <w:sz w:val="16"/>
              </w:rPr>
            </w:pPr>
            <w:r w:rsidRPr="001A7C33">
              <w:rPr>
                <w:b/>
                <w:sz w:val="16"/>
              </w:rPr>
              <w:t>TSG #</w:t>
            </w:r>
          </w:p>
        </w:tc>
        <w:tc>
          <w:tcPr>
            <w:tcW w:w="901" w:type="dxa"/>
            <w:shd w:val="pct10" w:color="auto" w:fill="FFFFFF"/>
          </w:tcPr>
          <w:p w:rsidR="007371CC" w:rsidRPr="001A7C33" w:rsidRDefault="007371CC" w:rsidP="006C4408">
            <w:pPr>
              <w:pStyle w:val="TAL"/>
              <w:rPr>
                <w:b/>
                <w:sz w:val="16"/>
              </w:rPr>
            </w:pPr>
            <w:r w:rsidRPr="001A7C33">
              <w:rPr>
                <w:b/>
                <w:sz w:val="16"/>
              </w:rPr>
              <w:t>TSG Doc.</w:t>
            </w:r>
          </w:p>
        </w:tc>
        <w:tc>
          <w:tcPr>
            <w:tcW w:w="426" w:type="dxa"/>
            <w:shd w:val="pct10" w:color="auto" w:fill="FFFFFF"/>
          </w:tcPr>
          <w:p w:rsidR="007371CC" w:rsidRPr="001A7C33" w:rsidRDefault="007371CC" w:rsidP="006C4408">
            <w:pPr>
              <w:pStyle w:val="TAL"/>
              <w:rPr>
                <w:b/>
                <w:sz w:val="16"/>
              </w:rPr>
            </w:pPr>
            <w:r w:rsidRPr="001A7C33">
              <w:rPr>
                <w:b/>
                <w:sz w:val="16"/>
              </w:rPr>
              <w:t>CR</w:t>
            </w:r>
          </w:p>
        </w:tc>
        <w:tc>
          <w:tcPr>
            <w:tcW w:w="428" w:type="dxa"/>
            <w:shd w:val="pct10" w:color="auto" w:fill="FFFFFF"/>
          </w:tcPr>
          <w:p w:rsidR="007371CC" w:rsidRPr="001A7C33" w:rsidRDefault="007371CC" w:rsidP="006C4408">
            <w:pPr>
              <w:pStyle w:val="TAL"/>
              <w:rPr>
                <w:b/>
                <w:sz w:val="16"/>
              </w:rPr>
            </w:pPr>
            <w:r w:rsidRPr="001A7C33">
              <w:rPr>
                <w:b/>
                <w:sz w:val="16"/>
              </w:rPr>
              <w:t>Rev</w:t>
            </w:r>
          </w:p>
        </w:tc>
        <w:tc>
          <w:tcPr>
            <w:tcW w:w="4867" w:type="dxa"/>
            <w:shd w:val="pct10" w:color="auto" w:fill="FFFFFF"/>
          </w:tcPr>
          <w:p w:rsidR="007371CC" w:rsidRPr="001A7C33" w:rsidRDefault="007371CC" w:rsidP="006C4408">
            <w:pPr>
              <w:pStyle w:val="TAL"/>
              <w:rPr>
                <w:b/>
                <w:sz w:val="16"/>
              </w:rPr>
            </w:pPr>
            <w:r w:rsidRPr="001A7C33">
              <w:rPr>
                <w:b/>
                <w:sz w:val="16"/>
              </w:rPr>
              <w:t>Subject/Comment</w:t>
            </w:r>
          </w:p>
        </w:tc>
        <w:tc>
          <w:tcPr>
            <w:tcW w:w="567" w:type="dxa"/>
            <w:shd w:val="pct10" w:color="auto" w:fill="FFFFFF"/>
          </w:tcPr>
          <w:p w:rsidR="007371CC" w:rsidRPr="001A7C33" w:rsidRDefault="007371CC" w:rsidP="006C4408">
            <w:pPr>
              <w:pStyle w:val="TAL"/>
              <w:rPr>
                <w:b/>
                <w:sz w:val="16"/>
              </w:rPr>
            </w:pPr>
            <w:r w:rsidRPr="001A7C33">
              <w:rPr>
                <w:b/>
                <w:sz w:val="16"/>
              </w:rPr>
              <w:t>Old</w:t>
            </w:r>
          </w:p>
        </w:tc>
        <w:tc>
          <w:tcPr>
            <w:tcW w:w="567" w:type="dxa"/>
            <w:shd w:val="pct10" w:color="auto" w:fill="FFFFFF"/>
          </w:tcPr>
          <w:p w:rsidR="007371CC" w:rsidRPr="001A7C33" w:rsidRDefault="007371CC" w:rsidP="006C4408">
            <w:pPr>
              <w:pStyle w:val="TAL"/>
              <w:rPr>
                <w:b/>
                <w:sz w:val="16"/>
              </w:rPr>
            </w:pPr>
            <w:r w:rsidRPr="001A7C33">
              <w:rPr>
                <w:b/>
                <w:sz w:val="16"/>
              </w:rPr>
              <w:t>New</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2013-11</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Initial version after </w:t>
            </w:r>
            <w:smartTag w:uri="urn:schemas-microsoft-com:office:smarttags" w:element="PersonName">
              <w:r w:rsidRPr="001A7C33">
                <w:rPr>
                  <w:rFonts w:cs="Arial"/>
                  <w:sz w:val="16"/>
                  <w:szCs w:val="16"/>
                </w:rPr>
                <w:t>SA3</w:t>
              </w:r>
            </w:smartTag>
            <w:r w:rsidRPr="001A7C33">
              <w:rPr>
                <w:rFonts w:cs="Arial"/>
                <w:sz w:val="16"/>
                <w:szCs w:val="16"/>
              </w:rPr>
              <w:t>#73 meeting</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0.1.0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2014-01</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Implementation of pCRs in S3-140201, 289, 292, 290, 293, 166, 296 </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0.1.0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0.2.0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Implementation of pCRs S3-140291, 370, 609, 610, 435, 618, 447, and some editorial changes </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0.2.0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S3-140523</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0.3.1</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Editorial changes (ToC, formatting)</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0.3.1</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0.3.2</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2014-05</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S3-140958, 962, 743, 960, 1013</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0.3.2</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0.4.0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2014-05</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S3-141012</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0.4.0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2014-06</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EditHelp cleanup</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0.5.1</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2014-09</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S3-142162, 251, 255</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0.5.1</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0.6.0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2015-02</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Implementation of pCR S3-151026</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0.6.0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0.7.0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sidRPr="001A7C33">
              <w:rPr>
                <w:rFonts w:cs="Arial"/>
                <w:sz w:val="16"/>
                <w:szCs w:val="16"/>
              </w:rPr>
              <w:t>2015-04</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sidRPr="001A7C33">
              <w:rPr>
                <w:rFonts w:cs="Arial"/>
                <w:sz w:val="16"/>
                <w:szCs w:val="16"/>
              </w:rPr>
              <w:t xml:space="preserve">Add TSDSI to copytight notice, implement pCR S3-151403 </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0.7.0</w:t>
            </w:r>
          </w:p>
        </w:tc>
        <w:tc>
          <w:tcPr>
            <w:tcW w:w="567" w:type="dxa"/>
            <w:shd w:val="solid" w:color="FFFFFF" w:fill="auto"/>
          </w:tcPr>
          <w:p w:rsidR="007371CC" w:rsidRPr="001A7C33" w:rsidRDefault="007371CC" w:rsidP="006C4408">
            <w:pPr>
              <w:pStyle w:val="TAL"/>
              <w:rPr>
                <w:rFonts w:cs="Arial"/>
                <w:sz w:val="16"/>
                <w:szCs w:val="16"/>
              </w:rPr>
            </w:pPr>
            <w:r w:rsidRPr="001A7C33">
              <w:rPr>
                <w:rFonts w:cs="Arial"/>
                <w:sz w:val="16"/>
                <w:szCs w:val="16"/>
              </w:rPr>
              <w:t>0.8.0</w:t>
            </w:r>
          </w:p>
        </w:tc>
      </w:tr>
      <w:tr w:rsidR="007371CC" w:rsidRPr="001A7C33" w:rsidTr="006C4408">
        <w:trPr>
          <w:jc w:val="center"/>
        </w:trPr>
        <w:tc>
          <w:tcPr>
            <w:tcW w:w="800" w:type="dxa"/>
            <w:shd w:val="solid" w:color="FFFFFF" w:fill="auto"/>
          </w:tcPr>
          <w:p w:rsidR="007371CC" w:rsidRPr="001A7C33" w:rsidRDefault="007371CC" w:rsidP="006C4408">
            <w:pPr>
              <w:pStyle w:val="TAL"/>
              <w:rPr>
                <w:rFonts w:cs="Arial"/>
                <w:sz w:val="16"/>
                <w:szCs w:val="16"/>
              </w:rPr>
            </w:pPr>
            <w:r>
              <w:rPr>
                <w:rFonts w:cs="Arial"/>
                <w:sz w:val="16"/>
                <w:szCs w:val="16"/>
              </w:rPr>
              <w:t>2015-05</w:t>
            </w:r>
          </w:p>
        </w:tc>
        <w:tc>
          <w:tcPr>
            <w:tcW w:w="800" w:type="dxa"/>
            <w:shd w:val="solid" w:color="FFFFFF" w:fill="auto"/>
          </w:tcPr>
          <w:p w:rsidR="007371CC" w:rsidRPr="001A7C33" w:rsidRDefault="007371CC" w:rsidP="006C4408">
            <w:pPr>
              <w:pStyle w:val="TAL"/>
              <w:rPr>
                <w:rFonts w:cs="Arial"/>
                <w:sz w:val="16"/>
                <w:szCs w:val="16"/>
              </w:rPr>
            </w:pPr>
          </w:p>
        </w:tc>
        <w:tc>
          <w:tcPr>
            <w:tcW w:w="901" w:type="dxa"/>
            <w:shd w:val="solid" w:color="FFFFFF" w:fill="auto"/>
          </w:tcPr>
          <w:p w:rsidR="007371CC" w:rsidRPr="001A7C33"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Pr="001A7C33" w:rsidRDefault="007371CC" w:rsidP="006C4408">
            <w:pPr>
              <w:pStyle w:val="TAL"/>
              <w:rPr>
                <w:rFonts w:cs="Arial"/>
                <w:sz w:val="16"/>
                <w:szCs w:val="16"/>
              </w:rPr>
            </w:pPr>
            <w:r>
              <w:rPr>
                <w:rFonts w:cs="Arial"/>
                <w:sz w:val="16"/>
                <w:szCs w:val="16"/>
              </w:rPr>
              <w:t>EditHelp cleanup</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0.8.0</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0.8.1</w:t>
            </w:r>
          </w:p>
        </w:tc>
      </w:tr>
      <w:tr w:rsidR="007371CC" w:rsidRPr="001A7C33" w:rsidTr="006C4408">
        <w:trPr>
          <w:jc w:val="center"/>
        </w:trPr>
        <w:tc>
          <w:tcPr>
            <w:tcW w:w="800" w:type="dxa"/>
            <w:shd w:val="solid" w:color="FFFFFF" w:fill="auto"/>
          </w:tcPr>
          <w:p w:rsidR="007371CC" w:rsidRDefault="007371CC" w:rsidP="006C4408">
            <w:pPr>
              <w:pStyle w:val="TAL"/>
              <w:rPr>
                <w:rFonts w:cs="Arial"/>
                <w:sz w:val="16"/>
                <w:szCs w:val="16"/>
              </w:rPr>
            </w:pPr>
            <w:r>
              <w:rPr>
                <w:rFonts w:cs="Arial"/>
                <w:sz w:val="16"/>
                <w:szCs w:val="16"/>
              </w:rPr>
              <w:t>2015-06</w:t>
            </w:r>
          </w:p>
        </w:tc>
        <w:tc>
          <w:tcPr>
            <w:tcW w:w="800" w:type="dxa"/>
            <w:shd w:val="solid" w:color="FFFFFF" w:fill="auto"/>
          </w:tcPr>
          <w:p w:rsidR="007371CC" w:rsidRPr="001A7C33" w:rsidRDefault="007371CC" w:rsidP="006C4408">
            <w:pPr>
              <w:pStyle w:val="TAL"/>
              <w:rPr>
                <w:rFonts w:cs="Arial"/>
                <w:sz w:val="16"/>
                <w:szCs w:val="16"/>
              </w:rPr>
            </w:pPr>
            <w:r>
              <w:rPr>
                <w:rFonts w:cs="Arial"/>
                <w:sz w:val="16"/>
                <w:szCs w:val="16"/>
              </w:rPr>
              <w:t>SA#68</w:t>
            </w:r>
          </w:p>
        </w:tc>
        <w:tc>
          <w:tcPr>
            <w:tcW w:w="901" w:type="dxa"/>
            <w:shd w:val="solid" w:color="FFFFFF" w:fill="auto"/>
          </w:tcPr>
          <w:p w:rsidR="007371CC" w:rsidRPr="001A7C33" w:rsidRDefault="007371CC" w:rsidP="006C4408">
            <w:pPr>
              <w:pStyle w:val="TAL"/>
              <w:rPr>
                <w:rFonts w:cs="Arial"/>
                <w:sz w:val="16"/>
                <w:szCs w:val="16"/>
              </w:rPr>
            </w:pPr>
            <w:r>
              <w:rPr>
                <w:rFonts w:cs="Arial"/>
                <w:sz w:val="16"/>
                <w:szCs w:val="16"/>
              </w:rPr>
              <w:t>SP-150295</w:t>
            </w: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Default="007371CC" w:rsidP="006C4408">
            <w:pPr>
              <w:pStyle w:val="TAL"/>
              <w:rPr>
                <w:rFonts w:cs="Arial"/>
                <w:sz w:val="16"/>
                <w:szCs w:val="16"/>
              </w:rPr>
            </w:pPr>
            <w:r>
              <w:rPr>
                <w:rFonts w:cs="Arial"/>
                <w:sz w:val="16"/>
                <w:szCs w:val="16"/>
              </w:rPr>
              <w:t>Presented for information</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0.8.1</w:t>
            </w:r>
          </w:p>
        </w:tc>
        <w:tc>
          <w:tcPr>
            <w:tcW w:w="567" w:type="dxa"/>
            <w:shd w:val="solid" w:color="FFFFFF" w:fill="auto"/>
          </w:tcPr>
          <w:p w:rsidR="007371CC" w:rsidRPr="001A7C33" w:rsidRDefault="007371CC" w:rsidP="006C4408">
            <w:pPr>
              <w:pStyle w:val="TAL"/>
              <w:rPr>
                <w:rFonts w:cs="Arial"/>
                <w:sz w:val="16"/>
                <w:szCs w:val="16"/>
              </w:rPr>
            </w:pPr>
            <w:r>
              <w:rPr>
                <w:rFonts w:cs="Arial"/>
                <w:sz w:val="16"/>
                <w:szCs w:val="16"/>
              </w:rPr>
              <w:t>1.0.0</w:t>
            </w:r>
          </w:p>
        </w:tc>
      </w:tr>
      <w:tr w:rsidR="007371CC" w:rsidRPr="001A7C33" w:rsidTr="006C4408">
        <w:trPr>
          <w:jc w:val="center"/>
        </w:trPr>
        <w:tc>
          <w:tcPr>
            <w:tcW w:w="800" w:type="dxa"/>
            <w:shd w:val="solid" w:color="FFFFFF" w:fill="auto"/>
          </w:tcPr>
          <w:p w:rsidR="007371CC" w:rsidRDefault="007371CC" w:rsidP="007371CC">
            <w:pPr>
              <w:pStyle w:val="TAL"/>
              <w:rPr>
                <w:rFonts w:cs="Arial"/>
                <w:sz w:val="16"/>
                <w:szCs w:val="16"/>
              </w:rPr>
            </w:pPr>
            <w:r>
              <w:rPr>
                <w:rFonts w:cs="Arial"/>
                <w:sz w:val="16"/>
                <w:szCs w:val="16"/>
              </w:rPr>
              <w:t>2015-11</w:t>
            </w:r>
          </w:p>
        </w:tc>
        <w:tc>
          <w:tcPr>
            <w:tcW w:w="800" w:type="dxa"/>
            <w:shd w:val="solid" w:color="FFFFFF" w:fill="auto"/>
          </w:tcPr>
          <w:p w:rsidR="007371CC" w:rsidRDefault="007371CC" w:rsidP="007371CC">
            <w:pPr>
              <w:pStyle w:val="TAL"/>
              <w:rPr>
                <w:rFonts w:cs="Arial"/>
                <w:sz w:val="16"/>
                <w:szCs w:val="16"/>
              </w:rPr>
            </w:pPr>
          </w:p>
        </w:tc>
        <w:tc>
          <w:tcPr>
            <w:tcW w:w="901" w:type="dxa"/>
            <w:shd w:val="solid" w:color="FFFFFF" w:fill="auto"/>
          </w:tcPr>
          <w:p w:rsidR="007371CC" w:rsidRDefault="007371CC" w:rsidP="007371CC">
            <w:pPr>
              <w:pStyle w:val="TAL"/>
              <w:rPr>
                <w:rFonts w:cs="Arial"/>
                <w:sz w:val="16"/>
                <w:szCs w:val="16"/>
              </w:rPr>
            </w:pPr>
          </w:p>
        </w:tc>
        <w:tc>
          <w:tcPr>
            <w:tcW w:w="426" w:type="dxa"/>
            <w:shd w:val="solid" w:color="FFFFFF" w:fill="auto"/>
          </w:tcPr>
          <w:p w:rsidR="007371CC" w:rsidRPr="001A7C33" w:rsidRDefault="007371CC" w:rsidP="007371CC">
            <w:pPr>
              <w:pStyle w:val="TAL"/>
              <w:rPr>
                <w:rFonts w:cs="Arial"/>
                <w:sz w:val="16"/>
                <w:szCs w:val="16"/>
              </w:rPr>
            </w:pPr>
          </w:p>
        </w:tc>
        <w:tc>
          <w:tcPr>
            <w:tcW w:w="428" w:type="dxa"/>
            <w:shd w:val="solid" w:color="FFFFFF" w:fill="auto"/>
          </w:tcPr>
          <w:p w:rsidR="007371CC" w:rsidRPr="001A7C33" w:rsidRDefault="007371CC" w:rsidP="007371CC">
            <w:pPr>
              <w:pStyle w:val="TAL"/>
              <w:rPr>
                <w:rFonts w:cs="Arial"/>
                <w:sz w:val="16"/>
                <w:szCs w:val="16"/>
              </w:rPr>
            </w:pPr>
          </w:p>
        </w:tc>
        <w:tc>
          <w:tcPr>
            <w:tcW w:w="4867" w:type="dxa"/>
            <w:shd w:val="solid" w:color="FFFFFF" w:fill="auto"/>
          </w:tcPr>
          <w:p w:rsidR="007371CC" w:rsidRDefault="007371CC" w:rsidP="007371CC">
            <w:pPr>
              <w:pStyle w:val="TAL"/>
              <w:rPr>
                <w:rFonts w:cs="Arial"/>
                <w:sz w:val="16"/>
                <w:szCs w:val="16"/>
              </w:rPr>
            </w:pPr>
            <w:r>
              <w:rPr>
                <w:rFonts w:cs="Arial"/>
                <w:sz w:val="16"/>
                <w:szCs w:val="16"/>
              </w:rPr>
              <w:t>Implementation of pCR S3-152369</w:t>
            </w:r>
            <w:r w:rsidR="00B9326C">
              <w:rPr>
                <w:rFonts w:cs="Arial"/>
                <w:sz w:val="16"/>
                <w:szCs w:val="16"/>
              </w:rPr>
              <w:t>, 371, 549</w:t>
            </w:r>
          </w:p>
        </w:tc>
        <w:tc>
          <w:tcPr>
            <w:tcW w:w="567" w:type="dxa"/>
            <w:shd w:val="solid" w:color="FFFFFF" w:fill="auto"/>
          </w:tcPr>
          <w:p w:rsidR="007371CC" w:rsidRDefault="007371CC" w:rsidP="007371CC">
            <w:pPr>
              <w:pStyle w:val="TAL"/>
              <w:rPr>
                <w:rFonts w:cs="Arial"/>
                <w:sz w:val="16"/>
                <w:szCs w:val="16"/>
              </w:rPr>
            </w:pPr>
            <w:r>
              <w:rPr>
                <w:rFonts w:cs="Arial"/>
                <w:sz w:val="16"/>
                <w:szCs w:val="16"/>
              </w:rPr>
              <w:t>1.0.0</w:t>
            </w:r>
          </w:p>
        </w:tc>
        <w:tc>
          <w:tcPr>
            <w:tcW w:w="567" w:type="dxa"/>
            <w:shd w:val="solid" w:color="FFFFFF" w:fill="auto"/>
          </w:tcPr>
          <w:p w:rsidR="007371CC" w:rsidRDefault="007371CC" w:rsidP="007371CC">
            <w:pPr>
              <w:pStyle w:val="TAL"/>
              <w:rPr>
                <w:rFonts w:cs="Arial"/>
                <w:sz w:val="16"/>
                <w:szCs w:val="16"/>
              </w:rPr>
            </w:pPr>
            <w:r>
              <w:rPr>
                <w:rFonts w:cs="Arial"/>
                <w:sz w:val="16"/>
                <w:szCs w:val="16"/>
              </w:rPr>
              <w:t>1.1.0</w:t>
            </w:r>
          </w:p>
        </w:tc>
      </w:tr>
      <w:tr w:rsidR="007371CC" w:rsidRPr="001A7C33" w:rsidTr="006C4408">
        <w:trPr>
          <w:jc w:val="center"/>
        </w:trPr>
        <w:tc>
          <w:tcPr>
            <w:tcW w:w="800" w:type="dxa"/>
            <w:shd w:val="solid" w:color="FFFFFF" w:fill="auto"/>
          </w:tcPr>
          <w:p w:rsidR="007371CC" w:rsidRDefault="007371CC" w:rsidP="006C4408">
            <w:pPr>
              <w:pStyle w:val="TAL"/>
              <w:rPr>
                <w:rFonts w:cs="Arial"/>
                <w:sz w:val="16"/>
                <w:szCs w:val="16"/>
              </w:rPr>
            </w:pPr>
          </w:p>
        </w:tc>
        <w:tc>
          <w:tcPr>
            <w:tcW w:w="800" w:type="dxa"/>
            <w:shd w:val="solid" w:color="FFFFFF" w:fill="auto"/>
          </w:tcPr>
          <w:p w:rsidR="007371CC" w:rsidRDefault="007371CC" w:rsidP="006C4408">
            <w:pPr>
              <w:pStyle w:val="TAL"/>
              <w:rPr>
                <w:rFonts w:cs="Arial"/>
                <w:sz w:val="16"/>
                <w:szCs w:val="16"/>
              </w:rPr>
            </w:pPr>
          </w:p>
        </w:tc>
        <w:tc>
          <w:tcPr>
            <w:tcW w:w="901" w:type="dxa"/>
            <w:shd w:val="solid" w:color="FFFFFF" w:fill="auto"/>
          </w:tcPr>
          <w:p w:rsidR="007371CC"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r>
      <w:tr w:rsidR="007371CC" w:rsidRPr="001A7C33" w:rsidTr="006C4408">
        <w:trPr>
          <w:jc w:val="center"/>
        </w:trPr>
        <w:tc>
          <w:tcPr>
            <w:tcW w:w="800" w:type="dxa"/>
            <w:shd w:val="solid" w:color="FFFFFF" w:fill="auto"/>
          </w:tcPr>
          <w:p w:rsidR="007371CC" w:rsidRDefault="007371CC" w:rsidP="006C4408">
            <w:pPr>
              <w:pStyle w:val="TAL"/>
              <w:rPr>
                <w:rFonts w:cs="Arial"/>
                <w:sz w:val="16"/>
                <w:szCs w:val="16"/>
              </w:rPr>
            </w:pPr>
          </w:p>
        </w:tc>
        <w:tc>
          <w:tcPr>
            <w:tcW w:w="800" w:type="dxa"/>
            <w:shd w:val="solid" w:color="FFFFFF" w:fill="auto"/>
          </w:tcPr>
          <w:p w:rsidR="007371CC" w:rsidRDefault="007371CC" w:rsidP="006C4408">
            <w:pPr>
              <w:pStyle w:val="TAL"/>
              <w:rPr>
                <w:rFonts w:cs="Arial"/>
                <w:sz w:val="16"/>
                <w:szCs w:val="16"/>
              </w:rPr>
            </w:pPr>
          </w:p>
        </w:tc>
        <w:tc>
          <w:tcPr>
            <w:tcW w:w="901" w:type="dxa"/>
            <w:shd w:val="solid" w:color="FFFFFF" w:fill="auto"/>
          </w:tcPr>
          <w:p w:rsidR="007371CC" w:rsidRDefault="007371CC" w:rsidP="006C4408">
            <w:pPr>
              <w:pStyle w:val="TAL"/>
              <w:rPr>
                <w:rFonts w:cs="Arial"/>
                <w:sz w:val="16"/>
                <w:szCs w:val="16"/>
              </w:rPr>
            </w:pPr>
          </w:p>
        </w:tc>
        <w:tc>
          <w:tcPr>
            <w:tcW w:w="426" w:type="dxa"/>
            <w:shd w:val="solid" w:color="FFFFFF" w:fill="auto"/>
          </w:tcPr>
          <w:p w:rsidR="007371CC" w:rsidRPr="001A7C33" w:rsidRDefault="007371CC" w:rsidP="006C4408">
            <w:pPr>
              <w:pStyle w:val="TAL"/>
              <w:rPr>
                <w:rFonts w:cs="Arial"/>
                <w:sz w:val="16"/>
                <w:szCs w:val="16"/>
              </w:rPr>
            </w:pPr>
          </w:p>
        </w:tc>
        <w:tc>
          <w:tcPr>
            <w:tcW w:w="428" w:type="dxa"/>
            <w:shd w:val="solid" w:color="FFFFFF" w:fill="auto"/>
          </w:tcPr>
          <w:p w:rsidR="007371CC" w:rsidRPr="001A7C33" w:rsidRDefault="007371CC" w:rsidP="006C4408">
            <w:pPr>
              <w:pStyle w:val="TAL"/>
              <w:rPr>
                <w:rFonts w:cs="Arial"/>
                <w:sz w:val="16"/>
                <w:szCs w:val="16"/>
              </w:rPr>
            </w:pPr>
          </w:p>
        </w:tc>
        <w:tc>
          <w:tcPr>
            <w:tcW w:w="48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c>
          <w:tcPr>
            <w:tcW w:w="567" w:type="dxa"/>
            <w:shd w:val="solid" w:color="FFFFFF" w:fill="auto"/>
          </w:tcPr>
          <w:p w:rsidR="007371CC" w:rsidRDefault="007371CC" w:rsidP="006C4408">
            <w:pPr>
              <w:pStyle w:val="TAL"/>
              <w:rPr>
                <w:rFonts w:cs="Arial"/>
                <w:sz w:val="16"/>
                <w:szCs w:val="16"/>
              </w:rPr>
            </w:pPr>
          </w:p>
        </w:tc>
      </w:tr>
      <w:bookmarkEnd w:id="683"/>
    </w:tbl>
    <w:p w:rsidR="007371CC" w:rsidRDefault="007371CC" w:rsidP="007371CC"/>
    <w:p w:rsidR="00E8629F" w:rsidRPr="001A7C33" w:rsidRDefault="00E8629F" w:rsidP="007371CC">
      <w:pPr>
        <w:pStyle w:val="berschrift1"/>
      </w:pPr>
    </w:p>
    <w:sectPr w:rsidR="00E8629F" w:rsidRPr="001A7C33" w:rsidSect="00F1352E">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3" w:author="Sven Lachmund" w:date="2016-04-14T13:10:00Z" w:initials="SL">
    <w:p w:rsidR="005373BF" w:rsidRDefault="005373BF">
      <w:pPr>
        <w:pStyle w:val="Kommentartext"/>
      </w:pPr>
      <w:r>
        <w:rPr>
          <w:rStyle w:val="Kommentarzeichen"/>
        </w:rPr>
        <w:annotationRef/>
      </w:r>
      <w:r>
        <w:t>Web links to these references will be provided in due time.</w:t>
      </w:r>
    </w:p>
  </w:comment>
  <w:comment w:id="34" w:author="GH" w:date="2015-10-16T14:23:00Z" w:initials="GH_">
    <w:p w:rsidR="005373BF" w:rsidRDefault="005373BF" w:rsidP="007371CC">
      <w:pPr>
        <w:pStyle w:val="Kommentartext"/>
      </w:pPr>
      <w:r>
        <w:rPr>
          <w:rStyle w:val="Kommentarzeichen"/>
        </w:rPr>
        <w:annotationRef/>
      </w:r>
      <w:r>
        <w:rPr>
          <w:noProof/>
        </w:rPr>
        <w:t>duplicates ref [2]</w:t>
      </w:r>
    </w:p>
  </w:comment>
  <w:comment w:id="37" w:author="Sven Lachmund" w:date="2016-04-13T16:00:00Z" w:initials="SL">
    <w:p w:rsidR="005373BF" w:rsidRDefault="005373BF">
      <w:pPr>
        <w:pStyle w:val="Kommentartext"/>
      </w:pPr>
      <w:r>
        <w:rPr>
          <w:rStyle w:val="Kommentarzeichen"/>
        </w:rPr>
        <w:annotationRef/>
      </w:r>
      <w:r>
        <w:t xml:space="preserve">Terms are used inconsistenly in this document and various different terms for the same subject/object are used. </w:t>
      </w:r>
    </w:p>
    <w:p w:rsidR="005373BF" w:rsidRDefault="005373BF">
      <w:pPr>
        <w:pStyle w:val="Kommentartext"/>
      </w:pPr>
      <w:r>
        <w:t xml:space="preserve">We propose to </w:t>
      </w:r>
    </w:p>
    <w:p w:rsidR="005373BF" w:rsidRDefault="005373BF" w:rsidP="00724D8A">
      <w:pPr>
        <w:pStyle w:val="Kommentartext"/>
        <w:numPr>
          <w:ilvl w:val="0"/>
          <w:numId w:val="32"/>
        </w:numPr>
      </w:pPr>
      <w:r>
        <w:t xml:space="preserve"> Be precise in usage of terms, and</w:t>
      </w:r>
    </w:p>
    <w:p w:rsidR="005373BF" w:rsidRDefault="005373BF" w:rsidP="00724D8A">
      <w:pPr>
        <w:pStyle w:val="Kommentartext"/>
        <w:numPr>
          <w:ilvl w:val="0"/>
          <w:numId w:val="32"/>
        </w:numPr>
      </w:pPr>
      <w:r>
        <w:t xml:space="preserve"> Align terms with NESAS</w:t>
      </w:r>
    </w:p>
    <w:p w:rsidR="005373BF" w:rsidRDefault="005373BF" w:rsidP="00724D8A">
      <w:pPr>
        <w:pStyle w:val="Kommentartext"/>
      </w:pPr>
      <w:r>
        <w:t>To avoid confusion.</w:t>
      </w:r>
    </w:p>
  </w:comment>
  <w:comment w:id="56" w:author="Sven Lachmund" w:date="2016-04-13T15:11:00Z" w:initials="SL">
    <w:p w:rsidR="005373BF" w:rsidRDefault="005373BF">
      <w:pPr>
        <w:pStyle w:val="Kommentartext"/>
      </w:pPr>
      <w:r>
        <w:rPr>
          <w:rStyle w:val="Kommentarzeichen"/>
        </w:rPr>
        <w:annotationRef/>
      </w:r>
      <w:r>
        <w:t>This section is difficult to read for newcomers.</w:t>
      </w:r>
    </w:p>
    <w:p w:rsidR="005373BF" w:rsidRDefault="005373BF">
      <w:pPr>
        <w:pStyle w:val="Kommentartext"/>
      </w:pPr>
      <w:r>
        <w:t>All the subsections are correct and useful. They cover certain aspects that are define by the headings. However, the big picture is missing. The reader needs to go through the entire section 4 and some other sections below to build the big picture step by step.</w:t>
      </w:r>
    </w:p>
    <w:p w:rsidR="005373BF" w:rsidRDefault="005373BF">
      <w:pPr>
        <w:pStyle w:val="Kommentartext"/>
      </w:pPr>
      <w:r>
        <w:t>In order to attract as many stakeholders as possible to use SECAM and NESAS accreditation and evaluation in a large scale in the mobile industry, it is desirable to give a highlevel comprehensive overview here.</w:t>
      </w:r>
    </w:p>
  </w:comment>
  <w:comment w:id="164" w:author="Sven Lachmund" w:date="2016-04-13T14:48:00Z" w:initials="SL">
    <w:p w:rsidR="005373BF" w:rsidRDefault="005373BF">
      <w:pPr>
        <w:pStyle w:val="Kommentartext"/>
      </w:pPr>
      <w:r>
        <w:rPr>
          <w:rStyle w:val="Kommentarzeichen"/>
        </w:rPr>
        <w:annotationRef/>
      </w:r>
      <w:r>
        <w:t>SCAS should be explained before using it here. 5 paragraphs below is the explanation that should come before this paragraph.</w:t>
      </w:r>
    </w:p>
  </w:comment>
  <w:comment w:id="168" w:author="Sven Lachmund" w:date="2016-04-13T14:45:00Z" w:initials="SL">
    <w:p w:rsidR="005373BF" w:rsidRDefault="005373BF">
      <w:pPr>
        <w:pStyle w:val="Kommentartext"/>
      </w:pPr>
      <w:r>
        <w:rPr>
          <w:rStyle w:val="Kommentarzeichen"/>
        </w:rPr>
        <w:annotationRef/>
      </w:r>
      <w:r>
        <w:t>Where does it come from? From the specifications written by other 3GPP WGs?</w:t>
      </w:r>
    </w:p>
  </w:comment>
  <w:comment w:id="223" w:author="Sven Lachmund" w:date="2016-04-19T08:30:00Z" w:initials="SL">
    <w:p w:rsidR="005373BF" w:rsidRDefault="005373BF">
      <w:pPr>
        <w:pStyle w:val="Kommentartext"/>
      </w:pPr>
      <w:r>
        <w:rPr>
          <w:rStyle w:val="Kommentarzeichen"/>
        </w:rPr>
        <w:annotationRef/>
      </w:r>
      <w:r>
        <w:t>Why is this optional?</w:t>
      </w:r>
    </w:p>
    <w:p w:rsidR="005373BF" w:rsidRDefault="005373BF">
      <w:pPr>
        <w:pStyle w:val="Kommentartext"/>
      </w:pPr>
      <w:r>
        <w:t>Agreed at SECAG/SA3 alignment call to remove this.</w:t>
      </w:r>
    </w:p>
  </w:comment>
  <w:comment w:id="231" w:author="Sven Lachmund" w:date="2016-04-14T12:09:00Z" w:initials="SL">
    <w:p w:rsidR="005373BF" w:rsidRDefault="005373BF">
      <w:pPr>
        <w:pStyle w:val="Kommentartext"/>
      </w:pPr>
      <w:r>
        <w:rPr>
          <w:rStyle w:val="Kommentarzeichen"/>
        </w:rPr>
        <w:annotationRef/>
      </w:r>
      <w:r>
        <w:t>Moved the deleted sentence to sec. 4.5, 3</w:t>
      </w:r>
      <w:r w:rsidRPr="00361D06">
        <w:rPr>
          <w:vertAlign w:val="superscript"/>
        </w:rPr>
        <w:t>rd</w:t>
      </w:r>
      <w:r>
        <w:t xml:space="preserve"> paragraph.</w:t>
      </w:r>
    </w:p>
  </w:comment>
  <w:comment w:id="235" w:author="Sven Lachmund" w:date="2016-04-13T17:13:00Z" w:initials="SL">
    <w:p w:rsidR="005373BF" w:rsidRDefault="005373BF">
      <w:pPr>
        <w:pStyle w:val="Kommentartext"/>
      </w:pPr>
      <w:r>
        <w:rPr>
          <w:rStyle w:val="Kommentarzeichen"/>
        </w:rPr>
        <w:annotationRef/>
      </w:r>
      <w:r>
        <w:t>Self-declaration should either be explained or be referenced here.</w:t>
      </w:r>
    </w:p>
  </w:comment>
  <w:comment w:id="259" w:author="D'Alessandro Rosalia" w:date="2016-04-15T09:14:00Z" w:initials="RdA">
    <w:p w:rsidR="005373BF" w:rsidRDefault="005373BF">
      <w:pPr>
        <w:pStyle w:val="Kommentartext"/>
      </w:pPr>
      <w:r>
        <w:rPr>
          <w:rStyle w:val="Kommentarzeichen"/>
        </w:rPr>
        <w:annotationRef/>
      </w:r>
      <w:r>
        <w:t>I think that it is better to replace TOE with Network Equipment. This term comes from initial discussion about the opportunity to re-use CC.</w:t>
      </w:r>
    </w:p>
  </w:comment>
  <w:comment w:id="282" w:author="Sven Lachmund" w:date="2016-04-13T15:32:00Z" w:initials="SL">
    <w:p w:rsidR="005373BF" w:rsidRDefault="005373BF">
      <w:pPr>
        <w:pStyle w:val="Kommentartext"/>
      </w:pPr>
      <w:r>
        <w:rPr>
          <w:rStyle w:val="Kommentarzeichen"/>
        </w:rPr>
        <w:annotationRef/>
      </w:r>
      <w:r>
        <w:t>It makes sense to either shorten this section and to refer to the NESAS Overviw doc [6], or to copy text from the NESAS Overview doc to this section to have the exact same description.</w:t>
      </w:r>
    </w:p>
  </w:comment>
  <w:comment w:id="290" w:author="Sven Lachmund" w:date="2016-04-14T12:36:00Z" w:initials="SL">
    <w:p w:rsidR="005373BF" w:rsidRDefault="005373BF">
      <w:pPr>
        <w:pStyle w:val="Kommentartext"/>
      </w:pPr>
      <w:r>
        <w:rPr>
          <w:rStyle w:val="Kommentarzeichen"/>
        </w:rPr>
        <w:annotationRef/>
      </w:r>
      <w:r>
        <w:t>This section mixes vendor accreditation and test lab accreditation and is therefore confusing.</w:t>
      </w:r>
    </w:p>
    <w:p w:rsidR="005373BF" w:rsidRDefault="005373BF">
      <w:pPr>
        <w:pStyle w:val="Kommentartext"/>
      </w:pPr>
      <w:r>
        <w:t>The text should be rewritten, shortened and refer to 6.2 and 6.3.</w:t>
      </w:r>
    </w:p>
  </w:comment>
  <w:comment w:id="360" w:author="Sven Lachmund" w:date="2016-04-19T19:17:00Z" w:initials="SL">
    <w:p w:rsidR="005373BF" w:rsidRDefault="005373BF">
      <w:pPr>
        <w:pStyle w:val="Kommentartext"/>
      </w:pPr>
      <w:r>
        <w:rPr>
          <w:rStyle w:val="Kommentarzeichen"/>
        </w:rPr>
        <w:annotationRef/>
      </w:r>
      <w:r>
        <w:t>Flipped 2</w:t>
      </w:r>
      <w:r w:rsidRPr="00CF2B36">
        <w:rPr>
          <w:vertAlign w:val="superscript"/>
        </w:rPr>
        <w:t>nd</w:t>
      </w:r>
      <w:r>
        <w:t xml:space="preserve"> and 3</w:t>
      </w:r>
      <w:r w:rsidRPr="00CF2B36">
        <w:rPr>
          <w:vertAlign w:val="superscript"/>
        </w:rPr>
        <w:t>rd</w:t>
      </w:r>
      <w:r>
        <w:t xml:space="preserve"> paragraph of this section</w:t>
      </w:r>
    </w:p>
  </w:comment>
  <w:comment w:id="424" w:author="Sven Lachmund" w:date="2016-04-19T19:44:00Z" w:initials="SL">
    <w:p w:rsidR="005373BF" w:rsidRDefault="005373BF">
      <w:pPr>
        <w:pStyle w:val="Kommentartext"/>
      </w:pPr>
      <w:r>
        <w:rPr>
          <w:rStyle w:val="Kommentarzeichen"/>
        </w:rPr>
        <w:annotationRef/>
      </w:r>
      <w:r>
        <w:rPr>
          <w:rStyle w:val="Kommentarzeichen"/>
        </w:rPr>
        <w:t xml:space="preserve">These notes have benn modified and shortened and can be deleted in the future. It is planned to cover this in the NESAS Overview document [6] for its first official release (after the pilot). </w:t>
      </w:r>
    </w:p>
  </w:comment>
  <w:comment w:id="493" w:author="Sven Lachmund" w:date="2016-04-19T19:56:00Z" w:initials="SL">
    <w:p w:rsidR="005373BF" w:rsidRDefault="005373BF">
      <w:pPr>
        <w:pStyle w:val="Kommentartext"/>
      </w:pPr>
      <w:r>
        <w:rPr>
          <w:rStyle w:val="Kommentarzeichen"/>
        </w:rPr>
        <w:annotationRef/>
      </w:r>
      <w:r>
        <w:t>The essence of this note is now covered by the text above. This is why the note has been deleted.</w:t>
      </w:r>
    </w:p>
  </w:comment>
  <w:comment w:id="540" w:author="Sven Lachmund" w:date="2016-04-14T12:47:00Z" w:initials="SL">
    <w:p w:rsidR="005373BF" w:rsidRDefault="005373BF">
      <w:pPr>
        <w:pStyle w:val="Kommentartext"/>
      </w:pPr>
      <w:r>
        <w:rPr>
          <w:rStyle w:val="Kommentarzeichen"/>
        </w:rPr>
        <w:annotationRef/>
      </w:r>
      <w:r>
        <w:t>This cannot be done in all cases. Accreditation of test labs and vendor processes differ and so revocation of accreditation differs. Details are dealt with in the NESAS docs. It is better to delete this paragraph to not have inconsistencies between SECAM and NESAS.</w:t>
      </w:r>
    </w:p>
  </w:comment>
  <w:comment w:id="618" w:author="D'Alessandro Rosalia" w:date="2016-04-15T09:24:00Z" w:initials="RdA">
    <w:p w:rsidR="005373BF" w:rsidRDefault="005373BF">
      <w:pPr>
        <w:pStyle w:val="Kommentartext"/>
      </w:pPr>
      <w:r>
        <w:rPr>
          <w:rStyle w:val="Kommentarzeichen"/>
        </w:rPr>
        <w:annotationRef/>
      </w:r>
      <w:r>
        <w:t xml:space="preserve">I think that the concept of TOE and TSF should be removed and the text updated to use the concept of </w:t>
      </w:r>
      <w:bookmarkStart w:id="628" w:name="_GoBack"/>
      <w:r>
        <w:t xml:space="preserve">Network Equipment </w:t>
      </w:r>
      <w:bookmarkEnd w:id="628"/>
      <w:r>
        <w:t>and Network Product Class</w:t>
      </w:r>
    </w:p>
  </w:comment>
  <w:comment w:id="631" w:author="Sven Lachmund" w:date="2016-04-21T09:09:00Z" w:initials="SL">
    <w:p w:rsidR="005373BF" w:rsidRDefault="005373BF">
      <w:pPr>
        <w:pStyle w:val="Kommentartext"/>
      </w:pPr>
      <w:r>
        <w:rPr>
          <w:rStyle w:val="Kommentarzeichen"/>
        </w:rPr>
        <w:annotationRef/>
      </w:r>
      <w:r>
        <w:t>Who are the two evaluators? One is the test laboratory. Who is the other?</w:t>
      </w:r>
    </w:p>
  </w:comment>
  <w:comment w:id="673" w:author="Sven Lachmund" w:date="2016-04-21T09:20:00Z" w:initials="SL">
    <w:p w:rsidR="005373BF" w:rsidRDefault="005373BF">
      <w:pPr>
        <w:pStyle w:val="Kommentartext"/>
      </w:pPr>
      <w:r>
        <w:rPr>
          <w:rStyle w:val="Kommentarzeichen"/>
        </w:rPr>
        <w:annotationRef/>
      </w:r>
      <w:r>
        <w:t>Isn’t it that there is no longer a distinction between test laboratories that do compliance testing and BVT?</w:t>
      </w:r>
    </w:p>
    <w:p w:rsidR="005373BF" w:rsidRDefault="005373BF">
      <w:pPr>
        <w:pStyle w:val="Kommentartext"/>
      </w:pPr>
    </w:p>
    <w:p w:rsidR="005373BF" w:rsidRDefault="005373BF">
      <w:pPr>
        <w:pStyle w:val="Kommentartext"/>
      </w:pPr>
      <w:r>
        <w:t>Is it OK for SA3 to call all types of “evaluators” “Test laboratory”?</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168" w:rsidRDefault="00593168">
      <w:r>
        <w:separator/>
      </w:r>
    </w:p>
  </w:endnote>
  <w:endnote w:type="continuationSeparator" w:id="0">
    <w:p w:rsidR="00593168" w:rsidRDefault="005931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BF" w:rsidRDefault="005373BF">
    <w:pPr>
      <w:pStyle w:val="Fuzeile"/>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168" w:rsidRDefault="00593168">
      <w:r>
        <w:separator/>
      </w:r>
    </w:p>
  </w:footnote>
  <w:footnote w:type="continuationSeparator" w:id="0">
    <w:p w:rsidR="00593168" w:rsidRDefault="00593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3BF" w:rsidRDefault="004B0A64">
    <w:pPr>
      <w:pStyle w:val="Kopfzeile"/>
      <w:framePr w:wrap="auto" w:vAnchor="text" w:hAnchor="margin" w:xAlign="right" w:y="1"/>
      <w:widowControl/>
    </w:pPr>
    <w:fldSimple w:instr=" STYLEREF ZA ">
      <w:r w:rsidR="00F20D28">
        <w:t>3GPP TR 33.916 V1.1.0 (2015-06)</w:t>
      </w:r>
    </w:fldSimple>
  </w:p>
  <w:p w:rsidR="005373BF" w:rsidRDefault="004B0A64">
    <w:pPr>
      <w:pStyle w:val="Kopfzeile"/>
      <w:framePr w:wrap="auto" w:vAnchor="text" w:hAnchor="margin" w:xAlign="center" w:y="1"/>
      <w:widowControl/>
    </w:pPr>
    <w:fldSimple w:instr=" PAGE ">
      <w:r w:rsidR="00F20D28">
        <w:t>43</w:t>
      </w:r>
    </w:fldSimple>
  </w:p>
  <w:p w:rsidR="005373BF" w:rsidRDefault="004B0A64">
    <w:pPr>
      <w:pStyle w:val="Kopfzeile"/>
      <w:framePr w:wrap="auto" w:vAnchor="text" w:hAnchor="margin" w:y="1"/>
      <w:widowControl/>
    </w:pPr>
    <w:r>
      <w:fldChar w:fldCharType="begin"/>
    </w:r>
    <w:r w:rsidR="005373BF">
      <w:instrText xml:space="preserve"> STYLEREF ZGSM </w:instrText>
    </w:r>
    <w:r>
      <w:fldChar w:fldCharType="separate"/>
    </w:r>
    <w:r w:rsidR="00F20D28">
      <w:rPr>
        <w:b w:val="0"/>
        <w:bCs/>
        <w:lang w:val="de-DE"/>
      </w:rPr>
      <w:t>Fehler! Kein Text mit angegebener Formatvorlage im Dokument.</w:t>
    </w:r>
    <w:r>
      <w:fldChar w:fldCharType="end"/>
    </w:r>
  </w:p>
  <w:p w:rsidR="005373BF" w:rsidRDefault="005373BF">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2117A4C"/>
    <w:multiLevelType w:val="hybridMultilevel"/>
    <w:tmpl w:val="2E9EAA2C"/>
    <w:lvl w:ilvl="0" w:tplc="F7BEEC4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11F81C3A"/>
    <w:multiLevelType w:val="hybridMultilevel"/>
    <w:tmpl w:val="3842B2E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15BC09EA"/>
    <w:multiLevelType w:val="hybridMultilevel"/>
    <w:tmpl w:val="F8B248D8"/>
    <w:lvl w:ilvl="0" w:tplc="0C8A859C">
      <w:start w:val="1"/>
      <w:numFmt w:val="bullet"/>
      <w:lvlText w:val="•"/>
      <w:lvlJc w:val="left"/>
      <w:pPr>
        <w:tabs>
          <w:tab w:val="num" w:pos="720"/>
        </w:tabs>
        <w:ind w:left="720" w:hanging="360"/>
      </w:pPr>
      <w:rPr>
        <w:rFonts w:ascii="Arial" w:hAnsi="Arial" w:cs="Times New Roman" w:hint="default"/>
      </w:rPr>
    </w:lvl>
    <w:lvl w:ilvl="1" w:tplc="2264DF56">
      <w:start w:val="1"/>
      <w:numFmt w:val="decimal"/>
      <w:lvlText w:val="%2."/>
      <w:lvlJc w:val="left"/>
      <w:pPr>
        <w:tabs>
          <w:tab w:val="num" w:pos="1440"/>
        </w:tabs>
        <w:ind w:left="1440" w:hanging="360"/>
      </w:pPr>
    </w:lvl>
    <w:lvl w:ilvl="2" w:tplc="84485EB0">
      <w:start w:val="1"/>
      <w:numFmt w:val="decimal"/>
      <w:lvlText w:val="%3."/>
      <w:lvlJc w:val="left"/>
      <w:pPr>
        <w:tabs>
          <w:tab w:val="num" w:pos="2160"/>
        </w:tabs>
        <w:ind w:left="2160" w:hanging="360"/>
      </w:pPr>
    </w:lvl>
    <w:lvl w:ilvl="3" w:tplc="0EAE872C">
      <w:start w:val="1"/>
      <w:numFmt w:val="decimal"/>
      <w:lvlText w:val="%4."/>
      <w:lvlJc w:val="left"/>
      <w:pPr>
        <w:tabs>
          <w:tab w:val="num" w:pos="2880"/>
        </w:tabs>
        <w:ind w:left="2880" w:hanging="360"/>
      </w:pPr>
    </w:lvl>
    <w:lvl w:ilvl="4" w:tplc="13983276">
      <w:start w:val="1"/>
      <w:numFmt w:val="decimal"/>
      <w:lvlText w:val="%5."/>
      <w:lvlJc w:val="left"/>
      <w:pPr>
        <w:tabs>
          <w:tab w:val="num" w:pos="3600"/>
        </w:tabs>
        <w:ind w:left="3600" w:hanging="360"/>
      </w:pPr>
    </w:lvl>
    <w:lvl w:ilvl="5" w:tplc="223CA2F0">
      <w:start w:val="1"/>
      <w:numFmt w:val="decimal"/>
      <w:lvlText w:val="%6."/>
      <w:lvlJc w:val="left"/>
      <w:pPr>
        <w:tabs>
          <w:tab w:val="num" w:pos="4320"/>
        </w:tabs>
        <w:ind w:left="4320" w:hanging="360"/>
      </w:pPr>
    </w:lvl>
    <w:lvl w:ilvl="6" w:tplc="50F091BA">
      <w:start w:val="1"/>
      <w:numFmt w:val="decimal"/>
      <w:lvlText w:val="%7."/>
      <w:lvlJc w:val="left"/>
      <w:pPr>
        <w:tabs>
          <w:tab w:val="num" w:pos="5040"/>
        </w:tabs>
        <w:ind w:left="5040" w:hanging="360"/>
      </w:pPr>
    </w:lvl>
    <w:lvl w:ilvl="7" w:tplc="F30A46F2">
      <w:start w:val="1"/>
      <w:numFmt w:val="decimal"/>
      <w:lvlText w:val="%8."/>
      <w:lvlJc w:val="left"/>
      <w:pPr>
        <w:tabs>
          <w:tab w:val="num" w:pos="5760"/>
        </w:tabs>
        <w:ind w:left="5760" w:hanging="360"/>
      </w:pPr>
    </w:lvl>
    <w:lvl w:ilvl="8" w:tplc="2F786D10">
      <w:start w:val="1"/>
      <w:numFmt w:val="decimal"/>
      <w:lvlText w:val="%9."/>
      <w:lvlJc w:val="left"/>
      <w:pPr>
        <w:tabs>
          <w:tab w:val="num" w:pos="6480"/>
        </w:tabs>
        <w:ind w:left="6480" w:hanging="360"/>
      </w:pPr>
    </w:lvl>
  </w:abstractNum>
  <w:abstractNum w:abstractNumId="15">
    <w:nsid w:val="177F21D4"/>
    <w:multiLevelType w:val="hybridMultilevel"/>
    <w:tmpl w:val="E7A44334"/>
    <w:lvl w:ilvl="0" w:tplc="0C8A859C">
      <w:start w:val="1"/>
      <w:numFmt w:val="bullet"/>
      <w:lvlText w:val="•"/>
      <w:lvlJc w:val="left"/>
      <w:pPr>
        <w:tabs>
          <w:tab w:val="num" w:pos="720"/>
        </w:tabs>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19">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9312D47"/>
    <w:multiLevelType w:val="hybridMultilevel"/>
    <w:tmpl w:val="9EE2E70A"/>
    <w:lvl w:ilvl="0" w:tplc="BA58710A">
      <w:start w:val="1"/>
      <w:numFmt w:val="bullet"/>
      <w:lvlText w:val=""/>
      <w:lvlJc w:val="left"/>
      <w:pPr>
        <w:ind w:left="720" w:hanging="360"/>
      </w:pPr>
      <w:rPr>
        <w:rFonts w:ascii="Symbol" w:hAnsi="Symbol" w:hint="default"/>
        <w:sz w:val="20"/>
      </w:rPr>
    </w:lvl>
    <w:lvl w:ilvl="1" w:tplc="22C8C9B4">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2">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5BAB6C16"/>
    <w:multiLevelType w:val="hybridMultilevel"/>
    <w:tmpl w:val="366A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A4F37CE"/>
    <w:multiLevelType w:val="hybridMultilevel"/>
    <w:tmpl w:val="2042F17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31">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6"/>
  </w:num>
  <w:num w:numId="9">
    <w:abstractNumId w:val="31"/>
  </w:num>
  <w:num w:numId="10">
    <w:abstractNumId w:val="19"/>
  </w:num>
  <w:num w:numId="11">
    <w:abstractNumId w:val="17"/>
  </w:num>
  <w:num w:numId="12">
    <w:abstractNumId w:val="13"/>
  </w:num>
  <w:num w:numId="13">
    <w:abstractNumId w:val="16"/>
  </w:num>
  <w:num w:numId="14">
    <w:abstractNumId w:val="10"/>
  </w:num>
  <w:num w:numId="15">
    <w:abstractNumId w:val="20"/>
  </w:num>
  <w:num w:numId="16">
    <w:abstractNumId w:val="24"/>
  </w:num>
  <w:num w:numId="17">
    <w:abstractNumId w:val="23"/>
  </w:num>
  <w:num w:numId="18">
    <w:abstractNumId w:val="12"/>
  </w:num>
  <w:num w:numId="19">
    <w:abstractNumId w:val="22"/>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4"/>
  </w:num>
  <w:num w:numId="24">
    <w:abstractNumId w:val="3"/>
  </w:num>
  <w:num w:numId="25">
    <w:abstractNumId w:val="2"/>
  </w:num>
  <w:num w:numId="26">
    <w:abstractNumId w:val="1"/>
  </w:num>
  <w:num w:numId="27">
    <w:abstractNumId w:val="5"/>
  </w:num>
  <w:num w:numId="28">
    <w:abstractNumId w:val="0"/>
  </w:num>
  <w:num w:numId="29">
    <w:abstractNumId w:val="21"/>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9"/>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printFractionalCharacterWidth/>
  <w:embedSystemFonts/>
  <w:hideSpellingErrors/>
  <w:hideGrammatical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282213"/>
    <w:rsid w:val="00002056"/>
    <w:rsid w:val="0002096D"/>
    <w:rsid w:val="00023D52"/>
    <w:rsid w:val="00025FE9"/>
    <w:rsid w:val="00027237"/>
    <w:rsid w:val="00031BE0"/>
    <w:rsid w:val="00031C1D"/>
    <w:rsid w:val="00033758"/>
    <w:rsid w:val="00036A50"/>
    <w:rsid w:val="00036C20"/>
    <w:rsid w:val="0004786F"/>
    <w:rsid w:val="00053B6F"/>
    <w:rsid w:val="00073B41"/>
    <w:rsid w:val="000757F5"/>
    <w:rsid w:val="00080E47"/>
    <w:rsid w:val="00093E7E"/>
    <w:rsid w:val="00096DC8"/>
    <w:rsid w:val="000979C8"/>
    <w:rsid w:val="000C36A0"/>
    <w:rsid w:val="000D243F"/>
    <w:rsid w:val="000D6CFC"/>
    <w:rsid w:val="000E1AEA"/>
    <w:rsid w:val="000F6B00"/>
    <w:rsid w:val="00102609"/>
    <w:rsid w:val="001040CA"/>
    <w:rsid w:val="001043E9"/>
    <w:rsid w:val="00106672"/>
    <w:rsid w:val="00115999"/>
    <w:rsid w:val="00117A5D"/>
    <w:rsid w:val="00124CB6"/>
    <w:rsid w:val="00133A3F"/>
    <w:rsid w:val="00133F93"/>
    <w:rsid w:val="00153528"/>
    <w:rsid w:val="00187D01"/>
    <w:rsid w:val="001906FA"/>
    <w:rsid w:val="001914A8"/>
    <w:rsid w:val="001977E8"/>
    <w:rsid w:val="001A08AA"/>
    <w:rsid w:val="001A1F4E"/>
    <w:rsid w:val="001A7C33"/>
    <w:rsid w:val="001B11D3"/>
    <w:rsid w:val="001B60E1"/>
    <w:rsid w:val="001C0771"/>
    <w:rsid w:val="001C3175"/>
    <w:rsid w:val="001D49FC"/>
    <w:rsid w:val="001E39AF"/>
    <w:rsid w:val="001E406F"/>
    <w:rsid w:val="001E5466"/>
    <w:rsid w:val="001E6B5C"/>
    <w:rsid w:val="002007FC"/>
    <w:rsid w:val="00204A96"/>
    <w:rsid w:val="00210AFF"/>
    <w:rsid w:val="002116BA"/>
    <w:rsid w:val="00211E0A"/>
    <w:rsid w:val="002124D3"/>
    <w:rsid w:val="002138EA"/>
    <w:rsid w:val="00214FBD"/>
    <w:rsid w:val="002179F6"/>
    <w:rsid w:val="00222897"/>
    <w:rsid w:val="00231352"/>
    <w:rsid w:val="0023160D"/>
    <w:rsid w:val="00235394"/>
    <w:rsid w:val="00243B54"/>
    <w:rsid w:val="00243F69"/>
    <w:rsid w:val="00244538"/>
    <w:rsid w:val="00250F54"/>
    <w:rsid w:val="00251441"/>
    <w:rsid w:val="00257B6C"/>
    <w:rsid w:val="002604DB"/>
    <w:rsid w:val="0026179F"/>
    <w:rsid w:val="00262CB8"/>
    <w:rsid w:val="00265F42"/>
    <w:rsid w:val="00267031"/>
    <w:rsid w:val="002717AB"/>
    <w:rsid w:val="00271EBE"/>
    <w:rsid w:val="002728F4"/>
    <w:rsid w:val="00272F67"/>
    <w:rsid w:val="00274476"/>
    <w:rsid w:val="00274E1A"/>
    <w:rsid w:val="00282213"/>
    <w:rsid w:val="00285414"/>
    <w:rsid w:val="002A02D4"/>
    <w:rsid w:val="002A534E"/>
    <w:rsid w:val="002B0BF6"/>
    <w:rsid w:val="002D3BC1"/>
    <w:rsid w:val="002D3E48"/>
    <w:rsid w:val="002E389D"/>
    <w:rsid w:val="002E4951"/>
    <w:rsid w:val="002E640C"/>
    <w:rsid w:val="002F07B9"/>
    <w:rsid w:val="002F4093"/>
    <w:rsid w:val="002F5EB9"/>
    <w:rsid w:val="002F78C6"/>
    <w:rsid w:val="0030245E"/>
    <w:rsid w:val="00302A03"/>
    <w:rsid w:val="0031698C"/>
    <w:rsid w:val="00320667"/>
    <w:rsid w:val="00322FCA"/>
    <w:rsid w:val="00325439"/>
    <w:rsid w:val="003268DC"/>
    <w:rsid w:val="00331351"/>
    <w:rsid w:val="00341536"/>
    <w:rsid w:val="003419F0"/>
    <w:rsid w:val="00356C77"/>
    <w:rsid w:val="00361D06"/>
    <w:rsid w:val="00367724"/>
    <w:rsid w:val="00371DC9"/>
    <w:rsid w:val="003820BC"/>
    <w:rsid w:val="0038406B"/>
    <w:rsid w:val="00395F01"/>
    <w:rsid w:val="003A3C1A"/>
    <w:rsid w:val="003B2C16"/>
    <w:rsid w:val="003C11FC"/>
    <w:rsid w:val="003D0BA3"/>
    <w:rsid w:val="003D1EEB"/>
    <w:rsid w:val="003D3563"/>
    <w:rsid w:val="003E1970"/>
    <w:rsid w:val="003F3403"/>
    <w:rsid w:val="004049F8"/>
    <w:rsid w:val="00412DA6"/>
    <w:rsid w:val="00415AA1"/>
    <w:rsid w:val="004213D9"/>
    <w:rsid w:val="00427CBD"/>
    <w:rsid w:val="00435E5D"/>
    <w:rsid w:val="00450AA8"/>
    <w:rsid w:val="004525FE"/>
    <w:rsid w:val="0045293C"/>
    <w:rsid w:val="00456DA3"/>
    <w:rsid w:val="00460538"/>
    <w:rsid w:val="00483063"/>
    <w:rsid w:val="00484EA4"/>
    <w:rsid w:val="00491B09"/>
    <w:rsid w:val="004940C4"/>
    <w:rsid w:val="004A3A39"/>
    <w:rsid w:val="004B0A64"/>
    <w:rsid w:val="004B1A68"/>
    <w:rsid w:val="004C06C8"/>
    <w:rsid w:val="004C1B30"/>
    <w:rsid w:val="004D75E9"/>
    <w:rsid w:val="004D7B1E"/>
    <w:rsid w:val="004E2578"/>
    <w:rsid w:val="004E4676"/>
    <w:rsid w:val="004E5C1F"/>
    <w:rsid w:val="00503979"/>
    <w:rsid w:val="00505BFA"/>
    <w:rsid w:val="005120D7"/>
    <w:rsid w:val="00512D17"/>
    <w:rsid w:val="0052683C"/>
    <w:rsid w:val="005373BF"/>
    <w:rsid w:val="0053792B"/>
    <w:rsid w:val="00546F74"/>
    <w:rsid w:val="0055015C"/>
    <w:rsid w:val="00550E4B"/>
    <w:rsid w:val="00552385"/>
    <w:rsid w:val="00552E87"/>
    <w:rsid w:val="00556D5E"/>
    <w:rsid w:val="00561EAB"/>
    <w:rsid w:val="00562FC9"/>
    <w:rsid w:val="0057526B"/>
    <w:rsid w:val="00581B27"/>
    <w:rsid w:val="00584264"/>
    <w:rsid w:val="00585E84"/>
    <w:rsid w:val="00590FD5"/>
    <w:rsid w:val="00593168"/>
    <w:rsid w:val="005B1FBE"/>
    <w:rsid w:val="005B37EC"/>
    <w:rsid w:val="005B3D78"/>
    <w:rsid w:val="005B5829"/>
    <w:rsid w:val="005C3F6F"/>
    <w:rsid w:val="005C5B98"/>
    <w:rsid w:val="005D137F"/>
    <w:rsid w:val="005D1865"/>
    <w:rsid w:val="005D273C"/>
    <w:rsid w:val="005D5874"/>
    <w:rsid w:val="005E2CAD"/>
    <w:rsid w:val="005F052A"/>
    <w:rsid w:val="005F2AD7"/>
    <w:rsid w:val="005F71ED"/>
    <w:rsid w:val="00602726"/>
    <w:rsid w:val="006079BB"/>
    <w:rsid w:val="00620104"/>
    <w:rsid w:val="00623EE9"/>
    <w:rsid w:val="0063164C"/>
    <w:rsid w:val="0063335B"/>
    <w:rsid w:val="00635FA6"/>
    <w:rsid w:val="00636926"/>
    <w:rsid w:val="00642EAB"/>
    <w:rsid w:val="0064325A"/>
    <w:rsid w:val="006600BA"/>
    <w:rsid w:val="006637D3"/>
    <w:rsid w:val="006804E8"/>
    <w:rsid w:val="00680D95"/>
    <w:rsid w:val="00690B29"/>
    <w:rsid w:val="00691302"/>
    <w:rsid w:val="00691BC9"/>
    <w:rsid w:val="00695CA9"/>
    <w:rsid w:val="006A5C14"/>
    <w:rsid w:val="006A5CAD"/>
    <w:rsid w:val="006B4A00"/>
    <w:rsid w:val="006B6F2D"/>
    <w:rsid w:val="006C4408"/>
    <w:rsid w:val="006C5E74"/>
    <w:rsid w:val="006D4B0D"/>
    <w:rsid w:val="006D613D"/>
    <w:rsid w:val="006E67C1"/>
    <w:rsid w:val="006E6F49"/>
    <w:rsid w:val="006F251D"/>
    <w:rsid w:val="006F5E7C"/>
    <w:rsid w:val="00703970"/>
    <w:rsid w:val="0070646B"/>
    <w:rsid w:val="007120BA"/>
    <w:rsid w:val="0071554E"/>
    <w:rsid w:val="00717C22"/>
    <w:rsid w:val="00724D8A"/>
    <w:rsid w:val="00732663"/>
    <w:rsid w:val="007338D0"/>
    <w:rsid w:val="007371CC"/>
    <w:rsid w:val="00750150"/>
    <w:rsid w:val="00755EA1"/>
    <w:rsid w:val="00760050"/>
    <w:rsid w:val="00760A6A"/>
    <w:rsid w:val="0077132B"/>
    <w:rsid w:val="0078781E"/>
    <w:rsid w:val="007A122D"/>
    <w:rsid w:val="007A27FA"/>
    <w:rsid w:val="007B553B"/>
    <w:rsid w:val="007C1B12"/>
    <w:rsid w:val="007C5789"/>
    <w:rsid w:val="007C6CD3"/>
    <w:rsid w:val="007D054C"/>
    <w:rsid w:val="007D1864"/>
    <w:rsid w:val="007D6400"/>
    <w:rsid w:val="007D7C98"/>
    <w:rsid w:val="007E7485"/>
    <w:rsid w:val="007F0E1E"/>
    <w:rsid w:val="007F3A6E"/>
    <w:rsid w:val="008039A4"/>
    <w:rsid w:val="00812499"/>
    <w:rsid w:val="008136CB"/>
    <w:rsid w:val="008225AF"/>
    <w:rsid w:val="00831D2C"/>
    <w:rsid w:val="00837C86"/>
    <w:rsid w:val="0084648D"/>
    <w:rsid w:val="00846E52"/>
    <w:rsid w:val="00852673"/>
    <w:rsid w:val="00863233"/>
    <w:rsid w:val="00863759"/>
    <w:rsid w:val="00864169"/>
    <w:rsid w:val="008708BA"/>
    <w:rsid w:val="0087132A"/>
    <w:rsid w:val="00872420"/>
    <w:rsid w:val="00883E9A"/>
    <w:rsid w:val="0088606D"/>
    <w:rsid w:val="008872DD"/>
    <w:rsid w:val="008A13FC"/>
    <w:rsid w:val="008A3FE4"/>
    <w:rsid w:val="008A7732"/>
    <w:rsid w:val="008B39A8"/>
    <w:rsid w:val="008B5275"/>
    <w:rsid w:val="008C5C45"/>
    <w:rsid w:val="008C60E9"/>
    <w:rsid w:val="008C7B39"/>
    <w:rsid w:val="008D27B8"/>
    <w:rsid w:val="008D7B48"/>
    <w:rsid w:val="008E1DC4"/>
    <w:rsid w:val="008E56C9"/>
    <w:rsid w:val="008E7DA7"/>
    <w:rsid w:val="008F47A1"/>
    <w:rsid w:val="008F6A29"/>
    <w:rsid w:val="00904738"/>
    <w:rsid w:val="009118B7"/>
    <w:rsid w:val="00925B5F"/>
    <w:rsid w:val="00925FE0"/>
    <w:rsid w:val="0092641A"/>
    <w:rsid w:val="00946656"/>
    <w:rsid w:val="00946F78"/>
    <w:rsid w:val="0095244B"/>
    <w:rsid w:val="009541C5"/>
    <w:rsid w:val="00955ACC"/>
    <w:rsid w:val="009629B9"/>
    <w:rsid w:val="0096388A"/>
    <w:rsid w:val="00967523"/>
    <w:rsid w:val="009705DD"/>
    <w:rsid w:val="0098036F"/>
    <w:rsid w:val="00983910"/>
    <w:rsid w:val="00987DFE"/>
    <w:rsid w:val="009900CC"/>
    <w:rsid w:val="009B038D"/>
    <w:rsid w:val="009B1C8B"/>
    <w:rsid w:val="009B1F21"/>
    <w:rsid w:val="009B7445"/>
    <w:rsid w:val="009C0727"/>
    <w:rsid w:val="009D58A3"/>
    <w:rsid w:val="009F47B2"/>
    <w:rsid w:val="00A00E67"/>
    <w:rsid w:val="00A00ED6"/>
    <w:rsid w:val="00A10CDF"/>
    <w:rsid w:val="00A272C2"/>
    <w:rsid w:val="00A33C24"/>
    <w:rsid w:val="00A3745B"/>
    <w:rsid w:val="00A40F19"/>
    <w:rsid w:val="00A4326D"/>
    <w:rsid w:val="00A43DA6"/>
    <w:rsid w:val="00A50A84"/>
    <w:rsid w:val="00A548CA"/>
    <w:rsid w:val="00A62972"/>
    <w:rsid w:val="00A64A05"/>
    <w:rsid w:val="00A7077B"/>
    <w:rsid w:val="00A73954"/>
    <w:rsid w:val="00A81B15"/>
    <w:rsid w:val="00A85DBC"/>
    <w:rsid w:val="00AA5985"/>
    <w:rsid w:val="00AA6DE1"/>
    <w:rsid w:val="00AA7918"/>
    <w:rsid w:val="00AC7177"/>
    <w:rsid w:val="00AD1517"/>
    <w:rsid w:val="00AD6C5C"/>
    <w:rsid w:val="00AE059E"/>
    <w:rsid w:val="00AF08FA"/>
    <w:rsid w:val="00AF325A"/>
    <w:rsid w:val="00B0330C"/>
    <w:rsid w:val="00B046F8"/>
    <w:rsid w:val="00B04B0E"/>
    <w:rsid w:val="00B13B8D"/>
    <w:rsid w:val="00B154D4"/>
    <w:rsid w:val="00B2089B"/>
    <w:rsid w:val="00B24EEF"/>
    <w:rsid w:val="00B2770A"/>
    <w:rsid w:val="00B277A2"/>
    <w:rsid w:val="00B31B1D"/>
    <w:rsid w:val="00B36640"/>
    <w:rsid w:val="00B41CAF"/>
    <w:rsid w:val="00B42FB5"/>
    <w:rsid w:val="00B44608"/>
    <w:rsid w:val="00B516DF"/>
    <w:rsid w:val="00B52668"/>
    <w:rsid w:val="00B54A2D"/>
    <w:rsid w:val="00B61BBC"/>
    <w:rsid w:val="00B73324"/>
    <w:rsid w:val="00B8402D"/>
    <w:rsid w:val="00B8446C"/>
    <w:rsid w:val="00B9326C"/>
    <w:rsid w:val="00BC2D72"/>
    <w:rsid w:val="00BC2E1D"/>
    <w:rsid w:val="00BD209E"/>
    <w:rsid w:val="00BF0785"/>
    <w:rsid w:val="00BF15B3"/>
    <w:rsid w:val="00BF1925"/>
    <w:rsid w:val="00BF5316"/>
    <w:rsid w:val="00C01678"/>
    <w:rsid w:val="00C1095E"/>
    <w:rsid w:val="00C117CF"/>
    <w:rsid w:val="00C156FF"/>
    <w:rsid w:val="00C15F9D"/>
    <w:rsid w:val="00C214E9"/>
    <w:rsid w:val="00C23A27"/>
    <w:rsid w:val="00C32AD8"/>
    <w:rsid w:val="00C32E98"/>
    <w:rsid w:val="00C33FC9"/>
    <w:rsid w:val="00C4058C"/>
    <w:rsid w:val="00C407F5"/>
    <w:rsid w:val="00C41360"/>
    <w:rsid w:val="00C42558"/>
    <w:rsid w:val="00C55076"/>
    <w:rsid w:val="00C626BB"/>
    <w:rsid w:val="00C6746D"/>
    <w:rsid w:val="00C9107D"/>
    <w:rsid w:val="00C968A7"/>
    <w:rsid w:val="00CB0AF0"/>
    <w:rsid w:val="00CC08B8"/>
    <w:rsid w:val="00CC164A"/>
    <w:rsid w:val="00CC6A01"/>
    <w:rsid w:val="00CD3026"/>
    <w:rsid w:val="00CD6D14"/>
    <w:rsid w:val="00CE1C1C"/>
    <w:rsid w:val="00CE291A"/>
    <w:rsid w:val="00CF2B36"/>
    <w:rsid w:val="00CF7C4F"/>
    <w:rsid w:val="00D072D9"/>
    <w:rsid w:val="00D10099"/>
    <w:rsid w:val="00D143EC"/>
    <w:rsid w:val="00D15162"/>
    <w:rsid w:val="00D21EB8"/>
    <w:rsid w:val="00D24451"/>
    <w:rsid w:val="00D24F7C"/>
    <w:rsid w:val="00D31044"/>
    <w:rsid w:val="00D33E39"/>
    <w:rsid w:val="00D410C5"/>
    <w:rsid w:val="00D520E4"/>
    <w:rsid w:val="00D53736"/>
    <w:rsid w:val="00D56A91"/>
    <w:rsid w:val="00D57DFA"/>
    <w:rsid w:val="00D60D4D"/>
    <w:rsid w:val="00D62D2A"/>
    <w:rsid w:val="00D6608A"/>
    <w:rsid w:val="00D66BA9"/>
    <w:rsid w:val="00D851EB"/>
    <w:rsid w:val="00D87880"/>
    <w:rsid w:val="00D9075E"/>
    <w:rsid w:val="00D915A8"/>
    <w:rsid w:val="00DA0537"/>
    <w:rsid w:val="00DA18BF"/>
    <w:rsid w:val="00DB7D60"/>
    <w:rsid w:val="00DB7E6D"/>
    <w:rsid w:val="00DC399D"/>
    <w:rsid w:val="00DD04A4"/>
    <w:rsid w:val="00DD0883"/>
    <w:rsid w:val="00DD0C2C"/>
    <w:rsid w:val="00DD25DF"/>
    <w:rsid w:val="00DD799B"/>
    <w:rsid w:val="00DD7B17"/>
    <w:rsid w:val="00DF355D"/>
    <w:rsid w:val="00DF4C62"/>
    <w:rsid w:val="00E0188D"/>
    <w:rsid w:val="00E0700B"/>
    <w:rsid w:val="00E161B0"/>
    <w:rsid w:val="00E212C1"/>
    <w:rsid w:val="00E25581"/>
    <w:rsid w:val="00E33AAF"/>
    <w:rsid w:val="00E34669"/>
    <w:rsid w:val="00E373D0"/>
    <w:rsid w:val="00E40218"/>
    <w:rsid w:val="00E44902"/>
    <w:rsid w:val="00E45423"/>
    <w:rsid w:val="00E461A5"/>
    <w:rsid w:val="00E5168D"/>
    <w:rsid w:val="00E52FCB"/>
    <w:rsid w:val="00E57B74"/>
    <w:rsid w:val="00E7002C"/>
    <w:rsid w:val="00E74957"/>
    <w:rsid w:val="00E8629F"/>
    <w:rsid w:val="00E86BCE"/>
    <w:rsid w:val="00E916AF"/>
    <w:rsid w:val="00E943BB"/>
    <w:rsid w:val="00E970B7"/>
    <w:rsid w:val="00EA3C24"/>
    <w:rsid w:val="00EB5E45"/>
    <w:rsid w:val="00EC11A9"/>
    <w:rsid w:val="00EC5CA7"/>
    <w:rsid w:val="00ED224B"/>
    <w:rsid w:val="00EF6D66"/>
    <w:rsid w:val="00F00DF2"/>
    <w:rsid w:val="00F072D8"/>
    <w:rsid w:val="00F1352E"/>
    <w:rsid w:val="00F14715"/>
    <w:rsid w:val="00F20D28"/>
    <w:rsid w:val="00F21AB7"/>
    <w:rsid w:val="00F22511"/>
    <w:rsid w:val="00F23F64"/>
    <w:rsid w:val="00F23FE3"/>
    <w:rsid w:val="00F34F5E"/>
    <w:rsid w:val="00F42AF8"/>
    <w:rsid w:val="00F43814"/>
    <w:rsid w:val="00F4437B"/>
    <w:rsid w:val="00F45F9D"/>
    <w:rsid w:val="00F46C64"/>
    <w:rsid w:val="00F529FF"/>
    <w:rsid w:val="00F54648"/>
    <w:rsid w:val="00F565A0"/>
    <w:rsid w:val="00F611DD"/>
    <w:rsid w:val="00F618D8"/>
    <w:rsid w:val="00F63BDD"/>
    <w:rsid w:val="00F67920"/>
    <w:rsid w:val="00F711D7"/>
    <w:rsid w:val="00F73B7B"/>
    <w:rsid w:val="00F814C5"/>
    <w:rsid w:val="00F82148"/>
    <w:rsid w:val="00F97E7F"/>
    <w:rsid w:val="00FA0A28"/>
    <w:rsid w:val="00FA1537"/>
    <w:rsid w:val="00FB1059"/>
    <w:rsid w:val="00FB19D1"/>
    <w:rsid w:val="00FB1DDC"/>
    <w:rsid w:val="00FB4A19"/>
    <w:rsid w:val="00FB5F85"/>
    <w:rsid w:val="00FB6BEB"/>
    <w:rsid w:val="00FC051F"/>
    <w:rsid w:val="00FC2574"/>
    <w:rsid w:val="00FD14B8"/>
    <w:rsid w:val="00FD60C0"/>
    <w:rsid w:val="00FE4CF0"/>
    <w:rsid w:val="00FE69FB"/>
    <w:rsid w:val="00FE6FEF"/>
    <w:rsid w:val="00FE78D6"/>
    <w:rsid w:val="00FF141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7132B"/>
    <w:pPr>
      <w:overflowPunct w:val="0"/>
      <w:autoSpaceDE w:val="0"/>
      <w:autoSpaceDN w:val="0"/>
      <w:adjustRightInd w:val="0"/>
      <w:spacing w:after="180"/>
      <w:textAlignment w:val="baseline"/>
    </w:pPr>
    <w:rPr>
      <w:lang w:val="en-GB"/>
    </w:rPr>
  </w:style>
  <w:style w:type="paragraph" w:styleId="berschrift1">
    <w:name w:val="heading 1"/>
    <w:next w:val="Standard"/>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qFormat/>
    <w:rsid w:val="0077132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7132B"/>
    <w:pPr>
      <w:spacing w:before="120"/>
      <w:outlineLvl w:val="2"/>
    </w:pPr>
    <w:rPr>
      <w:sz w:val="28"/>
    </w:rPr>
  </w:style>
  <w:style w:type="paragraph" w:styleId="berschrift4">
    <w:name w:val="heading 4"/>
    <w:basedOn w:val="berschrift3"/>
    <w:next w:val="Standard"/>
    <w:link w:val="berschrift4Zchn"/>
    <w:qFormat/>
    <w:rsid w:val="0077132B"/>
    <w:pPr>
      <w:ind w:left="1418" w:hanging="1418"/>
      <w:outlineLvl w:val="3"/>
    </w:pPr>
    <w:rPr>
      <w:sz w:val="24"/>
    </w:rPr>
  </w:style>
  <w:style w:type="paragraph" w:styleId="berschrift5">
    <w:name w:val="heading 5"/>
    <w:basedOn w:val="berschrift4"/>
    <w:next w:val="Standard"/>
    <w:qFormat/>
    <w:rsid w:val="0077132B"/>
    <w:pPr>
      <w:ind w:left="1701" w:hanging="1701"/>
      <w:outlineLvl w:val="4"/>
    </w:pPr>
    <w:rPr>
      <w:sz w:val="22"/>
    </w:rPr>
  </w:style>
  <w:style w:type="paragraph" w:styleId="berschrift6">
    <w:name w:val="heading 6"/>
    <w:basedOn w:val="H6"/>
    <w:next w:val="Standard"/>
    <w:qFormat/>
    <w:rsid w:val="0077132B"/>
    <w:pPr>
      <w:outlineLvl w:val="5"/>
    </w:pPr>
  </w:style>
  <w:style w:type="paragraph" w:styleId="berschrift7">
    <w:name w:val="heading 7"/>
    <w:basedOn w:val="H6"/>
    <w:next w:val="Standard"/>
    <w:qFormat/>
    <w:rsid w:val="0077132B"/>
    <w:pPr>
      <w:outlineLvl w:val="6"/>
    </w:pPr>
  </w:style>
  <w:style w:type="paragraph" w:styleId="berschrift8">
    <w:name w:val="heading 8"/>
    <w:basedOn w:val="berschrift1"/>
    <w:next w:val="Standard"/>
    <w:qFormat/>
    <w:rsid w:val="0077132B"/>
    <w:pPr>
      <w:ind w:left="0" w:firstLine="0"/>
      <w:outlineLvl w:val="7"/>
    </w:pPr>
  </w:style>
  <w:style w:type="paragraph" w:styleId="berschrift9">
    <w:name w:val="heading 9"/>
    <w:basedOn w:val="berschrift8"/>
    <w:next w:val="Standard"/>
    <w:qFormat/>
    <w:rsid w:val="0077132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B54A2D"/>
    <w:rPr>
      <w:rFonts w:ascii="Arial" w:hAnsi="Arial"/>
      <w:sz w:val="28"/>
      <w:lang w:eastAsia="en-US"/>
    </w:rPr>
  </w:style>
  <w:style w:type="character" w:customStyle="1" w:styleId="berschrift4Zchn">
    <w:name w:val="Überschrift 4 Zchn"/>
    <w:link w:val="berschrift4"/>
    <w:rsid w:val="00B54A2D"/>
    <w:rPr>
      <w:rFonts w:ascii="Arial" w:hAnsi="Arial"/>
      <w:sz w:val="24"/>
      <w:lang w:eastAsia="en-US"/>
    </w:rPr>
  </w:style>
  <w:style w:type="paragraph" w:customStyle="1" w:styleId="H6">
    <w:name w:val="H6"/>
    <w:basedOn w:val="berschrift5"/>
    <w:next w:val="Standard"/>
    <w:rsid w:val="0077132B"/>
    <w:pPr>
      <w:ind w:left="1985" w:hanging="1985"/>
      <w:outlineLvl w:val="9"/>
    </w:pPr>
    <w:rPr>
      <w:sz w:val="20"/>
    </w:rPr>
  </w:style>
  <w:style w:type="paragraph" w:styleId="Verzeichnis9">
    <w:name w:val="toc 9"/>
    <w:basedOn w:val="Verzeichnis8"/>
    <w:uiPriority w:val="39"/>
    <w:rsid w:val="0077132B"/>
    <w:pPr>
      <w:ind w:left="1418" w:hanging="1418"/>
    </w:pPr>
  </w:style>
  <w:style w:type="paragraph" w:styleId="Verzeichnis8">
    <w:name w:val="toc 8"/>
    <w:basedOn w:val="Verzeichnis1"/>
    <w:semiHidden/>
    <w:rsid w:val="0077132B"/>
    <w:pPr>
      <w:spacing w:before="180"/>
      <w:ind w:left="2693" w:hanging="2693"/>
    </w:pPr>
    <w:rPr>
      <w:b/>
    </w:rPr>
  </w:style>
  <w:style w:type="paragraph" w:styleId="Verzeichnis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Standard"/>
    <w:next w:val="Standard"/>
    <w:rsid w:val="0077132B"/>
    <w:pPr>
      <w:keepLines/>
      <w:tabs>
        <w:tab w:val="center" w:pos="4536"/>
        <w:tab w:val="right" w:pos="9072"/>
      </w:tabs>
    </w:pPr>
    <w:rPr>
      <w:noProof/>
    </w:rPr>
  </w:style>
  <w:style w:type="character" w:customStyle="1" w:styleId="ZGSM">
    <w:name w:val="ZGSM"/>
    <w:rsid w:val="0077132B"/>
  </w:style>
  <w:style w:type="paragraph" w:styleId="Kopfzeile">
    <w:name w:val="header"/>
    <w:aliases w:val="header odd,header,header odd1,header odd2,header odd3,header odd4,header odd5,header odd6"/>
    <w:link w:val="KopfzeileZchn"/>
    <w:rsid w:val="0077132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Verzeichnis5">
    <w:name w:val="toc 5"/>
    <w:basedOn w:val="Verzeichnis4"/>
    <w:uiPriority w:val="39"/>
    <w:rsid w:val="0077132B"/>
    <w:pPr>
      <w:ind w:left="1701" w:hanging="1701"/>
    </w:pPr>
  </w:style>
  <w:style w:type="paragraph" w:styleId="Verzeichnis4">
    <w:name w:val="toc 4"/>
    <w:basedOn w:val="Verzeichnis3"/>
    <w:uiPriority w:val="39"/>
    <w:rsid w:val="0077132B"/>
    <w:pPr>
      <w:ind w:left="1418" w:hanging="1418"/>
    </w:pPr>
  </w:style>
  <w:style w:type="paragraph" w:styleId="Verzeichnis3">
    <w:name w:val="toc 3"/>
    <w:basedOn w:val="Verzeichnis2"/>
    <w:uiPriority w:val="39"/>
    <w:rsid w:val="0077132B"/>
    <w:pPr>
      <w:ind w:left="1134" w:hanging="1134"/>
    </w:pPr>
  </w:style>
  <w:style w:type="paragraph" w:styleId="Verzeichnis2">
    <w:name w:val="toc 2"/>
    <w:basedOn w:val="Verzeichnis1"/>
    <w:uiPriority w:val="39"/>
    <w:rsid w:val="0077132B"/>
    <w:pPr>
      <w:spacing w:before="0"/>
      <w:ind w:left="851" w:hanging="851"/>
    </w:pPr>
    <w:rPr>
      <w:sz w:val="20"/>
    </w:rPr>
  </w:style>
  <w:style w:type="paragraph" w:styleId="Index1">
    <w:name w:val="index 1"/>
    <w:basedOn w:val="Standard"/>
    <w:semiHidden/>
    <w:rsid w:val="0077132B"/>
    <w:pPr>
      <w:keepLines/>
    </w:pPr>
  </w:style>
  <w:style w:type="paragraph" w:styleId="Index2">
    <w:name w:val="index 2"/>
    <w:basedOn w:val="Index1"/>
    <w:semiHidden/>
    <w:rsid w:val="0077132B"/>
    <w:pPr>
      <w:ind w:left="284"/>
    </w:pPr>
  </w:style>
  <w:style w:type="paragraph" w:customStyle="1" w:styleId="TT">
    <w:name w:val="TT"/>
    <w:basedOn w:val="berschrift1"/>
    <w:next w:val="Standard"/>
    <w:rsid w:val="0077132B"/>
    <w:pPr>
      <w:outlineLvl w:val="9"/>
    </w:pPr>
  </w:style>
  <w:style w:type="paragraph" w:styleId="Fuzeile">
    <w:name w:val="footer"/>
    <w:basedOn w:val="Kopfzeile"/>
    <w:rsid w:val="0077132B"/>
    <w:pPr>
      <w:jc w:val="center"/>
    </w:pPr>
    <w:rPr>
      <w:i/>
    </w:rPr>
  </w:style>
  <w:style w:type="character" w:styleId="Funotenzeichen">
    <w:name w:val="footnote reference"/>
    <w:semiHidden/>
    <w:rsid w:val="0077132B"/>
    <w:rPr>
      <w:b/>
      <w:position w:val="6"/>
      <w:sz w:val="16"/>
    </w:rPr>
  </w:style>
  <w:style w:type="paragraph" w:styleId="Funotentext">
    <w:name w:val="footnote text"/>
    <w:basedOn w:val="Standard"/>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Standard"/>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7132B"/>
    <w:pPr>
      <w:jc w:val="right"/>
    </w:pPr>
  </w:style>
  <w:style w:type="paragraph" w:customStyle="1" w:styleId="TAL">
    <w:name w:val="TAL"/>
    <w:basedOn w:val="Standard"/>
    <w:rsid w:val="0077132B"/>
    <w:pPr>
      <w:keepNext/>
      <w:keepLines/>
      <w:spacing w:after="0"/>
    </w:pPr>
    <w:rPr>
      <w:rFonts w:ascii="Arial" w:hAnsi="Arial"/>
      <w:sz w:val="18"/>
    </w:rPr>
  </w:style>
  <w:style w:type="paragraph" w:styleId="Listennummer2">
    <w:name w:val="List Number 2"/>
    <w:basedOn w:val="Listennummer"/>
    <w:rsid w:val="0077132B"/>
    <w:pPr>
      <w:ind w:left="851"/>
    </w:pPr>
  </w:style>
  <w:style w:type="paragraph" w:styleId="Listennummer">
    <w:name w:val="List Number"/>
    <w:basedOn w:val="Liste"/>
    <w:rsid w:val="0077132B"/>
  </w:style>
  <w:style w:type="paragraph" w:styleId="Liste">
    <w:name w:val="List"/>
    <w:basedOn w:val="Standard"/>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Standard"/>
    <w:rsid w:val="0077132B"/>
    <w:pPr>
      <w:keepLines/>
      <w:ind w:left="1702" w:hanging="1418"/>
    </w:pPr>
  </w:style>
  <w:style w:type="paragraph" w:customStyle="1" w:styleId="FP">
    <w:name w:val="FP"/>
    <w:basedOn w:val="Standard"/>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Liste"/>
    <w:link w:val="B1Char"/>
    <w:rsid w:val="0077132B"/>
  </w:style>
  <w:style w:type="character" w:customStyle="1" w:styleId="B1Char">
    <w:name w:val="B1 Char"/>
    <w:link w:val="B1"/>
    <w:rsid w:val="00E45423"/>
    <w:rPr>
      <w:lang w:eastAsia="en-US"/>
    </w:rPr>
  </w:style>
  <w:style w:type="paragraph" w:styleId="Verzeichnis6">
    <w:name w:val="toc 6"/>
    <w:basedOn w:val="Verzeichnis5"/>
    <w:next w:val="Standard"/>
    <w:semiHidden/>
    <w:rsid w:val="0077132B"/>
    <w:pPr>
      <w:ind w:left="1985" w:hanging="1985"/>
    </w:pPr>
  </w:style>
  <w:style w:type="paragraph" w:styleId="Verzeichnis7">
    <w:name w:val="toc 7"/>
    <w:basedOn w:val="Verzeichnis6"/>
    <w:next w:val="Standard"/>
    <w:rsid w:val="0077132B"/>
    <w:pPr>
      <w:ind w:left="2268" w:hanging="2268"/>
    </w:pPr>
  </w:style>
  <w:style w:type="paragraph" w:styleId="Aufzhlungszeichen2">
    <w:name w:val="List Bullet 2"/>
    <w:basedOn w:val="Aufzhlungszeichen"/>
    <w:rsid w:val="0077132B"/>
    <w:pPr>
      <w:ind w:left="851"/>
    </w:pPr>
  </w:style>
  <w:style w:type="paragraph" w:styleId="Aufzhlungszeichen">
    <w:name w:val="List Bullet"/>
    <w:basedOn w:val="Liste"/>
    <w:rsid w:val="0077132B"/>
  </w:style>
  <w:style w:type="paragraph" w:customStyle="1" w:styleId="EditorsNote">
    <w:name w:val="Editor's Note"/>
    <w:basedOn w:val="NO"/>
    <w:link w:val="EditorsNoteChar1"/>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Standard"/>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7132B"/>
    <w:pPr>
      <w:keepNext w:val="0"/>
      <w:spacing w:before="0" w:after="240"/>
    </w:p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Aufzhlungszeichen3">
    <w:name w:val="List Bullet 3"/>
    <w:basedOn w:val="Aufzhlungszeichen2"/>
    <w:rsid w:val="0077132B"/>
    <w:pPr>
      <w:ind w:left="1135"/>
    </w:pPr>
  </w:style>
  <w:style w:type="paragraph" w:styleId="Liste2">
    <w:name w:val="List 2"/>
    <w:basedOn w:val="Liste"/>
    <w:rsid w:val="0077132B"/>
    <w:pPr>
      <w:ind w:left="851"/>
    </w:pPr>
  </w:style>
  <w:style w:type="paragraph" w:styleId="Liste3">
    <w:name w:val="List 3"/>
    <w:basedOn w:val="Liste2"/>
    <w:rsid w:val="0077132B"/>
    <w:pPr>
      <w:ind w:left="1135"/>
    </w:pPr>
  </w:style>
  <w:style w:type="paragraph" w:styleId="Liste4">
    <w:name w:val="List 4"/>
    <w:basedOn w:val="Liste3"/>
    <w:rsid w:val="0077132B"/>
    <w:pPr>
      <w:ind w:left="1418"/>
    </w:pPr>
  </w:style>
  <w:style w:type="paragraph" w:styleId="Liste5">
    <w:name w:val="List 5"/>
    <w:basedOn w:val="Liste4"/>
    <w:rsid w:val="0077132B"/>
    <w:pPr>
      <w:ind w:left="1702"/>
    </w:pPr>
  </w:style>
  <w:style w:type="paragraph" w:styleId="Aufzhlungszeichen4">
    <w:name w:val="List Bullet 4"/>
    <w:basedOn w:val="Aufzhlungszeichen3"/>
    <w:rsid w:val="0077132B"/>
    <w:pPr>
      <w:ind w:left="1418"/>
    </w:pPr>
  </w:style>
  <w:style w:type="paragraph" w:styleId="Aufzhlungszeichen5">
    <w:name w:val="List Bullet 5"/>
    <w:basedOn w:val="Aufzhlungszeichen4"/>
    <w:rsid w:val="0077132B"/>
    <w:pPr>
      <w:ind w:left="1702"/>
    </w:pPr>
  </w:style>
  <w:style w:type="paragraph" w:customStyle="1" w:styleId="B2">
    <w:name w:val="B2"/>
    <w:basedOn w:val="Liste2"/>
    <w:rsid w:val="0077132B"/>
  </w:style>
  <w:style w:type="paragraph" w:customStyle="1" w:styleId="B3">
    <w:name w:val="B3"/>
    <w:basedOn w:val="Liste3"/>
    <w:rsid w:val="0077132B"/>
  </w:style>
  <w:style w:type="paragraph" w:customStyle="1" w:styleId="B4">
    <w:name w:val="B4"/>
    <w:basedOn w:val="Liste4"/>
    <w:rsid w:val="0077132B"/>
  </w:style>
  <w:style w:type="paragraph" w:customStyle="1" w:styleId="B5">
    <w:name w:val="B5"/>
    <w:basedOn w:val="Liste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Indexberschrift">
    <w:name w:val="index heading"/>
    <w:basedOn w:val="Standard"/>
    <w:next w:val="Standard"/>
    <w:semiHidden/>
    <w:rsid w:val="00F1352E"/>
    <w:pPr>
      <w:pBdr>
        <w:top w:val="single" w:sz="12" w:space="0" w:color="auto"/>
      </w:pBdr>
      <w:spacing w:before="360" w:after="240"/>
    </w:pPr>
    <w:rPr>
      <w:b/>
      <w:i/>
      <w:sz w:val="26"/>
    </w:rPr>
  </w:style>
  <w:style w:type="paragraph" w:styleId="Beschriftung">
    <w:name w:val="caption"/>
    <w:basedOn w:val="Standard"/>
    <w:next w:val="Standard"/>
    <w:qFormat/>
    <w:rsid w:val="00F1352E"/>
    <w:pPr>
      <w:spacing w:before="120" w:after="120"/>
    </w:pPr>
    <w:rPr>
      <w:b/>
    </w:rPr>
  </w:style>
  <w:style w:type="character" w:styleId="Hyperlink">
    <w:name w:val="Hyperlink"/>
    <w:rsid w:val="00F1352E"/>
    <w:rPr>
      <w:color w:val="0000FF"/>
      <w:u w:val="single"/>
    </w:rPr>
  </w:style>
  <w:style w:type="character" w:styleId="BesuchterHyperlink">
    <w:name w:val="FollowedHyperlink"/>
    <w:rsid w:val="00F1352E"/>
    <w:rPr>
      <w:color w:val="800080"/>
      <w:u w:val="single"/>
    </w:rPr>
  </w:style>
  <w:style w:type="paragraph" w:styleId="Dokumentstruktur">
    <w:name w:val="Document Map"/>
    <w:basedOn w:val="Standard"/>
    <w:semiHidden/>
    <w:rsid w:val="00F1352E"/>
    <w:pPr>
      <w:shd w:val="clear" w:color="auto" w:fill="000080"/>
    </w:pPr>
    <w:rPr>
      <w:rFonts w:ascii="Tahoma" w:hAnsi="Tahoma"/>
    </w:rPr>
  </w:style>
  <w:style w:type="paragraph" w:styleId="NurText">
    <w:name w:val="Plain Text"/>
    <w:basedOn w:val="Standard"/>
    <w:rsid w:val="00F1352E"/>
    <w:rPr>
      <w:rFonts w:ascii="Courier New" w:hAnsi="Courier New"/>
      <w:lang w:val="nb-NO"/>
    </w:rPr>
  </w:style>
  <w:style w:type="paragraph" w:styleId="Textkrper">
    <w:name w:val="Body Text"/>
    <w:basedOn w:val="Standard"/>
    <w:rsid w:val="00F1352E"/>
  </w:style>
  <w:style w:type="character" w:styleId="Kommentarzeichen">
    <w:name w:val="annotation reference"/>
    <w:rsid w:val="00F1352E"/>
    <w:rPr>
      <w:sz w:val="16"/>
    </w:rPr>
  </w:style>
  <w:style w:type="paragraph" w:styleId="Kommentartext">
    <w:name w:val="annotation text"/>
    <w:basedOn w:val="Standard"/>
    <w:link w:val="KommentartextZchn"/>
    <w:rsid w:val="00F1352E"/>
  </w:style>
  <w:style w:type="character" w:customStyle="1" w:styleId="KommentartextZchn">
    <w:name w:val="Kommentartext Zchn"/>
    <w:link w:val="Kommentartext"/>
    <w:rsid w:val="00E970B7"/>
    <w:rPr>
      <w:lang w:val="en-GB" w:eastAsia="en-US"/>
    </w:rPr>
  </w:style>
  <w:style w:type="paragraph" w:styleId="Sprechblasentext">
    <w:name w:val="Balloon Text"/>
    <w:basedOn w:val="Standard"/>
    <w:link w:val="SprechblasentextZchn"/>
    <w:rsid w:val="00E970B7"/>
    <w:pPr>
      <w:spacing w:after="0"/>
    </w:pPr>
    <w:rPr>
      <w:rFonts w:ascii="Tahoma" w:hAnsi="Tahoma"/>
      <w:sz w:val="16"/>
      <w:szCs w:val="16"/>
    </w:rPr>
  </w:style>
  <w:style w:type="character" w:customStyle="1" w:styleId="SprechblasentextZchn">
    <w:name w:val="Sprechblasentext Zchn"/>
    <w:link w:val="Sprechblasentext"/>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Kommentarthema">
    <w:name w:val="annotation subject"/>
    <w:basedOn w:val="Kommentartext"/>
    <w:next w:val="Kommentartext"/>
    <w:link w:val="KommentarthemaZchn"/>
    <w:rsid w:val="00E45423"/>
    <w:rPr>
      <w:b/>
      <w:bCs/>
    </w:rPr>
  </w:style>
  <w:style w:type="character" w:customStyle="1" w:styleId="KommentarthemaZchn">
    <w:name w:val="Kommentarthema Zchn"/>
    <w:link w:val="Kommentarthema"/>
    <w:rsid w:val="00E45423"/>
    <w:rPr>
      <w:b/>
      <w:bCs/>
      <w:lang w:val="en-GB" w:eastAsia="en-US"/>
    </w:rPr>
  </w:style>
  <w:style w:type="paragraph" w:styleId="berarbeitung">
    <w:name w:val="Revision"/>
    <w:hidden/>
    <w:uiPriority w:val="99"/>
    <w:semiHidden/>
    <w:rsid w:val="00E45423"/>
    <w:rPr>
      <w:lang w:val="en-GB"/>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Absatz-Standardschriftart"/>
    <w:rsid w:val="00D9075E"/>
  </w:style>
  <w:style w:type="paragraph" w:styleId="Listenabsatz">
    <w:name w:val="List Paragraph"/>
    <w:basedOn w:val="Standard"/>
    <w:uiPriority w:val="34"/>
    <w:qFormat/>
    <w:rsid w:val="007E7485"/>
    <w:pPr>
      <w:ind w:firstLineChars="200" w:firstLine="420"/>
    </w:pPr>
    <w:rPr>
      <w:rFonts w:eastAsia="SimSun"/>
    </w:rPr>
  </w:style>
  <w:style w:type="paragraph" w:customStyle="1" w:styleId="FL">
    <w:name w:val="FL"/>
    <w:basedOn w:val="Standard"/>
    <w:rsid w:val="0077132B"/>
    <w:pPr>
      <w:keepNext/>
      <w:keepLines/>
      <w:spacing w:before="60"/>
      <w:jc w:val="center"/>
    </w:pPr>
    <w:rPr>
      <w:rFonts w:ascii="Arial" w:hAnsi="Arial"/>
      <w:b/>
    </w:rPr>
  </w:style>
  <w:style w:type="character" w:customStyle="1" w:styleId="KopfzeileZchn">
    <w:name w:val="Kopfzeile Zchn"/>
    <w:aliases w:val="header odd Zchn,header Zchn,header odd1 Zchn,header odd2 Zchn,header odd3 Zchn,header odd4 Zchn,header odd5 Zchn,header odd6 Zchn"/>
    <w:link w:val="Kopfzeile"/>
    <w:uiPriority w:val="99"/>
    <w:locked/>
    <w:rsid w:val="007371CC"/>
    <w:rPr>
      <w:rFonts w:ascii="Arial" w:hAnsi="Arial"/>
      <w:b/>
      <w:noProof/>
      <w:sz w:val="18"/>
      <w:lang w:val="en-GB" w:eastAsia="en-US" w:bidi="ar-SA"/>
    </w:rPr>
  </w:style>
  <w:style w:type="character" w:customStyle="1" w:styleId="HeaderChar2">
    <w:name w:val="Header Char2"/>
    <w:aliases w:val="header odd Char1,header Char1,header odd1 Char1,header odd2 Char1,header odd3 Char1,header odd4 Char1,header odd5 Char1,header odd6 Char1"/>
    <w:basedOn w:val="Absatz-Standardschriftart"/>
    <w:uiPriority w:val="99"/>
    <w:locked/>
    <w:rsid w:val="00E0188D"/>
    <w:rPr>
      <w:rFonts w:ascii="Arial" w:hAnsi="Arial" w:cs="Arial"/>
      <w:b/>
      <w:noProof/>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77132B"/>
    <w:pPr>
      <w:overflowPunct w:val="0"/>
      <w:autoSpaceDE w:val="0"/>
      <w:autoSpaceDN w:val="0"/>
      <w:adjustRightInd w:val="0"/>
      <w:spacing w:after="180"/>
      <w:textAlignment w:val="baseline"/>
    </w:pPr>
    <w:rPr>
      <w:lang w:val="en-GB"/>
    </w:rPr>
  </w:style>
  <w:style w:type="paragraph" w:styleId="Titolo1">
    <w:name w:val="heading 1"/>
    <w:next w:val="Normale"/>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olo2">
    <w:name w:val="heading 2"/>
    <w:basedOn w:val="Titolo1"/>
    <w:next w:val="Normale"/>
    <w:qFormat/>
    <w:rsid w:val="0077132B"/>
    <w:pPr>
      <w:pBdr>
        <w:top w:val="none" w:sz="0" w:space="0" w:color="auto"/>
      </w:pBdr>
      <w:spacing w:before="180"/>
      <w:outlineLvl w:val="1"/>
    </w:pPr>
    <w:rPr>
      <w:sz w:val="32"/>
    </w:rPr>
  </w:style>
  <w:style w:type="paragraph" w:styleId="Titolo3">
    <w:name w:val="heading 3"/>
    <w:basedOn w:val="Titolo2"/>
    <w:next w:val="Normale"/>
    <w:link w:val="Titolo3Carattere"/>
    <w:qFormat/>
    <w:rsid w:val="0077132B"/>
    <w:pPr>
      <w:spacing w:before="120"/>
      <w:outlineLvl w:val="2"/>
    </w:pPr>
    <w:rPr>
      <w:sz w:val="28"/>
    </w:rPr>
  </w:style>
  <w:style w:type="paragraph" w:styleId="Titolo4">
    <w:name w:val="heading 4"/>
    <w:basedOn w:val="Titolo3"/>
    <w:next w:val="Normale"/>
    <w:link w:val="Titolo4Carattere"/>
    <w:qFormat/>
    <w:rsid w:val="0077132B"/>
    <w:pPr>
      <w:ind w:left="1418" w:hanging="1418"/>
      <w:outlineLvl w:val="3"/>
    </w:pPr>
    <w:rPr>
      <w:sz w:val="24"/>
    </w:rPr>
  </w:style>
  <w:style w:type="paragraph" w:styleId="Titolo5">
    <w:name w:val="heading 5"/>
    <w:basedOn w:val="Titolo4"/>
    <w:next w:val="Normale"/>
    <w:qFormat/>
    <w:rsid w:val="0077132B"/>
    <w:pPr>
      <w:ind w:left="1701" w:hanging="1701"/>
      <w:outlineLvl w:val="4"/>
    </w:pPr>
    <w:rPr>
      <w:sz w:val="22"/>
    </w:rPr>
  </w:style>
  <w:style w:type="paragraph" w:styleId="Titolo6">
    <w:name w:val="heading 6"/>
    <w:basedOn w:val="H6"/>
    <w:next w:val="Normale"/>
    <w:qFormat/>
    <w:rsid w:val="0077132B"/>
    <w:pPr>
      <w:outlineLvl w:val="5"/>
    </w:pPr>
  </w:style>
  <w:style w:type="paragraph" w:styleId="Titolo7">
    <w:name w:val="heading 7"/>
    <w:basedOn w:val="H6"/>
    <w:next w:val="Normale"/>
    <w:qFormat/>
    <w:rsid w:val="0077132B"/>
    <w:pPr>
      <w:outlineLvl w:val="6"/>
    </w:pPr>
  </w:style>
  <w:style w:type="paragraph" w:styleId="Titolo8">
    <w:name w:val="heading 8"/>
    <w:basedOn w:val="Titolo1"/>
    <w:next w:val="Normale"/>
    <w:qFormat/>
    <w:rsid w:val="0077132B"/>
    <w:pPr>
      <w:ind w:left="0" w:firstLine="0"/>
      <w:outlineLvl w:val="7"/>
    </w:pPr>
  </w:style>
  <w:style w:type="paragraph" w:styleId="Titolo9">
    <w:name w:val="heading 9"/>
    <w:basedOn w:val="Titolo8"/>
    <w:next w:val="Normale"/>
    <w:qFormat/>
    <w:rsid w:val="0077132B"/>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sid w:val="00B54A2D"/>
    <w:rPr>
      <w:rFonts w:ascii="Arial" w:hAnsi="Arial"/>
      <w:sz w:val="28"/>
      <w:lang w:eastAsia="en-US"/>
    </w:rPr>
  </w:style>
  <w:style w:type="character" w:customStyle="1" w:styleId="Titolo4Carattere">
    <w:name w:val="Titolo 4 Carattere"/>
    <w:link w:val="Titolo4"/>
    <w:rsid w:val="00B54A2D"/>
    <w:rPr>
      <w:rFonts w:ascii="Arial" w:hAnsi="Arial"/>
      <w:sz w:val="24"/>
      <w:lang w:eastAsia="en-US"/>
    </w:rPr>
  </w:style>
  <w:style w:type="paragraph" w:customStyle="1" w:styleId="H6">
    <w:name w:val="H6"/>
    <w:basedOn w:val="Titolo5"/>
    <w:next w:val="Normale"/>
    <w:rsid w:val="0077132B"/>
    <w:pPr>
      <w:ind w:left="1985" w:hanging="1985"/>
      <w:outlineLvl w:val="9"/>
    </w:pPr>
    <w:rPr>
      <w:sz w:val="20"/>
    </w:rPr>
  </w:style>
  <w:style w:type="paragraph" w:styleId="Sommario9">
    <w:name w:val="toc 9"/>
    <w:basedOn w:val="Sommario8"/>
    <w:uiPriority w:val="39"/>
    <w:rsid w:val="0077132B"/>
    <w:pPr>
      <w:ind w:left="1418" w:hanging="1418"/>
    </w:pPr>
  </w:style>
  <w:style w:type="paragraph" w:styleId="Sommario8">
    <w:name w:val="toc 8"/>
    <w:basedOn w:val="Sommario1"/>
    <w:semiHidden/>
    <w:rsid w:val="0077132B"/>
    <w:pPr>
      <w:spacing w:before="180"/>
      <w:ind w:left="2693" w:hanging="2693"/>
    </w:pPr>
    <w:rPr>
      <w:b/>
    </w:rPr>
  </w:style>
  <w:style w:type="paragraph" w:styleId="Sommario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e"/>
    <w:next w:val="Normale"/>
    <w:rsid w:val="0077132B"/>
    <w:pPr>
      <w:keepLines/>
      <w:tabs>
        <w:tab w:val="center" w:pos="4536"/>
        <w:tab w:val="right" w:pos="9072"/>
      </w:tabs>
    </w:pPr>
    <w:rPr>
      <w:noProof/>
    </w:rPr>
  </w:style>
  <w:style w:type="character" w:customStyle="1" w:styleId="ZGSM">
    <w:name w:val="ZGSM"/>
    <w:rsid w:val="0077132B"/>
  </w:style>
  <w:style w:type="paragraph" w:styleId="Intestazione">
    <w:name w:val="header"/>
    <w:aliases w:val="header odd,header,header odd1,header odd2,header odd3,header odd4,header odd5,header odd6"/>
    <w:link w:val="IntestazioneCarattere"/>
    <w:uiPriority w:val="99"/>
    <w:rsid w:val="0077132B"/>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Sommario5">
    <w:name w:val="toc 5"/>
    <w:basedOn w:val="Sommario4"/>
    <w:uiPriority w:val="39"/>
    <w:rsid w:val="0077132B"/>
    <w:pPr>
      <w:ind w:left="1701" w:hanging="1701"/>
    </w:pPr>
  </w:style>
  <w:style w:type="paragraph" w:styleId="Sommario4">
    <w:name w:val="toc 4"/>
    <w:basedOn w:val="Sommario3"/>
    <w:uiPriority w:val="39"/>
    <w:rsid w:val="0077132B"/>
    <w:pPr>
      <w:ind w:left="1418" w:hanging="1418"/>
    </w:pPr>
  </w:style>
  <w:style w:type="paragraph" w:styleId="Sommario3">
    <w:name w:val="toc 3"/>
    <w:basedOn w:val="Sommario2"/>
    <w:uiPriority w:val="39"/>
    <w:rsid w:val="0077132B"/>
    <w:pPr>
      <w:ind w:left="1134" w:hanging="1134"/>
    </w:pPr>
  </w:style>
  <w:style w:type="paragraph" w:styleId="Sommario2">
    <w:name w:val="toc 2"/>
    <w:basedOn w:val="Sommario1"/>
    <w:uiPriority w:val="39"/>
    <w:rsid w:val="0077132B"/>
    <w:pPr>
      <w:spacing w:before="0"/>
      <w:ind w:left="851" w:hanging="851"/>
    </w:pPr>
    <w:rPr>
      <w:sz w:val="20"/>
    </w:rPr>
  </w:style>
  <w:style w:type="paragraph" w:styleId="Indice1">
    <w:name w:val="index 1"/>
    <w:basedOn w:val="Normale"/>
    <w:semiHidden/>
    <w:rsid w:val="0077132B"/>
    <w:pPr>
      <w:keepLines/>
    </w:pPr>
  </w:style>
  <w:style w:type="paragraph" w:styleId="Indice2">
    <w:name w:val="index 2"/>
    <w:basedOn w:val="Indice1"/>
    <w:semiHidden/>
    <w:rsid w:val="0077132B"/>
    <w:pPr>
      <w:ind w:left="284"/>
    </w:pPr>
  </w:style>
  <w:style w:type="paragraph" w:customStyle="1" w:styleId="TT">
    <w:name w:val="TT"/>
    <w:basedOn w:val="Titolo1"/>
    <w:next w:val="Normale"/>
    <w:rsid w:val="0077132B"/>
    <w:pPr>
      <w:outlineLvl w:val="9"/>
    </w:pPr>
  </w:style>
  <w:style w:type="paragraph" w:styleId="Pidipagina">
    <w:name w:val="footer"/>
    <w:basedOn w:val="Intestazione"/>
    <w:rsid w:val="0077132B"/>
    <w:pPr>
      <w:jc w:val="center"/>
    </w:pPr>
    <w:rPr>
      <w:i/>
    </w:rPr>
  </w:style>
  <w:style w:type="character" w:styleId="Rimandonotaapidipagina">
    <w:name w:val="footnote reference"/>
    <w:semiHidden/>
    <w:rsid w:val="0077132B"/>
    <w:rPr>
      <w:b/>
      <w:position w:val="6"/>
      <w:sz w:val="16"/>
    </w:rPr>
  </w:style>
  <w:style w:type="paragraph" w:styleId="Testonotaapidipagina">
    <w:name w:val="footnote text"/>
    <w:basedOn w:val="Normale"/>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Normale"/>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7132B"/>
    <w:pPr>
      <w:jc w:val="right"/>
    </w:pPr>
  </w:style>
  <w:style w:type="paragraph" w:customStyle="1" w:styleId="TAL">
    <w:name w:val="TAL"/>
    <w:basedOn w:val="Normale"/>
    <w:rsid w:val="0077132B"/>
    <w:pPr>
      <w:keepNext/>
      <w:keepLines/>
      <w:spacing w:after="0"/>
    </w:pPr>
    <w:rPr>
      <w:rFonts w:ascii="Arial" w:hAnsi="Arial"/>
      <w:sz w:val="18"/>
    </w:rPr>
  </w:style>
  <w:style w:type="paragraph" w:styleId="Numeroelenco2">
    <w:name w:val="List Number 2"/>
    <w:basedOn w:val="Numeroelenco"/>
    <w:rsid w:val="0077132B"/>
    <w:pPr>
      <w:ind w:left="851"/>
    </w:pPr>
  </w:style>
  <w:style w:type="paragraph" w:styleId="Numeroelenco">
    <w:name w:val="List Number"/>
    <w:basedOn w:val="Elenco"/>
    <w:rsid w:val="0077132B"/>
  </w:style>
  <w:style w:type="paragraph" w:styleId="Elenco">
    <w:name w:val="List"/>
    <w:basedOn w:val="Normale"/>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e"/>
    <w:rsid w:val="0077132B"/>
    <w:pPr>
      <w:keepLines/>
      <w:ind w:left="1702" w:hanging="1418"/>
    </w:pPr>
  </w:style>
  <w:style w:type="paragraph" w:customStyle="1" w:styleId="FP">
    <w:name w:val="FP"/>
    <w:basedOn w:val="Normale"/>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Elenco"/>
    <w:link w:val="B1Char"/>
    <w:rsid w:val="0077132B"/>
  </w:style>
  <w:style w:type="character" w:customStyle="1" w:styleId="B1Char">
    <w:name w:val="B1 Char"/>
    <w:link w:val="B1"/>
    <w:rsid w:val="00E45423"/>
    <w:rPr>
      <w:lang w:eastAsia="en-US"/>
    </w:rPr>
  </w:style>
  <w:style w:type="paragraph" w:styleId="Sommario6">
    <w:name w:val="toc 6"/>
    <w:basedOn w:val="Sommario5"/>
    <w:next w:val="Normale"/>
    <w:semiHidden/>
    <w:rsid w:val="0077132B"/>
    <w:pPr>
      <w:ind w:left="1985" w:hanging="1985"/>
    </w:pPr>
  </w:style>
  <w:style w:type="paragraph" w:styleId="Sommario7">
    <w:name w:val="toc 7"/>
    <w:basedOn w:val="Sommario6"/>
    <w:next w:val="Normale"/>
    <w:rsid w:val="0077132B"/>
    <w:pPr>
      <w:ind w:left="2268" w:hanging="2268"/>
    </w:pPr>
  </w:style>
  <w:style w:type="paragraph" w:styleId="Puntoelenco2">
    <w:name w:val="List Bullet 2"/>
    <w:basedOn w:val="Puntoelenco"/>
    <w:rsid w:val="0077132B"/>
    <w:pPr>
      <w:ind w:left="851"/>
    </w:pPr>
  </w:style>
  <w:style w:type="paragraph" w:styleId="Puntoelenco">
    <w:name w:val="List Bullet"/>
    <w:basedOn w:val="Elenco"/>
    <w:rsid w:val="0077132B"/>
  </w:style>
  <w:style w:type="paragraph" w:customStyle="1" w:styleId="EditorsNote">
    <w:name w:val="Editor's Note"/>
    <w:basedOn w:val="NO"/>
    <w:link w:val="EditorsNoteChar1"/>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Normale"/>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77132B"/>
    <w:pPr>
      <w:keepNext w:val="0"/>
      <w:spacing w:before="0" w:after="240"/>
    </w:p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Puntoelenco3">
    <w:name w:val="List Bullet 3"/>
    <w:basedOn w:val="Puntoelenco2"/>
    <w:rsid w:val="0077132B"/>
    <w:pPr>
      <w:ind w:left="1135"/>
    </w:pPr>
  </w:style>
  <w:style w:type="paragraph" w:styleId="Elenco2">
    <w:name w:val="List 2"/>
    <w:basedOn w:val="Elenco"/>
    <w:rsid w:val="0077132B"/>
    <w:pPr>
      <w:ind w:left="851"/>
    </w:pPr>
  </w:style>
  <w:style w:type="paragraph" w:styleId="Elenco3">
    <w:name w:val="List 3"/>
    <w:basedOn w:val="Elenco2"/>
    <w:rsid w:val="0077132B"/>
    <w:pPr>
      <w:ind w:left="1135"/>
    </w:pPr>
  </w:style>
  <w:style w:type="paragraph" w:styleId="Elenco4">
    <w:name w:val="List 4"/>
    <w:basedOn w:val="Elenco3"/>
    <w:rsid w:val="0077132B"/>
    <w:pPr>
      <w:ind w:left="1418"/>
    </w:pPr>
  </w:style>
  <w:style w:type="paragraph" w:styleId="Elenco5">
    <w:name w:val="List 5"/>
    <w:basedOn w:val="Elenco4"/>
    <w:rsid w:val="0077132B"/>
    <w:pPr>
      <w:ind w:left="1702"/>
    </w:pPr>
  </w:style>
  <w:style w:type="paragraph" w:styleId="Puntoelenco4">
    <w:name w:val="List Bullet 4"/>
    <w:basedOn w:val="Puntoelenco3"/>
    <w:rsid w:val="0077132B"/>
    <w:pPr>
      <w:ind w:left="1418"/>
    </w:pPr>
  </w:style>
  <w:style w:type="paragraph" w:styleId="Puntoelenco5">
    <w:name w:val="List Bullet 5"/>
    <w:basedOn w:val="Puntoelenco4"/>
    <w:rsid w:val="0077132B"/>
    <w:pPr>
      <w:ind w:left="1702"/>
    </w:pPr>
  </w:style>
  <w:style w:type="paragraph" w:customStyle="1" w:styleId="B2">
    <w:name w:val="B2"/>
    <w:basedOn w:val="Elenco2"/>
    <w:rsid w:val="0077132B"/>
  </w:style>
  <w:style w:type="paragraph" w:customStyle="1" w:styleId="B3">
    <w:name w:val="B3"/>
    <w:basedOn w:val="Elenco3"/>
    <w:rsid w:val="0077132B"/>
  </w:style>
  <w:style w:type="paragraph" w:customStyle="1" w:styleId="B4">
    <w:name w:val="B4"/>
    <w:basedOn w:val="Elenco4"/>
    <w:rsid w:val="0077132B"/>
  </w:style>
  <w:style w:type="paragraph" w:customStyle="1" w:styleId="B5">
    <w:name w:val="B5"/>
    <w:basedOn w:val="Elenco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Titoloindice">
    <w:name w:val="index heading"/>
    <w:basedOn w:val="Normale"/>
    <w:next w:val="Normale"/>
    <w:semiHidden/>
    <w:rsid w:val="00F1352E"/>
    <w:pPr>
      <w:pBdr>
        <w:top w:val="single" w:sz="12" w:space="0" w:color="auto"/>
      </w:pBdr>
      <w:spacing w:before="360" w:after="240"/>
    </w:pPr>
    <w:rPr>
      <w:b/>
      <w:i/>
      <w:sz w:val="26"/>
    </w:rPr>
  </w:style>
  <w:style w:type="paragraph" w:styleId="Didascalia">
    <w:name w:val="caption"/>
    <w:basedOn w:val="Normale"/>
    <w:next w:val="Normale"/>
    <w:qFormat/>
    <w:rsid w:val="00F1352E"/>
    <w:pPr>
      <w:spacing w:before="120" w:after="120"/>
    </w:pPr>
    <w:rPr>
      <w:b/>
    </w:rPr>
  </w:style>
  <w:style w:type="character" w:styleId="Collegamentoipertestuale">
    <w:name w:val="Hyperlink"/>
    <w:rsid w:val="00F1352E"/>
    <w:rPr>
      <w:color w:val="0000FF"/>
      <w:u w:val="single"/>
    </w:rPr>
  </w:style>
  <w:style w:type="character" w:styleId="Collegamentovisitato">
    <w:name w:val="FollowedHyperlink"/>
    <w:rsid w:val="00F1352E"/>
    <w:rPr>
      <w:color w:val="800080"/>
      <w:u w:val="single"/>
    </w:rPr>
  </w:style>
  <w:style w:type="paragraph" w:styleId="Mappadocumento">
    <w:name w:val="Document Map"/>
    <w:basedOn w:val="Normale"/>
    <w:semiHidden/>
    <w:rsid w:val="00F1352E"/>
    <w:pPr>
      <w:shd w:val="clear" w:color="auto" w:fill="000080"/>
    </w:pPr>
    <w:rPr>
      <w:rFonts w:ascii="Tahoma" w:hAnsi="Tahoma"/>
    </w:rPr>
  </w:style>
  <w:style w:type="paragraph" w:styleId="Testonormale">
    <w:name w:val="Plain Text"/>
    <w:basedOn w:val="Normale"/>
    <w:rsid w:val="00F1352E"/>
    <w:rPr>
      <w:rFonts w:ascii="Courier New" w:hAnsi="Courier New"/>
      <w:lang w:val="nb-NO"/>
    </w:rPr>
  </w:style>
  <w:style w:type="paragraph" w:styleId="Corpotesto">
    <w:name w:val="Body Text"/>
    <w:basedOn w:val="Normale"/>
    <w:rsid w:val="00F1352E"/>
  </w:style>
  <w:style w:type="character" w:styleId="Rimandocommento">
    <w:name w:val="annotation reference"/>
    <w:rsid w:val="00F1352E"/>
    <w:rPr>
      <w:sz w:val="16"/>
    </w:rPr>
  </w:style>
  <w:style w:type="paragraph" w:styleId="Testocommento">
    <w:name w:val="annotation text"/>
    <w:basedOn w:val="Normale"/>
    <w:link w:val="TestocommentoCarattere"/>
    <w:rsid w:val="00F1352E"/>
  </w:style>
  <w:style w:type="character" w:customStyle="1" w:styleId="TestocommentoCarattere">
    <w:name w:val="Testo commento Carattere"/>
    <w:link w:val="Testocommento"/>
    <w:rsid w:val="00E970B7"/>
    <w:rPr>
      <w:lang w:val="en-GB" w:eastAsia="en-US"/>
    </w:rPr>
  </w:style>
  <w:style w:type="paragraph" w:styleId="Testofumetto">
    <w:name w:val="Balloon Text"/>
    <w:basedOn w:val="Normale"/>
    <w:link w:val="TestofumettoCarattere"/>
    <w:rsid w:val="00E970B7"/>
    <w:pPr>
      <w:spacing w:after="0"/>
    </w:pPr>
    <w:rPr>
      <w:rFonts w:ascii="Tahoma" w:hAnsi="Tahoma"/>
      <w:sz w:val="16"/>
      <w:szCs w:val="16"/>
    </w:rPr>
  </w:style>
  <w:style w:type="character" w:customStyle="1" w:styleId="TestofumettoCarattere">
    <w:name w:val="Testo fumetto Carattere"/>
    <w:link w:val="Testofumetto"/>
    <w:rsid w:val="00E970B7"/>
    <w:rPr>
      <w:rFonts w:ascii="Tahoma" w:hAnsi="Tahoma" w:cs="Tahoma"/>
      <w:sz w:val="16"/>
      <w:szCs w:val="16"/>
      <w:lang w:val="en-GB"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Soggettocommento">
    <w:name w:val="annotation subject"/>
    <w:basedOn w:val="Testocommento"/>
    <w:next w:val="Testocommento"/>
    <w:link w:val="SoggettocommentoCarattere"/>
    <w:rsid w:val="00E45423"/>
    <w:rPr>
      <w:b/>
      <w:bCs/>
    </w:rPr>
  </w:style>
  <w:style w:type="character" w:customStyle="1" w:styleId="SoggettocommentoCarattere">
    <w:name w:val="Soggetto commento Carattere"/>
    <w:link w:val="Soggettocommento"/>
    <w:rsid w:val="00E45423"/>
    <w:rPr>
      <w:b/>
      <w:bCs/>
      <w:lang w:val="en-GB" w:eastAsia="en-US"/>
    </w:rPr>
  </w:style>
  <w:style w:type="paragraph" w:styleId="Revisione">
    <w:name w:val="Revision"/>
    <w:hidden/>
    <w:uiPriority w:val="99"/>
    <w:semiHidden/>
    <w:rsid w:val="00E45423"/>
    <w:rPr>
      <w:lang w:val="en-GB"/>
    </w:rPr>
  </w:style>
  <w:style w:type="character" w:customStyle="1" w:styleId="EditorsNoteChar">
    <w:name w:val="Editor's Note Char"/>
    <w:locked/>
    <w:rsid w:val="0002096D"/>
    <w:rPr>
      <w:rFonts w:ascii="Times New Roman" w:hAnsi="Times New Roman"/>
      <w:color w:val="FF0000"/>
      <w:lang w:val="en-GB" w:eastAsia="en-US"/>
    </w:rPr>
  </w:style>
  <w:style w:type="character" w:customStyle="1" w:styleId="st">
    <w:name w:val="st"/>
    <w:basedOn w:val="Carpredefinitoparagrafo"/>
    <w:rsid w:val="00D9075E"/>
  </w:style>
  <w:style w:type="paragraph" w:styleId="Paragrafoelenco">
    <w:name w:val="List Paragraph"/>
    <w:basedOn w:val="Normale"/>
    <w:uiPriority w:val="34"/>
    <w:qFormat/>
    <w:rsid w:val="007E7485"/>
    <w:pPr>
      <w:ind w:firstLineChars="200" w:firstLine="420"/>
    </w:pPr>
    <w:rPr>
      <w:rFonts w:eastAsia="SimSun"/>
    </w:rPr>
  </w:style>
  <w:style w:type="paragraph" w:customStyle="1" w:styleId="FL">
    <w:name w:val="FL"/>
    <w:basedOn w:val="Normale"/>
    <w:rsid w:val="0077132B"/>
    <w:pPr>
      <w:keepNext/>
      <w:keepLines/>
      <w:spacing w:before="60"/>
      <w:jc w:val="center"/>
    </w:pPr>
    <w:rPr>
      <w:rFonts w:ascii="Arial" w:hAnsi="Arial"/>
      <w: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link w:val="Intestazione"/>
    <w:uiPriority w:val="99"/>
    <w:locked/>
    <w:rsid w:val="007371CC"/>
    <w:rPr>
      <w:rFonts w:ascii="Arial" w:hAnsi="Arial"/>
      <w:b/>
      <w:noProof/>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738526214">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345667723">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moncriteriaportal.org/files/ccfiles/CCPART3V3.1R4.pdf" TargetMode="External"/><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commoncriteriaportal.org/files/ccfiles/CCPART2V3.1R4.pdf" TargetMode="External"/><Relationship Id="rId17" Type="http://schemas.openxmlformats.org/officeDocument/2006/relationships/image" Target="media/image4.png"/><Relationship Id="rId25" Type="http://schemas.microsoft.com/office/2007/relationships/stylesWithEffects" Target="stylesWithEffect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commoncriteriaportal.org/files/ccfiles/CCPART1V3.1R4.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F8A686-2C85-492F-811B-4082E9D7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16764</Words>
  <Characters>105619</Characters>
  <Application>Microsoft Office Word</Application>
  <DocSecurity>0</DocSecurity>
  <Lines>880</Lines>
  <Paragraphs>244</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Deutsche Telekom AG</Company>
  <LinksUpToDate>false</LinksUpToDate>
  <CharactersWithSpaces>122139</CharactersWithSpaces>
  <SharedDoc>false</SharedDoc>
  <HLinks>
    <vt:vector size="18" baseType="variant">
      <vt:variant>
        <vt:i4>2687009</vt:i4>
      </vt:variant>
      <vt:variant>
        <vt:i4>210</vt:i4>
      </vt:variant>
      <vt:variant>
        <vt:i4>0</vt:i4>
      </vt:variant>
      <vt:variant>
        <vt:i4>5</vt:i4>
      </vt:variant>
      <vt:variant>
        <vt:lpwstr>http://www.commoncriteriaportal.org/files/ccfiles/CCPART3V3.1R4.pdf</vt:lpwstr>
      </vt:variant>
      <vt:variant>
        <vt:lpwstr/>
      </vt:variant>
      <vt:variant>
        <vt:i4>2687008</vt:i4>
      </vt:variant>
      <vt:variant>
        <vt:i4>207</vt:i4>
      </vt:variant>
      <vt:variant>
        <vt:i4>0</vt:i4>
      </vt:variant>
      <vt:variant>
        <vt:i4>5</vt:i4>
      </vt:variant>
      <vt:variant>
        <vt:lpwstr>http://www.commoncriteriaportal.org/files/ccfiles/CCPART2V3.1R4.pdf</vt:lpwstr>
      </vt:variant>
      <vt:variant>
        <vt:lpwstr/>
      </vt:variant>
      <vt:variant>
        <vt:i4>2687011</vt:i4>
      </vt:variant>
      <vt:variant>
        <vt:i4>204</vt:i4>
      </vt:variant>
      <vt:variant>
        <vt:i4>0</vt:i4>
      </vt:variant>
      <vt:variant>
        <vt:i4>5</vt:i4>
      </vt:variant>
      <vt:variant>
        <vt:lpwstr>http://www.commoncriteriaportal.org/files/ccfiles/CCPART1V3.1R4.pdf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Peylo 131017</dc:creator>
  <cp:keywords>LTE, UMTS, GSM, security, assurance, security evaluation</cp:keywords>
  <cp:lastModifiedBy>Sven Lachmund</cp:lastModifiedBy>
  <cp:revision>3</cp:revision>
  <dcterms:created xsi:type="dcterms:W3CDTF">2016-04-29T16:47:00Z</dcterms:created>
  <dcterms:modified xsi:type="dcterms:W3CDTF">2016-04-29T16:47:00Z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